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A0F3C9" w14:textId="77777777" w:rsidR="00642EFE" w:rsidRPr="009044F1" w:rsidRDefault="00642EFE" w:rsidP="00ED1060">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06B5239D" w14:textId="1B7CDFEC" w:rsidR="00642EFE" w:rsidRPr="0080154C" w:rsidRDefault="00642EFE" w:rsidP="00ED1060">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FE224C">
        <w:rPr>
          <w:rFonts w:ascii="GHEA Grapalat" w:hAnsi="GHEA Grapalat"/>
          <w:i w:val="0"/>
          <w:sz w:val="24"/>
          <w:szCs w:val="24"/>
        </w:rPr>
        <w:t>ОТКРЫТОМ КОНКУРСЕ</w:t>
      </w:r>
      <w:r w:rsidR="00BA7128" w:rsidRPr="0080154C">
        <w:rPr>
          <w:rStyle w:val="FootnoteReference"/>
          <w:rFonts w:ascii="GHEA Grapalat" w:hAnsi="GHEA Grapalat"/>
          <w:i w:val="0"/>
          <w:sz w:val="24"/>
          <w:szCs w:val="24"/>
        </w:rPr>
        <w:footnoteReference w:customMarkFollows="1" w:id="1"/>
        <w:t>*</w:t>
      </w:r>
    </w:p>
    <w:p w14:paraId="75BB2BD3" w14:textId="1EC4AB06" w:rsidR="0091042F" w:rsidRPr="0080154C" w:rsidRDefault="00642EFE" w:rsidP="00ED1060">
      <w:pPr>
        <w:pStyle w:val="BodyTextIndent"/>
        <w:widowControl w:val="0"/>
        <w:spacing w:after="160" w:line="240" w:lineRule="auto"/>
        <w:ind w:firstLine="0"/>
        <w:jc w:val="center"/>
        <w:rPr>
          <w:rFonts w:ascii="GHEA Grapalat" w:hAnsi="GHEA Grapalat"/>
          <w:i w:val="0"/>
          <w:sz w:val="24"/>
          <w:szCs w:val="24"/>
        </w:rPr>
      </w:pPr>
      <w:r w:rsidRPr="0080154C">
        <w:rPr>
          <w:rFonts w:ascii="GHEA Grapalat" w:hAnsi="GHEA Grapalat"/>
          <w:i w:val="0"/>
          <w:sz w:val="24"/>
          <w:szCs w:val="24"/>
        </w:rPr>
        <w:t xml:space="preserve">Настоящий текст объявления утвержден Решением </w:t>
      </w:r>
      <w:r w:rsidR="00417E48" w:rsidRPr="0080154C">
        <w:rPr>
          <w:rFonts w:ascii="GHEA Grapalat" w:hAnsi="GHEA Grapalat"/>
          <w:i w:val="0"/>
          <w:sz w:val="24"/>
          <w:szCs w:val="24"/>
        </w:rPr>
        <w:t xml:space="preserve">Оценочной </w:t>
      </w:r>
      <w:r w:rsidRPr="0080154C">
        <w:rPr>
          <w:rFonts w:ascii="GHEA Grapalat" w:hAnsi="GHEA Grapalat"/>
          <w:i w:val="0"/>
          <w:sz w:val="24"/>
          <w:szCs w:val="24"/>
        </w:rPr>
        <w:t>Комиссии от "</w:t>
      </w:r>
      <w:r w:rsidR="00951D9B">
        <w:rPr>
          <w:rFonts w:ascii="GHEA Grapalat" w:hAnsi="GHEA Grapalat"/>
          <w:i w:val="0"/>
          <w:sz w:val="24"/>
          <w:szCs w:val="24"/>
          <w:lang w:val="hy-AM"/>
        </w:rPr>
        <w:t>11</w:t>
      </w:r>
      <w:r w:rsidRPr="0080154C">
        <w:rPr>
          <w:rFonts w:ascii="GHEA Grapalat" w:hAnsi="GHEA Grapalat"/>
          <w:i w:val="0"/>
          <w:sz w:val="24"/>
          <w:szCs w:val="24"/>
        </w:rPr>
        <w:t>" "</w:t>
      </w:r>
      <w:r w:rsidR="00951D9B">
        <w:rPr>
          <w:rFonts w:ascii="GHEA Grapalat" w:hAnsi="GHEA Grapalat"/>
          <w:i w:val="0"/>
          <w:sz w:val="24"/>
          <w:szCs w:val="24"/>
          <w:lang w:val="hy-AM"/>
        </w:rPr>
        <w:t>12</w:t>
      </w:r>
      <w:r w:rsidRPr="0080154C">
        <w:rPr>
          <w:rFonts w:ascii="GHEA Grapalat" w:hAnsi="GHEA Grapalat"/>
          <w:i w:val="0"/>
          <w:sz w:val="24"/>
          <w:szCs w:val="24"/>
        </w:rPr>
        <w:t xml:space="preserve">" </w:t>
      </w:r>
      <w:r w:rsidR="00961D9A" w:rsidRPr="0080154C">
        <w:rPr>
          <w:rFonts w:ascii="GHEA Grapalat" w:hAnsi="GHEA Grapalat"/>
          <w:i w:val="0"/>
          <w:sz w:val="24"/>
          <w:szCs w:val="24"/>
        </w:rPr>
        <w:t>2025</w:t>
      </w:r>
      <w:r w:rsidR="00AA7117" w:rsidRPr="0080154C">
        <w:rPr>
          <w:rFonts w:ascii="GHEA Grapalat" w:hAnsi="GHEA Grapalat"/>
          <w:i w:val="0"/>
          <w:sz w:val="24"/>
          <w:szCs w:val="24"/>
        </w:rPr>
        <w:t xml:space="preserve"> </w:t>
      </w:r>
      <w:r w:rsidRPr="0080154C">
        <w:rPr>
          <w:rFonts w:ascii="GHEA Grapalat" w:hAnsi="GHEA Grapalat"/>
          <w:i w:val="0"/>
          <w:sz w:val="24"/>
          <w:szCs w:val="24"/>
        </w:rPr>
        <w:t>года "</w:t>
      </w:r>
      <w:r w:rsidR="00601797" w:rsidRPr="0080154C">
        <w:rPr>
          <w:rFonts w:ascii="GHEA Grapalat" w:hAnsi="GHEA Grapalat"/>
          <w:i w:val="0"/>
          <w:sz w:val="24"/>
          <w:szCs w:val="24"/>
        </w:rPr>
        <w:t>2</w:t>
      </w:r>
      <w:r w:rsidRPr="0080154C">
        <w:rPr>
          <w:rFonts w:ascii="GHEA Grapalat" w:hAnsi="GHEA Grapalat"/>
          <w:i w:val="0"/>
          <w:sz w:val="24"/>
          <w:szCs w:val="24"/>
        </w:rPr>
        <w:t xml:space="preserve">" </w:t>
      </w:r>
    </w:p>
    <w:p w14:paraId="288D3E75" w14:textId="1083FAE1" w:rsidR="0091042F" w:rsidRDefault="0006703E" w:rsidP="00ED1060">
      <w:pPr>
        <w:pStyle w:val="BodyTextIndent"/>
        <w:widowControl w:val="0"/>
        <w:spacing w:after="160" w:line="240" w:lineRule="auto"/>
        <w:ind w:firstLine="0"/>
        <w:jc w:val="center"/>
        <w:rPr>
          <w:rFonts w:ascii="GHEA Grapalat" w:hAnsi="GHEA Grapalat"/>
          <w:i w:val="0"/>
          <w:sz w:val="24"/>
          <w:szCs w:val="24"/>
        </w:rPr>
      </w:pPr>
      <w:r w:rsidRPr="0080154C">
        <w:rPr>
          <w:rFonts w:ascii="GHEA Grapalat" w:hAnsi="GHEA Grapalat"/>
          <w:i w:val="0"/>
          <w:sz w:val="24"/>
          <w:szCs w:val="24"/>
        </w:rPr>
        <w:t xml:space="preserve">Код </w:t>
      </w:r>
      <w:r w:rsidR="00417E48" w:rsidRPr="0080154C">
        <w:rPr>
          <w:rFonts w:ascii="GHEA Grapalat" w:hAnsi="GHEA Grapalat"/>
          <w:i w:val="0"/>
          <w:sz w:val="24"/>
          <w:szCs w:val="24"/>
        </w:rPr>
        <w:t>процедуры</w:t>
      </w:r>
      <w:r w:rsidRPr="0080154C">
        <w:rPr>
          <w:rFonts w:ascii="GHEA Grapalat" w:hAnsi="GHEA Grapalat"/>
          <w:i w:val="0"/>
          <w:sz w:val="24"/>
          <w:szCs w:val="24"/>
        </w:rPr>
        <w:t xml:space="preserve"> </w:t>
      </w:r>
      <w:r w:rsidR="009369A6">
        <w:rPr>
          <w:rFonts w:ascii="GHEA Grapalat" w:hAnsi="GHEA Grapalat"/>
          <w:i w:val="0"/>
          <w:sz w:val="24"/>
          <w:szCs w:val="24"/>
        </w:rPr>
        <w:t>EQ-BMAShDzB-26/9</w:t>
      </w:r>
    </w:p>
    <w:p w14:paraId="3563BD9E" w14:textId="4E6E14E3" w:rsidR="00FE224C" w:rsidRPr="0080154C" w:rsidRDefault="00FE224C" w:rsidP="00ED1060">
      <w:pPr>
        <w:pStyle w:val="BodyTextIndent"/>
        <w:widowControl w:val="0"/>
        <w:spacing w:after="160" w:line="240" w:lineRule="auto"/>
        <w:ind w:firstLine="0"/>
        <w:jc w:val="center"/>
        <w:rPr>
          <w:rFonts w:ascii="GHEA Grapalat" w:hAnsi="GHEA Grapalat"/>
          <w:i w:val="0"/>
          <w:sz w:val="24"/>
          <w:szCs w:val="24"/>
        </w:rPr>
      </w:pPr>
      <w:r w:rsidRPr="00562837">
        <w:rPr>
          <w:rFonts w:ascii="GHEA Grapalat" w:hAnsi="GHEA Grapalat"/>
          <w:b/>
          <w:bCs/>
          <w:i w:val="0"/>
          <w:sz w:val="22"/>
          <w:szCs w:val="22"/>
        </w:rPr>
        <w:t>Процедура закупки организована на основании пункта 2 части 6 статьи 15 Закона</w:t>
      </w:r>
    </w:p>
    <w:p w14:paraId="78B9F6A4" w14:textId="222E97DA" w:rsidR="00642EFE" w:rsidRPr="009044F1" w:rsidRDefault="00601797" w:rsidP="00ED1060">
      <w:pPr>
        <w:pStyle w:val="BodyTextIndent"/>
        <w:widowControl w:val="0"/>
        <w:spacing w:line="240" w:lineRule="auto"/>
        <w:ind w:firstLine="567"/>
        <w:rPr>
          <w:rFonts w:ascii="GHEA Grapalat" w:hAnsi="GHEA Grapalat"/>
          <w:i w:val="0"/>
          <w:sz w:val="24"/>
          <w:szCs w:val="24"/>
        </w:rPr>
      </w:pPr>
      <w:r w:rsidRPr="00601797">
        <w:rPr>
          <w:rFonts w:ascii="GHEA Grapalat" w:hAnsi="GHEA Grapalat"/>
          <w:i w:val="0"/>
          <w:sz w:val="24"/>
          <w:szCs w:val="24"/>
        </w:rPr>
        <w:t>Заказчик мэрия г.Еревана, находящийся по адресу находящийся по адресу:  РА, г.Ереван, ул. Аргишти 1</w:t>
      </w:r>
      <w:r w:rsidR="0080154C">
        <w:rPr>
          <w:rFonts w:ascii="GHEA Grapalat" w:hAnsi="GHEA Grapalat"/>
          <w:i w:val="0"/>
          <w:sz w:val="24"/>
          <w:szCs w:val="24"/>
        </w:rPr>
        <w:t xml:space="preserve"> </w:t>
      </w:r>
      <w:r w:rsidR="00FE224C">
        <w:rPr>
          <w:rFonts w:ascii="GHEA Grapalat" w:hAnsi="GHEA Grapalat"/>
          <w:i w:val="0"/>
          <w:sz w:val="24"/>
          <w:szCs w:val="24"/>
        </w:rPr>
        <w:t>открытого конкурса</w:t>
      </w:r>
      <w:r w:rsidR="00642EFE" w:rsidRPr="008030B6">
        <w:rPr>
          <w:rFonts w:ascii="GHEA Grapalat" w:hAnsi="GHEA Grapalat"/>
          <w:i w:val="0"/>
          <w:sz w:val="24"/>
          <w:szCs w:val="24"/>
        </w:rPr>
        <w:t>,</w:t>
      </w:r>
      <w:r w:rsidR="00642EFE" w:rsidRPr="009044F1">
        <w:rPr>
          <w:rFonts w:ascii="GHEA Grapalat" w:hAnsi="GHEA Grapalat"/>
          <w:i w:val="0"/>
          <w:sz w:val="24"/>
          <w:szCs w:val="24"/>
        </w:rPr>
        <w:t xml:space="preserve"> который проводится одним этапом, посредством системы электронных закупок Armeps (</w:t>
      </w:r>
      <w:r>
        <w:fldChar w:fldCharType="begin"/>
      </w:r>
      <w:r>
        <w:instrText xml:space="preserve"> HYPERLINK "http://www.armeps.am/" \h </w:instrText>
      </w:r>
      <w:r>
        <w:fldChar w:fldCharType="separate"/>
      </w:r>
      <w:r w:rsidR="00642EFE" w:rsidRPr="009044F1">
        <w:rPr>
          <w:rFonts w:ascii="GHEA Grapalat" w:hAnsi="GHEA Grapalat"/>
          <w:i w:val="0"/>
          <w:sz w:val="24"/>
          <w:szCs w:val="24"/>
        </w:rPr>
        <w:t>www.armeps.am</w:t>
      </w:r>
      <w:r>
        <w:rPr>
          <w:rFonts w:ascii="GHEA Grapalat" w:hAnsi="GHEA Grapalat"/>
          <w:i w:val="0"/>
          <w:sz w:val="24"/>
          <w:szCs w:val="24"/>
        </w:rPr>
        <w:fldChar w:fldCharType="end"/>
      </w:r>
      <w:r w:rsidR="00642EFE" w:rsidRPr="009044F1">
        <w:rPr>
          <w:rFonts w:ascii="GHEA Grapalat" w:hAnsi="GHEA Grapalat"/>
          <w:i w:val="0"/>
          <w:sz w:val="24"/>
          <w:szCs w:val="24"/>
        </w:rPr>
        <w:t>).</w:t>
      </w:r>
    </w:p>
    <w:p w14:paraId="1137FB60" w14:textId="77777777" w:rsidR="00782D60" w:rsidRPr="00782D60" w:rsidRDefault="00A20B69" w:rsidP="00ED1060">
      <w:pPr>
        <w:pStyle w:val="BodyTextIndent"/>
        <w:widowControl w:val="0"/>
        <w:spacing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2BB346DA" w14:textId="2ABB572E" w:rsidR="00341A74" w:rsidRPr="003A1EBB" w:rsidRDefault="009369A6" w:rsidP="00ED1060">
      <w:pPr>
        <w:pStyle w:val="BodyTextIndent"/>
        <w:widowControl w:val="0"/>
        <w:spacing w:line="240" w:lineRule="auto"/>
        <w:ind w:firstLine="0"/>
        <w:rPr>
          <w:rFonts w:ascii="GHEA Grapalat" w:hAnsi="GHEA Grapalat"/>
          <w:i w:val="0"/>
          <w:sz w:val="24"/>
          <w:szCs w:val="24"/>
        </w:rPr>
      </w:pPr>
      <w:r>
        <w:rPr>
          <w:rFonts w:ascii="GHEA Grapalat" w:eastAsia="MS Mincho" w:hAnsi="GHEA Grapalat"/>
          <w:b/>
          <w:i w:val="0"/>
          <w:iCs/>
          <w:sz w:val="22"/>
          <w:lang w:eastAsia="ja-JP"/>
        </w:rPr>
        <w:t>Строительные работы, требующие срочного решения (аварийная реабилитация) в Ереване</w:t>
      </w:r>
      <w:r w:rsidR="00782D60">
        <w:rPr>
          <w:rFonts w:ascii="GHEA Grapalat" w:hAnsi="GHEA Grapalat"/>
          <w:i w:val="0"/>
          <w:sz w:val="24"/>
          <w:szCs w:val="24"/>
        </w:rPr>
        <w:t>(далее — договор).</w:t>
      </w:r>
    </w:p>
    <w:p w14:paraId="1D6FB85B" w14:textId="77777777" w:rsidR="00357D48" w:rsidRPr="009044F1" w:rsidRDefault="00A20B69" w:rsidP="00ED1060">
      <w:pPr>
        <w:pStyle w:val="BodyTextIndent"/>
        <w:widowControl w:val="0"/>
        <w:spacing w:line="240" w:lineRule="auto"/>
        <w:ind w:firstLine="0"/>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62002A69" w14:textId="3A77BF70" w:rsidR="00357D48" w:rsidRPr="00951D9B" w:rsidRDefault="00052084" w:rsidP="00ED1060">
      <w:pPr>
        <w:pStyle w:val="BodyTextIndent"/>
        <w:widowControl w:val="0"/>
        <w:spacing w:line="240" w:lineRule="auto"/>
        <w:ind w:firstLine="567"/>
        <w:rPr>
          <w:rFonts w:ascii="GHEA Grapalat" w:hAnsi="GHEA Grapalat"/>
          <w:b/>
          <w:bCs/>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 xml:space="preserve">инимальное </w:t>
      </w:r>
      <w:r w:rsidR="00645CA8" w:rsidRPr="00645CA8">
        <w:rPr>
          <w:rFonts w:ascii="GHEA Grapalat" w:hAnsi="GHEA Grapalat"/>
          <w:b/>
          <w:bCs/>
          <w:i w:val="0"/>
          <w:sz w:val="24"/>
          <w:szCs w:val="24"/>
        </w:rPr>
        <w:t>с</w:t>
      </w:r>
      <w:r w:rsidR="00BC5779" w:rsidRPr="00645CA8">
        <w:rPr>
          <w:rFonts w:ascii="GHEA Grapalat" w:hAnsi="GHEA Grapalat"/>
          <w:b/>
          <w:bCs/>
          <w:i w:val="0"/>
          <w:sz w:val="24"/>
          <w:szCs w:val="24"/>
        </w:rPr>
        <w:t>редняя сумма максимальной цены за единицу в процентах по принципу предпочтения представленного участника.</w:t>
      </w:r>
    </w:p>
    <w:p w14:paraId="3B67F68E" w14:textId="77777777" w:rsidR="000E2427" w:rsidRPr="009044F1" w:rsidRDefault="000E2427" w:rsidP="00ED1060">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14:paraId="1E6A7B75" w14:textId="77777777" w:rsidR="0067579A" w:rsidRPr="0080154C" w:rsidRDefault="00357D48" w:rsidP="00ED1060">
      <w:pPr>
        <w:pStyle w:val="BodyTextIndent"/>
        <w:widowControl w:val="0"/>
        <w:spacing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 xml:space="preserve">При наличии требования о предоставлении приглашения в электронной форме заказчик обеспечивает бесплатное </w:t>
      </w:r>
      <w:r w:rsidRPr="0080154C">
        <w:rPr>
          <w:rFonts w:ascii="GHEA Grapalat" w:hAnsi="GHEA Grapalat"/>
          <w:i w:val="0"/>
          <w:spacing w:val="-6"/>
          <w:sz w:val="24"/>
          <w:szCs w:val="24"/>
        </w:rPr>
        <w:t>предоставление приглашения в</w:t>
      </w:r>
      <w:r w:rsidR="001E06D6" w:rsidRPr="0080154C">
        <w:rPr>
          <w:rFonts w:ascii="Courier New" w:hAnsi="Courier New" w:cs="Courier New"/>
          <w:i w:val="0"/>
          <w:spacing w:val="-6"/>
          <w:sz w:val="24"/>
          <w:szCs w:val="24"/>
          <w:lang w:val="en-US"/>
        </w:rPr>
        <w:t> </w:t>
      </w:r>
      <w:r w:rsidRPr="0080154C">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60EF11F" w14:textId="62F41A6E" w:rsidR="005939DE" w:rsidRPr="0080154C" w:rsidRDefault="00677658" w:rsidP="00ED1060">
      <w:pPr>
        <w:pStyle w:val="BodyTextIndent"/>
        <w:widowControl w:val="0"/>
        <w:spacing w:line="240" w:lineRule="auto"/>
        <w:ind w:firstLine="567"/>
        <w:rPr>
          <w:rFonts w:ascii="GHEA Grapalat" w:hAnsi="GHEA Grapalat"/>
          <w:i w:val="0"/>
          <w:sz w:val="24"/>
          <w:szCs w:val="24"/>
        </w:rPr>
      </w:pPr>
      <w:r w:rsidRPr="0080154C">
        <w:rPr>
          <w:rFonts w:ascii="GHEA Grapalat" w:hAnsi="GHEA Grapalat"/>
          <w:i w:val="0"/>
          <w:sz w:val="24"/>
          <w:szCs w:val="24"/>
        </w:rPr>
        <w:t xml:space="preserve">Заявки на </w:t>
      </w:r>
      <w:r w:rsidR="00D746A9" w:rsidRPr="0080154C">
        <w:rPr>
          <w:rFonts w:ascii="GHEA Grapalat" w:hAnsi="GHEA Grapalat"/>
          <w:i w:val="0"/>
          <w:sz w:val="24"/>
          <w:szCs w:val="24"/>
        </w:rPr>
        <w:t xml:space="preserve">настоящую процедуру </w:t>
      </w:r>
      <w:r w:rsidRPr="0080154C">
        <w:rPr>
          <w:rFonts w:ascii="GHEA Grapalat" w:hAnsi="GHEA Grapalat"/>
          <w:i w:val="0"/>
          <w:sz w:val="24"/>
          <w:szCs w:val="24"/>
        </w:rPr>
        <w:t>необходимо подать в электронной форме, посредством системы электронных закупок Armeps (</w:t>
      </w:r>
      <w:r w:rsidRPr="0080154C">
        <w:fldChar w:fldCharType="begin"/>
      </w:r>
      <w:r w:rsidRPr="0080154C">
        <w:instrText xml:space="preserve"> HYPERLINK "http://www.armeps.am/" \h </w:instrText>
      </w:r>
      <w:r w:rsidRPr="0080154C">
        <w:fldChar w:fldCharType="separate"/>
      </w:r>
      <w:r w:rsidRPr="0080154C">
        <w:rPr>
          <w:rFonts w:ascii="GHEA Grapalat" w:hAnsi="GHEA Grapalat"/>
          <w:i w:val="0"/>
          <w:sz w:val="24"/>
          <w:szCs w:val="24"/>
        </w:rPr>
        <w:t>www.armeps.am</w:t>
      </w:r>
      <w:r w:rsidRPr="0080154C">
        <w:rPr>
          <w:rFonts w:ascii="GHEA Grapalat" w:hAnsi="GHEA Grapalat"/>
          <w:i w:val="0"/>
          <w:sz w:val="24"/>
          <w:szCs w:val="24"/>
        </w:rPr>
        <w:fldChar w:fldCharType="end"/>
      </w:r>
      <w:r w:rsidR="002166CE" w:rsidRPr="0080154C">
        <w:rPr>
          <w:rFonts w:ascii="GHEA Grapalat" w:hAnsi="GHEA Grapalat"/>
          <w:i w:val="0"/>
          <w:sz w:val="24"/>
          <w:szCs w:val="24"/>
        </w:rPr>
        <w:t>),</w:t>
      </w:r>
      <w:r w:rsidR="00ED1060" w:rsidRPr="0080154C">
        <w:rPr>
          <w:rFonts w:ascii="GHEA Grapalat" w:hAnsi="GHEA Grapalat"/>
          <w:i w:val="0"/>
          <w:sz w:val="24"/>
          <w:szCs w:val="24"/>
        </w:rPr>
        <w:t xml:space="preserve"> </w:t>
      </w:r>
      <w:r w:rsidR="00601797" w:rsidRPr="0080154C">
        <w:rPr>
          <w:rFonts w:ascii="GHEA Grapalat" w:hAnsi="GHEA Grapalat"/>
        </w:rPr>
        <w:t xml:space="preserve">до </w:t>
      </w:r>
      <w:r w:rsidR="000C74EF">
        <w:rPr>
          <w:rFonts w:ascii="GHEA Grapalat" w:hAnsi="GHEA Grapalat"/>
          <w:b/>
          <w:i w:val="0"/>
          <w:iCs/>
          <w:lang w:val="hy-AM"/>
        </w:rPr>
        <w:t>09:30</w:t>
      </w:r>
      <w:r w:rsidR="00601797" w:rsidRPr="0080154C">
        <w:rPr>
          <w:rFonts w:ascii="GHEA Grapalat" w:hAnsi="GHEA Grapalat"/>
          <w:b/>
          <w:i w:val="0"/>
          <w:iCs/>
          <w:lang w:val="hy-AM"/>
        </w:rPr>
        <w:t xml:space="preserve"> часов </w:t>
      </w:r>
      <w:r w:rsidR="007A0B69">
        <w:rPr>
          <w:rFonts w:ascii="GHEA Grapalat" w:hAnsi="GHEA Grapalat"/>
          <w:b/>
          <w:i w:val="0"/>
          <w:iCs/>
          <w:lang w:val="hy-AM"/>
        </w:rPr>
        <w:t>12.01.2026</w:t>
      </w:r>
      <w:r w:rsidR="0080154C" w:rsidRPr="0080154C">
        <w:rPr>
          <w:rFonts w:ascii="GHEA Grapalat" w:hAnsi="GHEA Grapalat"/>
          <w:b/>
          <w:i w:val="0"/>
          <w:iCs/>
          <w:lang w:val="hy-AM"/>
        </w:rPr>
        <w:t xml:space="preserve"> </w:t>
      </w:r>
      <w:r w:rsidR="00ED1060" w:rsidRPr="0080154C">
        <w:rPr>
          <w:rFonts w:ascii="GHEA Grapalat" w:hAnsi="GHEA Grapalat"/>
          <w:b/>
          <w:i w:val="0"/>
          <w:iCs/>
          <w:lang w:val="hy-AM"/>
        </w:rPr>
        <w:t xml:space="preserve"> </w:t>
      </w:r>
      <w:r w:rsidRPr="0080154C">
        <w:rPr>
          <w:rFonts w:ascii="GHEA Grapalat" w:hAnsi="GHEA Grapalat"/>
          <w:i w:val="0"/>
          <w:sz w:val="24"/>
          <w:szCs w:val="24"/>
        </w:rPr>
        <w:t>с даты опубликования настоящего объявления.</w:t>
      </w:r>
    </w:p>
    <w:p w14:paraId="36452640" w14:textId="77777777" w:rsidR="00357D48" w:rsidRPr="0080154C" w:rsidRDefault="005D7731" w:rsidP="00ED1060">
      <w:pPr>
        <w:pStyle w:val="BodyTextIndent"/>
        <w:widowControl w:val="0"/>
        <w:spacing w:line="240" w:lineRule="auto"/>
        <w:ind w:firstLine="567"/>
        <w:rPr>
          <w:rFonts w:ascii="GHEA Grapalat" w:hAnsi="GHEA Grapalat"/>
          <w:i w:val="0"/>
          <w:sz w:val="24"/>
          <w:szCs w:val="24"/>
        </w:rPr>
      </w:pPr>
      <w:r w:rsidRPr="0080154C">
        <w:rPr>
          <w:rFonts w:ascii="GHEA Grapalat" w:hAnsi="GHEA Grapalat"/>
          <w:i w:val="0"/>
          <w:sz w:val="24"/>
          <w:szCs w:val="24"/>
        </w:rPr>
        <w:t>Кроме армянского языка заявки могут быть поданы также н</w:t>
      </w:r>
      <w:r w:rsidR="001B32D9" w:rsidRPr="0080154C">
        <w:rPr>
          <w:rFonts w:ascii="GHEA Grapalat" w:hAnsi="GHEA Grapalat"/>
          <w:i w:val="0"/>
          <w:sz w:val="24"/>
          <w:szCs w:val="24"/>
        </w:rPr>
        <w:t>а английском или русском языке.</w:t>
      </w:r>
    </w:p>
    <w:p w14:paraId="15D945FC" w14:textId="215C91D7" w:rsidR="004E2FC6" w:rsidRPr="0080154C" w:rsidRDefault="0060526C" w:rsidP="00ED1060">
      <w:pPr>
        <w:pStyle w:val="BodyTextIndent"/>
        <w:widowControl w:val="0"/>
        <w:spacing w:line="240" w:lineRule="auto"/>
        <w:ind w:firstLine="567"/>
        <w:rPr>
          <w:rFonts w:ascii="GHEA Grapalat" w:hAnsi="GHEA Grapalat"/>
          <w:i w:val="0"/>
          <w:sz w:val="24"/>
          <w:szCs w:val="24"/>
        </w:rPr>
      </w:pPr>
      <w:r w:rsidRPr="0080154C">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0C74EF">
        <w:rPr>
          <w:rFonts w:ascii="GHEA Grapalat" w:hAnsi="GHEA Grapalat"/>
          <w:b/>
          <w:i w:val="0"/>
          <w:iCs/>
          <w:lang w:val="hy-AM"/>
        </w:rPr>
        <w:t>09:30</w:t>
      </w:r>
      <w:r w:rsidR="00601797" w:rsidRPr="0080154C">
        <w:rPr>
          <w:rFonts w:ascii="GHEA Grapalat" w:hAnsi="GHEA Grapalat"/>
          <w:b/>
          <w:i w:val="0"/>
          <w:iCs/>
          <w:lang w:val="hy-AM"/>
        </w:rPr>
        <w:t xml:space="preserve"> часов </w:t>
      </w:r>
      <w:r w:rsidR="007A0B69">
        <w:rPr>
          <w:rFonts w:ascii="GHEA Grapalat" w:hAnsi="GHEA Grapalat"/>
          <w:b/>
          <w:i w:val="0"/>
          <w:iCs/>
          <w:lang w:val="hy-AM"/>
        </w:rPr>
        <w:t>12.01.2026</w:t>
      </w:r>
      <w:r w:rsidR="0080154C" w:rsidRPr="0080154C">
        <w:rPr>
          <w:rFonts w:ascii="GHEA Grapalat" w:hAnsi="GHEA Grapalat"/>
          <w:b/>
          <w:i w:val="0"/>
          <w:iCs/>
          <w:lang w:val="hy-AM"/>
        </w:rPr>
        <w:t xml:space="preserve"> </w:t>
      </w:r>
      <w:r w:rsidR="00ED1060" w:rsidRPr="0080154C">
        <w:rPr>
          <w:rFonts w:ascii="GHEA Grapalat" w:hAnsi="GHEA Grapalat"/>
          <w:b/>
          <w:i w:val="0"/>
          <w:iCs/>
          <w:lang w:val="hy-AM"/>
        </w:rPr>
        <w:t xml:space="preserve"> </w:t>
      </w:r>
      <w:r w:rsidRPr="0080154C">
        <w:rPr>
          <w:rFonts w:ascii="GHEA Grapalat" w:hAnsi="GHEA Grapalat"/>
          <w:i w:val="0"/>
          <w:sz w:val="24"/>
          <w:szCs w:val="24"/>
        </w:rPr>
        <w:t>со дня опубл</w:t>
      </w:r>
      <w:r w:rsidR="001B32D9" w:rsidRPr="0080154C">
        <w:rPr>
          <w:rFonts w:ascii="GHEA Grapalat" w:hAnsi="GHEA Grapalat"/>
          <w:i w:val="0"/>
          <w:sz w:val="24"/>
          <w:szCs w:val="24"/>
        </w:rPr>
        <w:t xml:space="preserve">икования </w:t>
      </w:r>
      <w:r w:rsidR="001B32D9" w:rsidRPr="0080154C">
        <w:rPr>
          <w:rFonts w:ascii="GHEA Grapalat" w:hAnsi="GHEA Grapalat"/>
          <w:i w:val="0"/>
          <w:sz w:val="24"/>
          <w:szCs w:val="24"/>
        </w:rPr>
        <w:lastRenderedPageBreak/>
        <w:t>настоящего объявления.</w:t>
      </w:r>
    </w:p>
    <w:p w14:paraId="4B5E9B21" w14:textId="77777777" w:rsidR="00130CD2" w:rsidRPr="001B32D9" w:rsidRDefault="00130CD2" w:rsidP="00ED1060">
      <w:pPr>
        <w:pStyle w:val="BodyTextIndent"/>
        <w:widowControl w:val="0"/>
        <w:spacing w:line="240" w:lineRule="auto"/>
        <w:ind w:firstLine="567"/>
        <w:rPr>
          <w:rFonts w:ascii="GHEA Grapalat" w:hAnsi="GHEA Grapalat"/>
          <w:i w:val="0"/>
          <w:sz w:val="24"/>
          <w:szCs w:val="24"/>
        </w:rPr>
      </w:pPr>
      <w:r w:rsidRPr="0080154C">
        <w:rPr>
          <w:rFonts w:ascii="GHEA Grapalat" w:hAnsi="GHEA Grapalat"/>
          <w:i w:val="0"/>
          <w:sz w:val="24"/>
          <w:szCs w:val="24"/>
        </w:rPr>
        <w:t>Обжалование данной процедуры осуществляется в порядке</w:t>
      </w:r>
      <w:r w:rsidRPr="00130CD2">
        <w:rPr>
          <w:rFonts w:ascii="GHEA Grapalat" w:hAnsi="GHEA Grapalat"/>
          <w:i w:val="0"/>
          <w:sz w:val="24"/>
          <w:szCs w:val="24"/>
        </w:rPr>
        <w:t>, установленном законом РА "О закупках" и гражданским процессуальным кодексом РА.</w:t>
      </w:r>
    </w:p>
    <w:p w14:paraId="7C3E9006" w14:textId="77777777" w:rsidR="006E7AF9" w:rsidRDefault="006E7AF9" w:rsidP="00ED1060">
      <w:pPr>
        <w:pStyle w:val="BodyTextIndent"/>
        <w:widowControl w:val="0"/>
        <w:spacing w:line="240" w:lineRule="auto"/>
        <w:ind w:firstLine="567"/>
        <w:rPr>
          <w:rFonts w:ascii="GHEA Grapalat" w:hAnsi="GHEA Grapalat"/>
          <w:i w:val="0"/>
          <w:sz w:val="24"/>
          <w:szCs w:val="24"/>
        </w:rPr>
      </w:pPr>
      <w:r>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Pr>
          <w:rFonts w:ascii="GHEA Grapalat" w:hAnsi="GHEA Grapalat"/>
          <w:i w:val="0"/>
          <w:sz w:val="24"/>
          <w:szCs w:val="24"/>
        </w:rPr>
        <w:t xml:space="preserve">объявлением, можете обратиться к секретарю Оценочной комиссии </w:t>
      </w:r>
    </w:p>
    <w:p w14:paraId="0728230E" w14:textId="6BD3FF80" w:rsidR="006E7AF9" w:rsidRPr="00ED1060" w:rsidRDefault="003D4338" w:rsidP="006E7AF9">
      <w:pPr>
        <w:pStyle w:val="FootnoteText"/>
        <w:tabs>
          <w:tab w:val="left" w:pos="1350"/>
        </w:tabs>
        <w:jc w:val="both"/>
        <w:rPr>
          <w:rFonts w:ascii="GHEA Grapalat" w:hAnsi="GHEA Grapalat"/>
          <w:sz w:val="24"/>
          <w:szCs w:val="24"/>
        </w:rPr>
      </w:pPr>
      <w:r>
        <w:rPr>
          <w:rFonts w:ascii="GHEA Grapalat" w:hAnsi="GHEA Grapalat"/>
          <w:sz w:val="24"/>
          <w:szCs w:val="24"/>
        </w:rPr>
        <w:t>Телефон` 011514</w:t>
      </w:r>
      <w:r w:rsidR="00961D9A" w:rsidRPr="00313216">
        <w:rPr>
          <w:rFonts w:ascii="GHEA Grapalat" w:hAnsi="GHEA Grapalat"/>
          <w:sz w:val="24"/>
          <w:szCs w:val="24"/>
        </w:rPr>
        <w:t>194</w:t>
      </w:r>
      <w:r w:rsidR="00ED1060" w:rsidRPr="00ED1060">
        <w:rPr>
          <w:rFonts w:ascii="GHEA Grapalat" w:hAnsi="GHEA Grapalat"/>
          <w:sz w:val="24"/>
          <w:szCs w:val="24"/>
        </w:rPr>
        <w:t>.</w:t>
      </w:r>
    </w:p>
    <w:p w14:paraId="29D580B7" w14:textId="2CCAB447" w:rsidR="006E7AF9" w:rsidRDefault="006E7AF9" w:rsidP="006E7AF9">
      <w:pPr>
        <w:pStyle w:val="BodyTextIndent"/>
        <w:spacing w:line="240" w:lineRule="auto"/>
        <w:ind w:firstLine="0"/>
        <w:rPr>
          <w:rFonts w:ascii="GHEA Grapalat" w:hAnsi="GHEA Grapalat"/>
          <w:i w:val="0"/>
          <w:sz w:val="24"/>
          <w:szCs w:val="24"/>
        </w:rPr>
      </w:pPr>
      <w:r>
        <w:rPr>
          <w:rFonts w:ascii="GHEA Grapalat" w:hAnsi="GHEA Grapalat"/>
          <w:i w:val="0"/>
          <w:sz w:val="24"/>
          <w:szCs w:val="24"/>
        </w:rPr>
        <w:t>Электронная почта</w:t>
      </w:r>
      <w:r w:rsidR="00ED1060" w:rsidRPr="00ED1060">
        <w:rPr>
          <w:rFonts w:ascii="GHEA Grapalat" w:hAnsi="GHEA Grapalat"/>
          <w:i w:val="0"/>
          <w:sz w:val="24"/>
          <w:szCs w:val="24"/>
        </w:rPr>
        <w:t>:</w:t>
      </w:r>
      <w:r>
        <w:rPr>
          <w:rFonts w:ascii="GHEA Grapalat" w:hAnsi="GHEA Grapalat"/>
          <w:i w:val="0"/>
          <w:sz w:val="24"/>
          <w:szCs w:val="24"/>
        </w:rPr>
        <w:t xml:space="preserve"> </w:t>
      </w:r>
      <w:hyperlink r:id="rId8" w:history="1">
        <w:r w:rsidR="009369A6">
          <w:rPr>
            <w:rStyle w:val="Hyperlink"/>
            <w:rFonts w:ascii="GHEA Grapalat" w:hAnsi="GHEA Grapalat"/>
            <w:i w:val="0"/>
            <w:sz w:val="24"/>
            <w:szCs w:val="24"/>
            <w:lang w:val="en-US"/>
          </w:rPr>
          <w:t>sona</w:t>
        </w:r>
        <w:r w:rsidR="009369A6" w:rsidRPr="009369A6">
          <w:rPr>
            <w:rStyle w:val="Hyperlink"/>
            <w:rFonts w:ascii="GHEA Grapalat" w:hAnsi="GHEA Grapalat"/>
            <w:i w:val="0"/>
            <w:sz w:val="24"/>
            <w:szCs w:val="24"/>
          </w:rPr>
          <w:t>.</w:t>
        </w:r>
        <w:r w:rsidR="009369A6">
          <w:rPr>
            <w:rStyle w:val="Hyperlink"/>
            <w:rFonts w:ascii="GHEA Grapalat" w:hAnsi="GHEA Grapalat"/>
            <w:i w:val="0"/>
            <w:sz w:val="24"/>
            <w:szCs w:val="24"/>
            <w:lang w:val="en-US"/>
          </w:rPr>
          <w:t>papyan</w:t>
        </w:r>
        <w:r w:rsidR="0080154C" w:rsidRPr="0080154C">
          <w:rPr>
            <w:rStyle w:val="Hyperlink"/>
            <w:rFonts w:ascii="GHEA Grapalat" w:hAnsi="GHEA Grapalat"/>
            <w:i w:val="0"/>
            <w:sz w:val="24"/>
            <w:szCs w:val="24"/>
          </w:rPr>
          <w:t>@</w:t>
        </w:r>
        <w:r w:rsidR="0080154C">
          <w:rPr>
            <w:rStyle w:val="Hyperlink"/>
            <w:rFonts w:ascii="GHEA Grapalat" w:hAnsi="GHEA Grapalat"/>
            <w:i w:val="0"/>
            <w:sz w:val="24"/>
            <w:szCs w:val="24"/>
            <w:lang w:val="en-US"/>
          </w:rPr>
          <w:t>yerevan</w:t>
        </w:r>
        <w:r w:rsidR="0080154C" w:rsidRPr="0080154C">
          <w:rPr>
            <w:rStyle w:val="Hyperlink"/>
            <w:rFonts w:ascii="GHEA Grapalat" w:hAnsi="GHEA Grapalat"/>
            <w:i w:val="0"/>
            <w:sz w:val="24"/>
            <w:szCs w:val="24"/>
          </w:rPr>
          <w:t>.</w:t>
        </w:r>
        <w:r w:rsidR="0080154C">
          <w:rPr>
            <w:rStyle w:val="Hyperlink"/>
            <w:rFonts w:ascii="GHEA Grapalat" w:hAnsi="GHEA Grapalat"/>
            <w:i w:val="0"/>
            <w:sz w:val="24"/>
            <w:szCs w:val="24"/>
            <w:lang w:val="en-US"/>
          </w:rPr>
          <w:t>am</w:t>
        </w:r>
        <w:r w:rsidR="0080154C" w:rsidRPr="0080154C">
          <w:rPr>
            <w:rStyle w:val="Hyperlink"/>
            <w:rFonts w:ascii="GHEA Grapalat" w:hAnsi="GHEA Grapalat"/>
            <w:i w:val="0"/>
            <w:sz w:val="24"/>
            <w:szCs w:val="24"/>
          </w:rPr>
          <w:t xml:space="preserve"> </w:t>
        </w:r>
      </w:hyperlink>
      <w:r w:rsidR="00ED1060" w:rsidRPr="00ED1060">
        <w:rPr>
          <w:rFonts w:ascii="GHEA Grapalat" w:hAnsi="GHEA Grapalat"/>
          <w:i w:val="0"/>
          <w:sz w:val="24"/>
          <w:szCs w:val="24"/>
        </w:rPr>
        <w:t xml:space="preserve"> .</w:t>
      </w:r>
      <w:r>
        <w:rPr>
          <w:rFonts w:ascii="GHEA Grapalat" w:hAnsi="GHEA Grapalat"/>
          <w:i w:val="0"/>
          <w:sz w:val="24"/>
          <w:szCs w:val="24"/>
        </w:rPr>
        <w:t xml:space="preserve"> </w:t>
      </w:r>
    </w:p>
    <w:p w14:paraId="7EB7C1E5" w14:textId="0153CD52" w:rsidR="006E7AF9" w:rsidRPr="00ED1060" w:rsidRDefault="006E7AF9" w:rsidP="006E7AF9">
      <w:pPr>
        <w:pStyle w:val="BodyTextIndent"/>
        <w:spacing w:line="240" w:lineRule="auto"/>
        <w:ind w:firstLine="0"/>
        <w:rPr>
          <w:rFonts w:ascii="GHEA Grapalat" w:hAnsi="GHEA Grapalat"/>
          <w:i w:val="0"/>
          <w:sz w:val="24"/>
          <w:szCs w:val="24"/>
        </w:rPr>
      </w:pPr>
      <w:r>
        <w:rPr>
          <w:rFonts w:ascii="GHEA Grapalat" w:hAnsi="GHEA Grapalat"/>
          <w:i w:val="0"/>
          <w:sz w:val="24"/>
          <w:szCs w:val="24"/>
        </w:rPr>
        <w:t>Заказчик Мэрия</w:t>
      </w:r>
      <w:r w:rsidR="00ED1060" w:rsidRPr="00ED1060">
        <w:rPr>
          <w:rFonts w:ascii="GHEA Grapalat" w:hAnsi="GHEA Grapalat"/>
          <w:i w:val="0"/>
          <w:sz w:val="24"/>
          <w:szCs w:val="24"/>
        </w:rPr>
        <w:t>:</w:t>
      </w:r>
      <w:r>
        <w:rPr>
          <w:rFonts w:ascii="GHEA Grapalat" w:hAnsi="GHEA Grapalat"/>
          <w:i w:val="0"/>
          <w:sz w:val="24"/>
          <w:szCs w:val="24"/>
        </w:rPr>
        <w:t xml:space="preserve"> г.Еревана</w:t>
      </w:r>
      <w:r w:rsidR="00ED1060" w:rsidRPr="00ED1060">
        <w:rPr>
          <w:rFonts w:ascii="GHEA Grapalat" w:hAnsi="GHEA Grapalat"/>
          <w:i w:val="0"/>
          <w:sz w:val="24"/>
          <w:szCs w:val="24"/>
        </w:rPr>
        <w:t>.</w:t>
      </w:r>
    </w:p>
    <w:p w14:paraId="72486F49" w14:textId="27A190D9"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5FE246A4" w14:textId="77777777" w:rsidR="00096865" w:rsidRPr="009044F1" w:rsidRDefault="00096865" w:rsidP="00ED1060">
      <w:pPr>
        <w:pStyle w:val="BodyText"/>
        <w:widowControl w:val="0"/>
        <w:spacing w:after="0"/>
        <w:ind w:firstLine="567"/>
        <w:jc w:val="right"/>
        <w:rPr>
          <w:rFonts w:ascii="GHEA Grapalat" w:hAnsi="GHEA Grapalat" w:cs="Sylfaen"/>
          <w:i/>
        </w:rPr>
      </w:pPr>
      <w:r w:rsidRPr="009044F1">
        <w:rPr>
          <w:rFonts w:ascii="GHEA Grapalat" w:hAnsi="GHEA Grapalat"/>
          <w:i/>
        </w:rPr>
        <w:lastRenderedPageBreak/>
        <w:t>Утверждено</w:t>
      </w:r>
    </w:p>
    <w:p w14:paraId="06BCFCFD" w14:textId="03341BB9" w:rsidR="00096865" w:rsidRPr="0080154C" w:rsidRDefault="005D7731" w:rsidP="00ED1060">
      <w:pPr>
        <w:pStyle w:val="BodyText"/>
        <w:widowControl w:val="0"/>
        <w:spacing w:after="0"/>
        <w:ind w:firstLine="567"/>
        <w:jc w:val="right"/>
        <w:rPr>
          <w:rFonts w:ascii="GHEA Grapalat" w:hAnsi="GHEA Grapalat"/>
          <w:i/>
        </w:rPr>
      </w:pPr>
      <w:r w:rsidRPr="009044F1">
        <w:rPr>
          <w:rFonts w:ascii="GHEA Grapalat" w:hAnsi="GHEA Grapalat"/>
        </w:rPr>
        <w:t xml:space="preserve">Решением Оценочной комиссии </w:t>
      </w:r>
      <w:r w:rsidR="00FE224C">
        <w:rPr>
          <w:rFonts w:ascii="GHEA Grapalat" w:hAnsi="GHEA Grapalat"/>
        </w:rPr>
        <w:t>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9369A6">
        <w:rPr>
          <w:rFonts w:ascii="GHEA Grapalat" w:hAnsi="GHEA Grapalat"/>
          <w:i/>
        </w:rPr>
        <w:t>EQ-BMAShDzB-26/9</w:t>
      </w:r>
      <w:r w:rsidR="001B32D9" w:rsidRPr="001B32D9">
        <w:rPr>
          <w:rFonts w:ascii="GHEA Grapalat" w:hAnsi="GHEA Grapalat" w:cs="Times Armenian"/>
          <w:i/>
        </w:rPr>
        <w:br/>
      </w:r>
      <w:r w:rsidR="00A46F92">
        <w:rPr>
          <w:rFonts w:ascii="GHEA Grapalat" w:hAnsi="GHEA Grapalat"/>
          <w:i/>
        </w:rPr>
        <w:t xml:space="preserve">№ </w:t>
      </w:r>
      <w:r w:rsidR="006E7AF9" w:rsidRPr="006E7AF9">
        <w:rPr>
          <w:rFonts w:ascii="GHEA Grapalat" w:hAnsi="GHEA Grapalat"/>
          <w:i/>
        </w:rPr>
        <w:t>3</w:t>
      </w:r>
      <w:r w:rsidR="00096865" w:rsidRPr="009044F1">
        <w:rPr>
          <w:rFonts w:ascii="GHEA Grapalat" w:hAnsi="GHEA Grapalat"/>
          <w:i/>
        </w:rPr>
        <w:t xml:space="preserve"> от </w:t>
      </w:r>
      <w:r w:rsidR="00951D9B">
        <w:rPr>
          <w:rFonts w:ascii="GHEA Grapalat" w:hAnsi="GHEA Grapalat"/>
          <w:i/>
          <w:lang w:val="hy-AM"/>
        </w:rPr>
        <w:t>11.12</w:t>
      </w:r>
      <w:r w:rsidR="000E6448" w:rsidRPr="0080154C">
        <w:rPr>
          <w:rFonts w:ascii="GHEA Grapalat" w:hAnsi="GHEA Grapalat"/>
          <w:i/>
        </w:rPr>
        <w:t>.</w:t>
      </w:r>
      <w:r w:rsidR="00961D9A" w:rsidRPr="0080154C">
        <w:rPr>
          <w:rFonts w:ascii="GHEA Grapalat" w:hAnsi="GHEA Grapalat"/>
          <w:i/>
        </w:rPr>
        <w:t>2025</w:t>
      </w:r>
      <w:r w:rsidR="009F10E4" w:rsidRPr="0080154C">
        <w:rPr>
          <w:rFonts w:ascii="GHEA Grapalat" w:hAnsi="GHEA Grapalat"/>
          <w:i/>
        </w:rPr>
        <w:t xml:space="preserve"> </w:t>
      </w:r>
      <w:r w:rsidR="00096865" w:rsidRPr="0080154C">
        <w:rPr>
          <w:rFonts w:ascii="GHEA Grapalat" w:hAnsi="GHEA Grapalat"/>
          <w:i/>
        </w:rPr>
        <w:t>г.</w:t>
      </w:r>
    </w:p>
    <w:p w14:paraId="1B422F9C" w14:textId="77777777" w:rsidR="00096865" w:rsidRPr="009044F1" w:rsidRDefault="00096865" w:rsidP="00B46D58">
      <w:pPr>
        <w:pStyle w:val="BodyText"/>
        <w:widowControl w:val="0"/>
        <w:spacing w:after="160"/>
        <w:ind w:right="-7" w:firstLine="567"/>
        <w:jc w:val="center"/>
        <w:rPr>
          <w:rFonts w:ascii="GHEA Grapalat" w:hAnsi="GHEA Grapalat"/>
        </w:rPr>
      </w:pPr>
    </w:p>
    <w:p w14:paraId="552921E7" w14:textId="77777777" w:rsidR="00096865" w:rsidRPr="003A1EBB" w:rsidRDefault="00096865" w:rsidP="00B46D58">
      <w:pPr>
        <w:pStyle w:val="BodyText"/>
        <w:widowControl w:val="0"/>
        <w:spacing w:after="160"/>
        <w:ind w:right="-7" w:firstLine="567"/>
        <w:jc w:val="center"/>
        <w:rPr>
          <w:rFonts w:ascii="GHEA Grapalat" w:hAnsi="GHEA Grapalat"/>
        </w:rPr>
      </w:pPr>
    </w:p>
    <w:p w14:paraId="26067788" w14:textId="77777777" w:rsidR="000763E5" w:rsidRPr="003A1EBB" w:rsidRDefault="000763E5" w:rsidP="00B46D58">
      <w:pPr>
        <w:pStyle w:val="BodyText"/>
        <w:widowControl w:val="0"/>
        <w:spacing w:after="160"/>
        <w:ind w:right="-7" w:firstLine="567"/>
        <w:jc w:val="center"/>
        <w:rPr>
          <w:rFonts w:ascii="GHEA Grapalat" w:hAnsi="GHEA Grapalat"/>
        </w:rPr>
      </w:pPr>
    </w:p>
    <w:p w14:paraId="4C04C126" w14:textId="64572A1A" w:rsidR="00096865" w:rsidRPr="003A1EBB" w:rsidRDefault="00033ED4" w:rsidP="00B46D58">
      <w:pPr>
        <w:pStyle w:val="BodyText"/>
        <w:widowControl w:val="0"/>
        <w:spacing w:after="160"/>
        <w:ind w:right="-7" w:firstLine="567"/>
        <w:jc w:val="center"/>
        <w:rPr>
          <w:rFonts w:ascii="GHEA Grapalat" w:hAnsi="GHEA Grapalat"/>
        </w:rPr>
      </w:pPr>
      <w:r>
        <w:rPr>
          <w:rFonts w:ascii="GHEA Grapalat" w:hAnsi="GHEA Grapalat" w:cs="Sylfaen"/>
          <w:b/>
        </w:rPr>
        <w:t>МЭРИЯ Г.ЕРЕВАНА</w:t>
      </w:r>
    </w:p>
    <w:p w14:paraId="6D72AAE4" w14:textId="77777777" w:rsidR="000763E5" w:rsidRPr="003A1EBB" w:rsidRDefault="000763E5" w:rsidP="00B46D58">
      <w:pPr>
        <w:pStyle w:val="BodyText"/>
        <w:widowControl w:val="0"/>
        <w:spacing w:after="160"/>
        <w:ind w:right="-7" w:firstLine="567"/>
        <w:jc w:val="center"/>
        <w:rPr>
          <w:rFonts w:ascii="GHEA Grapalat" w:hAnsi="GHEA Grapalat"/>
        </w:rPr>
      </w:pPr>
    </w:p>
    <w:p w14:paraId="6312CFBB" w14:textId="77777777" w:rsidR="000763E5" w:rsidRPr="003A1EBB" w:rsidRDefault="000763E5" w:rsidP="00B46D58">
      <w:pPr>
        <w:pStyle w:val="BodyText"/>
        <w:widowControl w:val="0"/>
        <w:spacing w:after="160"/>
        <w:ind w:right="-7" w:firstLine="567"/>
        <w:jc w:val="center"/>
        <w:rPr>
          <w:rFonts w:ascii="GHEA Grapalat" w:hAnsi="GHEA Grapalat"/>
        </w:rPr>
      </w:pPr>
    </w:p>
    <w:p w14:paraId="63B83025"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2C1BD4E8"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42C39D7A"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56BCC1F6" w14:textId="234799BE" w:rsidR="00033ED4" w:rsidRDefault="002B32D6" w:rsidP="00033ED4">
      <w:pPr>
        <w:pStyle w:val="BodyText"/>
        <w:widowControl w:val="0"/>
        <w:spacing w:after="160"/>
        <w:ind w:right="-7"/>
        <w:jc w:val="center"/>
        <w:rPr>
          <w:rFonts w:ascii="GHEA Grapalat" w:hAnsi="GHEA Grapalat"/>
        </w:rPr>
      </w:pPr>
      <w:r w:rsidRPr="009044F1">
        <w:rPr>
          <w:rFonts w:ascii="GHEA Grapalat" w:hAnsi="GHEA Grapalat"/>
        </w:rPr>
        <w:t xml:space="preserve">НА </w:t>
      </w:r>
      <w:r w:rsidR="00FE224C">
        <w:rPr>
          <w:rFonts w:ascii="GHEA Grapalat" w:hAnsi="GHEA Grapalat"/>
        </w:rPr>
        <w:t>ОТКРЫТОГО КОНКУРСА</w:t>
      </w:r>
      <w:r w:rsidRPr="009044F1">
        <w:rPr>
          <w:rFonts w:ascii="GHEA Grapalat" w:hAnsi="GHEA Grapalat"/>
        </w:rPr>
        <w:t xml:space="preserve">, </w:t>
      </w:r>
      <w:r w:rsidR="00033ED4">
        <w:rPr>
          <w:rFonts w:ascii="GHEA Grapalat" w:hAnsi="GHEA Grapalat"/>
        </w:rPr>
        <w:t xml:space="preserve">ОБЪЯВЛЕННЫЙ С ЦЕЛЬЮ ПРИОБРЕТЕНИЯ </w:t>
      </w:r>
      <w:r w:rsidR="009369A6">
        <w:rPr>
          <w:rFonts w:ascii="GHEA Grapalat" w:eastAsia="MS Mincho" w:hAnsi="GHEA Grapalat"/>
          <w:bCs/>
          <w:sz w:val="22"/>
          <w:szCs w:val="20"/>
          <w:lang w:eastAsia="ja-JP"/>
        </w:rPr>
        <w:t>СТРОИТЕЛЬНЫЕ РАБОТЫ, ТРЕБУЮЩИЕ СРОЧНОГО РЕШЕНИЯ (АВАРИЙНАЯ РЕАБИЛИТАЦИЯ) В ЕРЕВАНЕ</w:t>
      </w:r>
      <w:r w:rsidR="00FE224C">
        <w:rPr>
          <w:rFonts w:ascii="GHEA Grapalat" w:eastAsia="MS Mincho" w:hAnsi="GHEA Grapalat"/>
          <w:bCs/>
          <w:sz w:val="22"/>
          <w:szCs w:val="20"/>
          <w:lang w:eastAsia="ja-JP"/>
        </w:rPr>
        <w:t xml:space="preserve"> </w:t>
      </w:r>
      <w:r w:rsidR="00033ED4">
        <w:rPr>
          <w:rFonts w:ascii="GHEA Grapalat" w:hAnsi="GHEA Grapalat"/>
        </w:rPr>
        <w:t xml:space="preserve">ДЛЯ НУЖД </w:t>
      </w:r>
      <w:r w:rsidR="00033ED4" w:rsidRPr="009369A6">
        <w:rPr>
          <w:rFonts w:ascii="GHEA Grapalat" w:eastAsia="MS Mincho" w:hAnsi="GHEA Grapalat"/>
          <w:bCs/>
          <w:sz w:val="22"/>
          <w:szCs w:val="20"/>
          <w:lang w:eastAsia="ja-JP"/>
        </w:rPr>
        <w:t>МЭРИЯ Г.ЕРЕВАНА</w:t>
      </w:r>
    </w:p>
    <w:p w14:paraId="657D18F3" w14:textId="2269D508" w:rsidR="00096865" w:rsidRPr="009044F1" w:rsidRDefault="00096865" w:rsidP="00B46D58">
      <w:pPr>
        <w:pStyle w:val="BodyText"/>
        <w:widowControl w:val="0"/>
        <w:spacing w:after="160"/>
        <w:ind w:right="-7"/>
        <w:jc w:val="center"/>
        <w:rPr>
          <w:rFonts w:ascii="GHEA Grapalat" w:hAnsi="GHEA Grapalat"/>
        </w:rPr>
      </w:pPr>
    </w:p>
    <w:p w14:paraId="0B3314FF" w14:textId="77777777" w:rsidR="00CE0D95" w:rsidRPr="009044F1" w:rsidRDefault="00CE0D95" w:rsidP="00B46D58">
      <w:pPr>
        <w:pStyle w:val="BodyText"/>
        <w:widowControl w:val="0"/>
        <w:spacing w:after="160"/>
        <w:ind w:right="-7" w:firstLine="567"/>
        <w:jc w:val="center"/>
        <w:rPr>
          <w:rFonts w:ascii="GHEA Grapalat" w:hAnsi="GHEA Grapalat"/>
        </w:rPr>
      </w:pPr>
    </w:p>
    <w:p w14:paraId="41B931A2" w14:textId="77777777" w:rsidR="00CE0D95" w:rsidRPr="009044F1" w:rsidRDefault="00CE0D95" w:rsidP="00B46D58">
      <w:pPr>
        <w:pStyle w:val="BodyText"/>
        <w:widowControl w:val="0"/>
        <w:spacing w:after="160"/>
        <w:ind w:right="-7" w:firstLine="567"/>
        <w:jc w:val="center"/>
        <w:rPr>
          <w:rFonts w:ascii="GHEA Grapalat" w:hAnsi="GHEA Grapalat"/>
        </w:rPr>
      </w:pPr>
    </w:p>
    <w:p w14:paraId="78B1FA20" w14:textId="77777777" w:rsidR="000763E5" w:rsidRDefault="000763E5" w:rsidP="00B46D58">
      <w:pPr>
        <w:rPr>
          <w:rFonts w:ascii="GHEA Grapalat" w:hAnsi="GHEA Grapalat"/>
        </w:rPr>
      </w:pPr>
      <w:r>
        <w:rPr>
          <w:rFonts w:ascii="GHEA Grapalat" w:hAnsi="GHEA Grapalat"/>
        </w:rPr>
        <w:br w:type="page"/>
      </w:r>
    </w:p>
    <w:p w14:paraId="5ED59B81"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3BB83B2"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0BB829B8"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36406057"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5EBCA82B"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r>
        <w:fldChar w:fldCharType="begin"/>
      </w:r>
      <w:r>
        <w:instrText xml:space="preserve"> HYPERLINK "http://www.procurement.am" </w:instrText>
      </w:r>
      <w:r>
        <w:fldChar w:fldCharType="separate"/>
      </w:r>
      <w:r w:rsidR="00C90796" w:rsidRPr="00506832">
        <w:rPr>
          <w:rStyle w:val="Hyperlink"/>
          <w:rFonts w:ascii="GHEA Grapalat" w:hAnsi="GHEA Grapalat"/>
          <w:i/>
        </w:rPr>
        <w:t>www.procurement.am</w:t>
      </w:r>
      <w:r>
        <w:rPr>
          <w:rStyle w:val="Hyperlink"/>
          <w:rFonts w:ascii="GHEA Grapalat" w:hAnsi="GHEA Grapalat"/>
          <w:i/>
        </w:rPr>
        <w:fldChar w:fldCharType="end"/>
      </w:r>
      <w:r w:rsidR="00C90796" w:rsidRPr="00192A1C">
        <w:rPr>
          <w:rFonts w:ascii="GHEA Grapalat" w:hAnsi="GHEA Grapalat"/>
          <w:i/>
        </w:rPr>
        <w:t>.</w:t>
      </w:r>
    </w:p>
    <w:p w14:paraId="068C6D2A"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9" w:history="1">
        <w:r w:rsidRPr="00506832">
          <w:rPr>
            <w:rStyle w:val="Hyperlink"/>
            <w:rFonts w:ascii="Sylfaen" w:hAnsi="Sylfaen"/>
            <w:lang w:val="hy-AM"/>
          </w:rPr>
          <w:t>http://gnumner.am/hy/page/ughecuycner_dzernarkner</w:t>
        </w:r>
      </w:hyperlink>
    </w:p>
    <w:p w14:paraId="54449B2E"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14:paraId="67021305"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55A08274" w14:textId="77777777" w:rsidR="002C3B05" w:rsidRPr="002C3B05" w:rsidRDefault="002C3B05" w:rsidP="00B46D58">
      <w:pPr>
        <w:jc w:val="both"/>
        <w:rPr>
          <w:rFonts w:ascii="GHEA Grapalat" w:hAnsi="GHEA Grapalat"/>
          <w:i/>
        </w:rPr>
      </w:pPr>
    </w:p>
    <w:p w14:paraId="09B97B9A" w14:textId="77777777" w:rsidR="00984BDB" w:rsidRPr="009044F1" w:rsidRDefault="00984BDB" w:rsidP="00B46D58">
      <w:pPr>
        <w:widowControl w:val="0"/>
        <w:spacing w:after="160"/>
        <w:ind w:firstLine="567"/>
        <w:jc w:val="both"/>
        <w:rPr>
          <w:rFonts w:ascii="GHEA Grapalat" w:hAnsi="GHEA Grapalat"/>
          <w:i/>
        </w:rPr>
      </w:pPr>
    </w:p>
    <w:p w14:paraId="2BC78628"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207283C0"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56EFF140" w14:textId="7BE84632" w:rsidR="00033ED4" w:rsidRDefault="009369A6" w:rsidP="000E6448">
      <w:pPr>
        <w:widowControl w:val="0"/>
        <w:jc w:val="center"/>
        <w:rPr>
          <w:rFonts w:ascii="GHEA Grapalat" w:hAnsi="GHEA Grapalat"/>
          <w:sz w:val="20"/>
          <w:szCs w:val="20"/>
        </w:rPr>
      </w:pPr>
      <w:r w:rsidRPr="009369A6">
        <w:rPr>
          <w:rFonts w:ascii="GHEA Grapalat" w:eastAsia="MS Mincho" w:hAnsi="GHEA Grapalat"/>
          <w:b/>
          <w:sz w:val="22"/>
          <w:szCs w:val="20"/>
          <w:lang w:eastAsia="ja-JP"/>
        </w:rPr>
        <w:t>СТРОИТЕЛЬНЫЕ РАБОТЫ, ТРЕБУЮЩИЕ СРОЧНОГО РЕШЕНИЯ (АВАРИЙНАЯ РЕАБИЛИТАЦИЯ) В ЕРЕВАНЕ</w:t>
      </w:r>
      <w:r w:rsidRPr="009369A6">
        <w:rPr>
          <w:rFonts w:ascii="GHEA Grapalat" w:eastAsia="MS Mincho" w:hAnsi="GHEA Grapalat"/>
          <w:bCs/>
          <w:sz w:val="22"/>
          <w:szCs w:val="20"/>
          <w:lang w:eastAsia="ja-JP"/>
        </w:rPr>
        <w:t xml:space="preserve"> </w:t>
      </w:r>
      <w:r w:rsidR="00033ED4">
        <w:rPr>
          <w:rFonts w:ascii="GHEA Grapalat" w:hAnsi="GHEA Grapalat"/>
          <w:b/>
        </w:rPr>
        <w:t>ДЛЯ НУЖД</w:t>
      </w:r>
      <w:r w:rsidR="00033ED4">
        <w:rPr>
          <w:rFonts w:ascii="GHEA Grapalat" w:hAnsi="GHEA Grapalat"/>
        </w:rPr>
        <w:t xml:space="preserve"> </w:t>
      </w:r>
      <w:r w:rsidR="00033ED4">
        <w:rPr>
          <w:rFonts w:ascii="GHEA Grapalat" w:hAnsi="GHEA Grapalat" w:cs="Sylfaen"/>
          <w:b/>
        </w:rPr>
        <w:t>МЭРИЯ Г.ЕРЕВАНА</w:t>
      </w:r>
    </w:p>
    <w:p w14:paraId="0FA6F93B" w14:textId="51FE0128"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FE224C">
        <w:rPr>
          <w:rFonts w:ascii="GHEA Grapalat" w:hAnsi="GHEA Grapalat"/>
          <w:b/>
        </w:rPr>
        <w:t>ОТКРЫТОГО КОНКУРСА</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7E27DFE3"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531A646C" w14:textId="77777777" w:rsidR="00096865" w:rsidRPr="009044F1" w:rsidRDefault="00096865" w:rsidP="000E6448">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368B6996" w14:textId="77777777" w:rsidR="00096865" w:rsidRPr="009044F1" w:rsidRDefault="00096865" w:rsidP="000E6448">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1D5E7DFB" w14:textId="77777777" w:rsidR="00096865" w:rsidRPr="00543BAE" w:rsidRDefault="00096865" w:rsidP="000E6448">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4D13BB88" w14:textId="77777777" w:rsidR="00087A30" w:rsidRPr="009044F1" w:rsidRDefault="00096865" w:rsidP="000E6448">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090E36D6" w14:textId="41DC03DA" w:rsidR="00096865" w:rsidRPr="00BC5779" w:rsidRDefault="00543BAE" w:rsidP="000E6448">
      <w:pPr>
        <w:widowControl w:val="0"/>
        <w:tabs>
          <w:tab w:val="left" w:pos="1134"/>
        </w:tabs>
        <w:ind w:left="1134" w:hanging="567"/>
        <w:jc w:val="both"/>
        <w:rPr>
          <w:rFonts w:ascii="GHEA Grapalat" w:hAnsi="GHEA Grapalat"/>
          <w:color w:val="FF0000"/>
        </w:rPr>
      </w:pPr>
      <w:r>
        <w:rPr>
          <w:rFonts w:ascii="GHEA Grapalat" w:hAnsi="GHEA Grapalat"/>
        </w:rPr>
        <w:t>5.</w:t>
      </w:r>
      <w:r>
        <w:rPr>
          <w:rFonts w:ascii="GHEA Grapalat" w:hAnsi="GHEA Grapalat"/>
        </w:rPr>
        <w:tab/>
      </w:r>
      <w:r w:rsidR="00BC5779" w:rsidRPr="00BC5779">
        <w:rPr>
          <w:rFonts w:ascii="GHEA Grapalat" w:hAnsi="GHEA Grapalat"/>
          <w:b/>
          <w:bCs/>
        </w:rPr>
        <w:t>Средняя сумма максимальной цены за единицу в процентах Ценовое предложение должно быть представлено в процентах</w:t>
      </w:r>
      <w:r w:rsidR="00BC5779" w:rsidRPr="00BC5779">
        <w:rPr>
          <w:rFonts w:ascii="GHEA Grapalat" w:hAnsi="GHEA Grapalat"/>
        </w:rPr>
        <w:t xml:space="preserve"> </w:t>
      </w:r>
    </w:p>
    <w:p w14:paraId="015A6ED6" w14:textId="77777777" w:rsidR="00096865" w:rsidRPr="009044F1" w:rsidRDefault="00087A30" w:rsidP="000E6448">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055AB8F9" w14:textId="77777777" w:rsidR="00096865" w:rsidRPr="009044F1" w:rsidRDefault="00087A30" w:rsidP="000E6448">
      <w:pPr>
        <w:widowControl w:val="0"/>
        <w:tabs>
          <w:tab w:val="left" w:pos="1134"/>
        </w:tabs>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84421D">
        <w:rPr>
          <w:rFonts w:ascii="GHEA Grapalat" w:hAnsi="GHEA Grapalat"/>
          <w:b/>
          <w:bCs/>
        </w:rPr>
        <w:t>Обеспечение заявки</w:t>
      </w:r>
      <w:r w:rsidRPr="0084421D">
        <w:rPr>
          <w:rStyle w:val="FootnoteReference"/>
          <w:rFonts w:ascii="GHEA Grapalat" w:hAnsi="GHEA Grapalat"/>
          <w:b/>
          <w:bCs/>
        </w:rPr>
        <w:footnoteReference w:id="3"/>
      </w:r>
      <w:r w:rsidRPr="009044F1">
        <w:rPr>
          <w:rFonts w:ascii="GHEA Grapalat" w:hAnsi="GHEA Grapalat"/>
        </w:rPr>
        <w:t xml:space="preserve"> </w:t>
      </w:r>
    </w:p>
    <w:p w14:paraId="0476E8E7" w14:textId="77777777" w:rsidR="00096865" w:rsidRPr="008842CE" w:rsidRDefault="00087A30" w:rsidP="000E6448">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60D1869E" w14:textId="77777777" w:rsidR="00096865" w:rsidRPr="003A1EBB" w:rsidRDefault="00087A30" w:rsidP="000E6448">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61264BC4" w14:textId="77777777" w:rsidR="00096865" w:rsidRPr="009044F1" w:rsidRDefault="00087A30" w:rsidP="000E6448">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153589F4" w14:textId="77777777" w:rsidR="00096865" w:rsidRPr="003A1EBB" w:rsidRDefault="00096865" w:rsidP="000E6448">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41FA10C2" w14:textId="77777777" w:rsidR="00096865" w:rsidRPr="00543BAE" w:rsidRDefault="00096865" w:rsidP="000E6448">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3350CDDF"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39AB163C" w14:textId="6562B5D5"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FE224C">
        <w:rPr>
          <w:rFonts w:ascii="GHEA Grapalat" w:hAnsi="GHEA Grapalat"/>
          <w:b/>
        </w:rPr>
        <w:t>ОТКРЫТОГО КОНКУРСА</w:t>
      </w:r>
    </w:p>
    <w:p w14:paraId="31821506" w14:textId="77777777" w:rsidR="00096865" w:rsidRPr="003A1EBB" w:rsidRDefault="00096865" w:rsidP="000E6448">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666D5FD1" w14:textId="77777777" w:rsidR="00096865" w:rsidRPr="003A1EBB" w:rsidRDefault="00543BAE" w:rsidP="000E6448">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0D01D090" w14:textId="77777777" w:rsidR="0061522D" w:rsidRPr="00625529" w:rsidRDefault="00450C30" w:rsidP="000E6448">
      <w:pPr>
        <w:widowControl w:val="0"/>
        <w:tabs>
          <w:tab w:val="left" w:pos="1134"/>
        </w:tabs>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19AACC8D" w14:textId="77777777" w:rsidR="00E17B7F" w:rsidRDefault="00E17B7F">
      <w:pPr>
        <w:rPr>
          <w:rFonts w:ascii="GHEA Grapalat" w:hAnsi="GHEA Grapalat"/>
          <w:spacing w:val="-6"/>
        </w:rPr>
      </w:pPr>
      <w:r>
        <w:rPr>
          <w:rFonts w:ascii="GHEA Grapalat" w:hAnsi="GHEA Grapalat"/>
          <w:spacing w:val="-6"/>
        </w:rPr>
        <w:br w:type="page"/>
      </w:r>
    </w:p>
    <w:p w14:paraId="48760574" w14:textId="45B9804B" w:rsidR="00096865" w:rsidRPr="006D2DF7" w:rsidRDefault="00E17B7F" w:rsidP="000E6448">
      <w:pPr>
        <w:widowControl w:val="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FE224C">
        <w:rPr>
          <w:rFonts w:ascii="GHEA Grapalat" w:hAnsi="GHEA Grapalat"/>
          <w:spacing w:val="-6"/>
        </w:rPr>
        <w:t>ОТКРЫТОМ КОНКУРСЕ</w:t>
      </w:r>
      <w:r w:rsidR="00096865" w:rsidRPr="006D2DF7">
        <w:rPr>
          <w:rFonts w:ascii="GHEA Grapalat" w:hAnsi="GHEA Grapalat"/>
          <w:spacing w:val="-6"/>
        </w:rPr>
        <w:t xml:space="preserve">, проводимом под кодом </w:t>
      </w:r>
      <w:r w:rsidR="009369A6">
        <w:rPr>
          <w:rFonts w:ascii="GHEA Grapalat" w:hAnsi="GHEA Grapalat"/>
          <w:spacing w:val="-6"/>
        </w:rPr>
        <w:t>EQ-BMAShDzB-26/9</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72BC10E0" w14:textId="77777777" w:rsidR="00096865" w:rsidRPr="000B2CFA" w:rsidRDefault="00096865" w:rsidP="000E6448">
      <w:pPr>
        <w:widowControl w:val="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3E04422"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DA28F6A" w14:textId="77777777" w:rsidR="00926875" w:rsidRPr="009044F1" w:rsidRDefault="00926875" w:rsidP="000E6448">
      <w:pPr>
        <w:pStyle w:val="BodyTextIndent2"/>
        <w:widowControl w:val="0"/>
        <w:spacing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0649ECA" w14:textId="77777777" w:rsidR="00096865" w:rsidRPr="009044F1" w:rsidRDefault="00096865" w:rsidP="000E6448">
      <w:pPr>
        <w:widowControl w:val="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F2C7796" w14:textId="6ED14AF6" w:rsidR="003E1421" w:rsidRPr="009044F1" w:rsidRDefault="00A81DD5" w:rsidP="000E6448">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fldChar w:fldCharType="begin"/>
      </w:r>
      <w:r>
        <w:instrText xml:space="preserve"> HYPERLINK "mailto:silva.grigoryan@yerevan.am" </w:instrText>
      </w:r>
      <w:r>
        <w:fldChar w:fldCharType="separate"/>
      </w:r>
      <w:r w:rsidR="009369A6">
        <w:rPr>
          <w:rStyle w:val="Hyperlink"/>
          <w:rFonts w:ascii="GHEA Grapalat" w:hAnsi="GHEA Grapalat"/>
          <w:b/>
          <w:i/>
          <w:lang w:val="af-ZA"/>
        </w:rPr>
        <w:t>sona.papyan</w:t>
      </w:r>
      <w:r w:rsidR="0080154C">
        <w:rPr>
          <w:rStyle w:val="Hyperlink"/>
          <w:rFonts w:ascii="GHEA Grapalat" w:hAnsi="GHEA Grapalat"/>
          <w:b/>
          <w:i/>
          <w:lang w:val="af-ZA"/>
        </w:rPr>
        <w:t xml:space="preserve">@yerevan.am </w:t>
      </w:r>
      <w:r>
        <w:rPr>
          <w:rStyle w:val="Hyperlink"/>
          <w:rFonts w:ascii="GHEA Grapalat" w:hAnsi="GHEA Grapalat"/>
          <w:b/>
          <w:i/>
          <w:lang w:val="af-ZA"/>
        </w:rPr>
        <w:fldChar w:fldCharType="end"/>
      </w:r>
      <w:r w:rsidR="000E6448">
        <w:rPr>
          <w:rFonts w:ascii="GHEA Grapalat" w:hAnsi="GHEA Grapalat"/>
          <w:b/>
          <w:i/>
          <w:lang w:val="af-ZA"/>
        </w:rPr>
        <w:t xml:space="preserve"> .</w:t>
      </w:r>
    </w:p>
    <w:p w14:paraId="77F484EA" w14:textId="77777777" w:rsidR="00096865" w:rsidRPr="009044F1" w:rsidRDefault="00F5653D" w:rsidP="000E6448">
      <w:pPr>
        <w:widowControl w:val="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4BDA58E2"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1290C406" w14:textId="4E445773"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9C751A">
        <w:rPr>
          <w:rFonts w:ascii="GHEA Grapalat" w:hAnsi="GHEA Grapalat"/>
        </w:rPr>
        <w:t xml:space="preserve">Предметом закупки является приобретение </w:t>
      </w:r>
      <w:r w:rsidR="009369A6">
        <w:rPr>
          <w:rFonts w:ascii="GHEA Grapalat" w:eastAsia="MS Mincho" w:hAnsi="GHEA Grapalat"/>
          <w:b/>
          <w:i w:val="0"/>
          <w:iCs/>
          <w:sz w:val="22"/>
          <w:lang w:eastAsia="ja-JP"/>
        </w:rPr>
        <w:t>Строительные работы, требующие срочного решения (аварийная реабилитация) в Ереване</w:t>
      </w:r>
      <w:r w:rsidRPr="009044F1">
        <w:rPr>
          <w:rFonts w:ascii="GHEA Grapalat" w:hAnsi="GHEA Grapalat"/>
          <w:i w:val="0"/>
          <w:sz w:val="24"/>
          <w:szCs w:val="24"/>
        </w:rPr>
        <w:t xml:space="preserve">(далее — также </w:t>
      </w:r>
      <w:r w:rsidR="00EE6232">
        <w:rPr>
          <w:rFonts w:ascii="GHEA Grapalat" w:hAnsi="GHEA Grapalat"/>
          <w:i w:val="0"/>
          <w:sz w:val="24"/>
          <w:szCs w:val="24"/>
        </w:rPr>
        <w:t>работа</w:t>
      </w:r>
      <w:r w:rsidRPr="009044F1">
        <w:rPr>
          <w:rFonts w:ascii="GHEA Grapalat" w:hAnsi="GHEA Grapalat"/>
          <w:i w:val="0"/>
          <w:sz w:val="24"/>
          <w:szCs w:val="24"/>
        </w:rPr>
        <w:t xml:space="preserve">) для нужд </w:t>
      </w:r>
      <w:r w:rsidR="0010090F">
        <w:rPr>
          <w:rFonts w:ascii="GHEA Grapalat" w:hAnsi="GHEA Grapalat"/>
        </w:rPr>
        <w:t>МЭРИИ Г.ЕРЕВАНА</w:t>
      </w:r>
      <w:r w:rsidRPr="009044F1">
        <w:rPr>
          <w:rFonts w:ascii="GHEA Grapalat" w:hAnsi="GHEA Grapalat"/>
          <w:i w:val="0"/>
          <w:sz w:val="24"/>
          <w:szCs w:val="24"/>
        </w:rPr>
        <w:t>, которые сгруппированы в лоты "</w:t>
      </w:r>
      <w:r w:rsidR="009C751A" w:rsidRPr="009C751A">
        <w:rPr>
          <w:rFonts w:ascii="GHEA Grapalat" w:hAnsi="GHEA Grapalat"/>
          <w:i w:val="0"/>
          <w:sz w:val="24"/>
          <w:szCs w:val="24"/>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7FFBE9A5" w14:textId="77777777" w:rsidTr="00216275">
        <w:trPr>
          <w:jc w:val="center"/>
        </w:trPr>
        <w:tc>
          <w:tcPr>
            <w:tcW w:w="3059" w:type="dxa"/>
            <w:gridSpan w:val="2"/>
            <w:vAlign w:val="center"/>
          </w:tcPr>
          <w:p w14:paraId="56BCDF90" w14:textId="77777777"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26D978CC" w14:textId="77777777"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1A4C4C55" w14:textId="77777777" w:rsidTr="000C5D59">
        <w:trPr>
          <w:trHeight w:val="890"/>
          <w:jc w:val="center"/>
        </w:trPr>
        <w:tc>
          <w:tcPr>
            <w:tcW w:w="1331" w:type="dxa"/>
            <w:vAlign w:val="center"/>
          </w:tcPr>
          <w:p w14:paraId="7E3F6057" w14:textId="77777777" w:rsidR="00216275" w:rsidRPr="009044F1" w:rsidRDefault="00216275" w:rsidP="006F6C8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605FDE1E" w14:textId="1DB551D8" w:rsidR="00216275" w:rsidRPr="00216275" w:rsidRDefault="00B51BBB" w:rsidP="00B46D58">
            <w:pPr>
              <w:pStyle w:val="BodyTextIndent2"/>
              <w:widowControl w:val="0"/>
              <w:spacing w:after="120" w:line="240" w:lineRule="auto"/>
              <w:ind w:firstLine="0"/>
              <w:jc w:val="center"/>
              <w:rPr>
                <w:rFonts w:ascii="GHEA Grapalat" w:hAnsi="GHEA Grapalat"/>
                <w:b/>
                <w:sz w:val="24"/>
                <w:szCs w:val="24"/>
              </w:rPr>
            </w:pPr>
            <w:r>
              <w:rPr>
                <w:rFonts w:ascii="GHEA Grapalat" w:hAnsi="GHEA Grapalat"/>
                <w:b/>
                <w:i/>
              </w:rPr>
              <w:t>Цена закупки</w:t>
            </w:r>
          </w:p>
        </w:tc>
        <w:tc>
          <w:tcPr>
            <w:tcW w:w="6175" w:type="dxa"/>
            <w:vMerge/>
            <w:vAlign w:val="center"/>
          </w:tcPr>
          <w:p w14:paraId="58D9101F" w14:textId="77777777"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9E0E87" w:rsidRPr="009044F1" w14:paraId="37753846" w14:textId="77777777" w:rsidTr="00216275">
        <w:trPr>
          <w:jc w:val="center"/>
        </w:trPr>
        <w:tc>
          <w:tcPr>
            <w:tcW w:w="1331" w:type="dxa"/>
            <w:vAlign w:val="center"/>
          </w:tcPr>
          <w:p w14:paraId="7C190EE6" w14:textId="77777777" w:rsidR="009E0E87" w:rsidRPr="009044F1" w:rsidRDefault="009E0E87"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14:paraId="62C0F48F" w14:textId="1BA91E0F" w:rsidR="000E6448" w:rsidRPr="0080154C" w:rsidRDefault="000E6448" w:rsidP="000E6448">
            <w:pPr>
              <w:pStyle w:val="BodyTextIndent2"/>
              <w:widowControl w:val="0"/>
              <w:spacing w:after="120" w:line="240" w:lineRule="auto"/>
              <w:ind w:firstLine="0"/>
              <w:jc w:val="center"/>
              <w:rPr>
                <w:rFonts w:ascii="GHEA Grapalat" w:hAnsi="GHEA Grapalat"/>
                <w:b/>
                <w:bCs/>
                <w:sz w:val="22"/>
                <w:szCs w:val="22"/>
              </w:rPr>
            </w:pPr>
            <w:r w:rsidRPr="0080154C">
              <w:rPr>
                <w:rFonts w:ascii="GHEA Grapalat" w:hAnsi="GHEA Grapalat"/>
                <w:b/>
                <w:bCs/>
                <w:sz w:val="22"/>
                <w:szCs w:val="22"/>
              </w:rPr>
              <w:t>До</w:t>
            </w:r>
          </w:p>
          <w:p w14:paraId="685D8C55" w14:textId="44AFC479" w:rsidR="009E0E87" w:rsidRPr="000E6448" w:rsidRDefault="009369A6" w:rsidP="000E6448">
            <w:pPr>
              <w:pStyle w:val="BodyTextIndent2"/>
              <w:widowControl w:val="0"/>
              <w:spacing w:after="120" w:line="240" w:lineRule="auto"/>
              <w:ind w:firstLine="0"/>
              <w:jc w:val="center"/>
              <w:rPr>
                <w:rFonts w:ascii="GHEA Grapalat" w:hAnsi="GHEA Grapalat"/>
                <w:sz w:val="24"/>
                <w:szCs w:val="24"/>
              </w:rPr>
            </w:pPr>
            <w:r>
              <w:rPr>
                <w:rFonts w:ascii="GHEA Grapalat" w:hAnsi="GHEA Grapalat" w:cs="Sylfaen"/>
                <w:b/>
                <w:bCs/>
                <w:lang w:val="en-AU"/>
              </w:rPr>
              <w:t>197 000</w:t>
            </w:r>
            <w:r w:rsidR="00B1055D">
              <w:rPr>
                <w:rFonts w:ascii="GHEA Grapalat" w:hAnsi="GHEA Grapalat" w:cs="Sylfaen"/>
                <w:b/>
                <w:bCs/>
                <w:lang w:val="en-AU"/>
              </w:rPr>
              <w:t xml:space="preserve"> 000</w:t>
            </w:r>
          </w:p>
        </w:tc>
        <w:tc>
          <w:tcPr>
            <w:tcW w:w="6175" w:type="dxa"/>
            <w:vAlign w:val="center"/>
          </w:tcPr>
          <w:p w14:paraId="67DD7F9A" w14:textId="3FA2D196" w:rsidR="009E0E87" w:rsidRPr="009C751A" w:rsidRDefault="009369A6" w:rsidP="00B46D58">
            <w:pPr>
              <w:pStyle w:val="BodyTextIndent2"/>
              <w:widowControl w:val="0"/>
              <w:spacing w:after="120" w:line="240" w:lineRule="auto"/>
              <w:ind w:firstLine="0"/>
              <w:rPr>
                <w:rFonts w:ascii="GHEA Grapalat" w:hAnsi="GHEA Grapalat"/>
                <w:sz w:val="24"/>
                <w:szCs w:val="24"/>
                <w:vertAlign w:val="subscript"/>
              </w:rPr>
            </w:pPr>
            <w:r>
              <w:rPr>
                <w:rFonts w:ascii="GHEA Grapalat" w:eastAsia="MS Mincho" w:hAnsi="GHEA Grapalat"/>
                <w:b/>
                <w:i/>
                <w:iCs/>
                <w:sz w:val="22"/>
                <w:lang w:eastAsia="ja-JP"/>
              </w:rPr>
              <w:t>Строительные работы, требующие срочного решения (аварийная реабилитация) в Ереване</w:t>
            </w:r>
          </w:p>
        </w:tc>
      </w:tr>
    </w:tbl>
    <w:p w14:paraId="36AF8C1F"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77A39A49"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5A62D41C"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1C701E1A"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143F7C74"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629619AC" w14:textId="77777777" w:rsidR="00753E6E" w:rsidRPr="009044F1" w:rsidDel="00664BFB" w:rsidRDefault="00753E6E" w:rsidP="00B46D58">
      <w:pPr>
        <w:widowControl w:val="0"/>
        <w:tabs>
          <w:tab w:val="left" w:pos="1134"/>
        </w:tabs>
        <w:spacing w:after="160"/>
        <w:ind w:firstLine="567"/>
        <w:jc w:val="both"/>
        <w:rPr>
          <w:del w:id="0"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3363C9C8"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1640BF85"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4D001E31" w14:textId="77777777" w:rsidR="00990561" w:rsidRDefault="00990561" w:rsidP="00B46D58">
      <w:pPr>
        <w:widowControl w:val="0"/>
        <w:tabs>
          <w:tab w:val="left" w:pos="1134"/>
        </w:tabs>
        <w:spacing w:after="160"/>
        <w:ind w:firstLine="567"/>
        <w:jc w:val="both"/>
        <w:rPr>
          <w:ins w:id="1"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8932594"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lastRenderedPageBreak/>
        <w:t>Участник включается в список участников, не имеющих права на участие в процессе закупок (далее также список), если:</w:t>
      </w:r>
    </w:p>
    <w:p w14:paraId="60156832" w14:textId="77777777" w:rsidR="00943D49" w:rsidRDefault="00943D49" w:rsidP="00741D79">
      <w:pPr>
        <w:pStyle w:val="ListParagraph"/>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304B204E" w14:textId="77777777" w:rsidR="00943D49" w:rsidRPr="004F462B" w:rsidRDefault="00943D49" w:rsidP="00741D79">
      <w:pPr>
        <w:pStyle w:val="ListParagraph"/>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5E982861" w14:textId="77777777" w:rsidR="004F462B" w:rsidRPr="004F462B" w:rsidRDefault="004F462B" w:rsidP="004F462B">
      <w:pPr>
        <w:widowControl w:val="0"/>
        <w:tabs>
          <w:tab w:val="left" w:pos="1134"/>
        </w:tabs>
        <w:spacing w:after="160"/>
        <w:ind w:firstLine="567"/>
        <w:jc w:val="both"/>
        <w:rPr>
          <w:rFonts w:ascii="GHEA Grapalat" w:hAnsi="GHEA Grapalat"/>
        </w:rPr>
      </w:pPr>
      <w:r w:rsidRPr="004F462B">
        <w:rPr>
          <w:rFonts w:ascii="GHEA Grapalat" w:hAnsi="GHEA Grapalat"/>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242ACDB8" w14:textId="77777777" w:rsidR="004F462B" w:rsidRPr="004F462B" w:rsidRDefault="004F462B" w:rsidP="004F462B">
      <w:pPr>
        <w:widowControl w:val="0"/>
        <w:tabs>
          <w:tab w:val="left" w:pos="1134"/>
        </w:tabs>
        <w:ind w:left="142"/>
        <w:contextualSpacing/>
        <w:jc w:val="both"/>
        <w:rPr>
          <w:rFonts w:ascii="GHEA Grapalat" w:hAnsi="GHEA Grapalat" w:cs="Sylfaen"/>
          <w:lang w:val="hy-AM"/>
        </w:rPr>
      </w:pPr>
    </w:p>
    <w:p w14:paraId="4D231784"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18DE8312" w14:textId="77777777" w:rsidR="004F462B" w:rsidRDefault="004F462B" w:rsidP="00B46D58">
      <w:pPr>
        <w:widowControl w:val="0"/>
        <w:tabs>
          <w:tab w:val="left" w:pos="1134"/>
        </w:tabs>
        <w:spacing w:after="160"/>
        <w:ind w:firstLine="567"/>
        <w:jc w:val="both"/>
        <w:rPr>
          <w:rFonts w:ascii="GHEA Grapalat" w:hAnsi="GHEA Grapalat"/>
          <w:lang w:val="hy-AM"/>
        </w:rPr>
      </w:pPr>
      <w:r w:rsidRPr="004F462B">
        <w:rPr>
          <w:rFonts w:ascii="GHEA Grapalat" w:hAnsi="GHEA Grapalat"/>
        </w:rPr>
        <w:t>2.3.Включение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72A9E46E" w14:textId="65340CDE"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AAD33FD"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61B05DA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604D8E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30219F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42AA0E5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0F4E6A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E40DC8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959BED3"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42FA87E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203DA92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88F020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14D9D9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39A44636"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2"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6E26459A"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4D4929CB"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0AD52C89"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w:t>
      </w:r>
      <w:r w:rsidRPr="009044F1">
        <w:rPr>
          <w:rFonts w:ascii="GHEA Grapalat" w:hAnsi="GHEA Grapalat"/>
          <w:sz w:val="24"/>
          <w:szCs w:val="24"/>
        </w:rPr>
        <w:lastRenderedPageBreak/>
        <w:t xml:space="preserve">деятельности (консорциумом). </w:t>
      </w:r>
    </w:p>
    <w:p w14:paraId="2F1A4ACE"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1EB47BCF"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CFE65CE"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52515570"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154794EA"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62885B5"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14:paraId="0B9E7382"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8C1F45A"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lastRenderedPageBreak/>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3C80E64"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4CDCE92B"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51EA0477"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5"/>
        <w:t>6</w:t>
      </w:r>
      <w:r w:rsidRPr="009044F1">
        <w:rPr>
          <w:rFonts w:ascii="GHEA Grapalat" w:hAnsi="GHEA Grapalat"/>
        </w:rPr>
        <w:t xml:space="preserve">. </w:t>
      </w:r>
    </w:p>
    <w:p w14:paraId="1683E855"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D74C40B"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8620244"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12FDCD03" w14:textId="2A15E633" w:rsidR="00096865" w:rsidRPr="000C74EF"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w:t>
      </w:r>
      <w:r w:rsidRPr="000C74EF">
        <w:rPr>
          <w:rFonts w:ascii="GHEA Grapalat" w:hAnsi="GHEA Grapalat"/>
          <w:sz w:val="24"/>
          <w:szCs w:val="24"/>
        </w:rPr>
        <w:t xml:space="preserve">заявок на </w:t>
      </w:r>
      <w:r w:rsidR="00FE224C">
        <w:rPr>
          <w:rFonts w:ascii="GHEA Grapalat" w:hAnsi="GHEA Grapalat"/>
          <w:sz w:val="24"/>
          <w:szCs w:val="24"/>
        </w:rPr>
        <w:t>открытого конкурса</w:t>
      </w:r>
      <w:r w:rsidRPr="000C74EF">
        <w:rPr>
          <w:rFonts w:ascii="GHEA Grapalat" w:hAnsi="GHEA Grapalat"/>
          <w:sz w:val="24"/>
          <w:szCs w:val="24"/>
        </w:rPr>
        <w:t>.</w:t>
      </w:r>
    </w:p>
    <w:p w14:paraId="2DAEAB8E" w14:textId="196AF2B0"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0C74EF">
        <w:rPr>
          <w:rFonts w:ascii="GHEA Grapalat" w:hAnsi="GHEA Grapalat"/>
          <w:sz w:val="24"/>
          <w:szCs w:val="24"/>
        </w:rPr>
        <w:t>4.2</w:t>
      </w:r>
      <w:r w:rsidR="00444026" w:rsidRPr="000C74EF">
        <w:rPr>
          <w:rFonts w:ascii="GHEA Grapalat" w:hAnsi="GHEA Grapalat"/>
          <w:sz w:val="24"/>
          <w:szCs w:val="24"/>
        </w:rPr>
        <w:t>.</w:t>
      </w:r>
      <w:r w:rsidR="003065C4" w:rsidRPr="000C74EF">
        <w:rPr>
          <w:rFonts w:ascii="GHEA Grapalat" w:hAnsi="GHEA Grapalat"/>
          <w:sz w:val="24"/>
          <w:szCs w:val="24"/>
        </w:rPr>
        <w:tab/>
      </w:r>
      <w:r w:rsidRPr="000C74EF">
        <w:rPr>
          <w:rFonts w:ascii="GHEA Grapalat" w:hAnsi="GHEA Grapalat"/>
          <w:sz w:val="24"/>
          <w:szCs w:val="24"/>
        </w:rPr>
        <w:t xml:space="preserve">Заявки на процедуру необходимо подать посредством системы не позднее, чем "окончательный срок подачи заявок" </w:t>
      </w:r>
      <w:r w:rsidR="000C74EF" w:rsidRPr="009369A6">
        <w:rPr>
          <w:rFonts w:ascii="GHEA Grapalat" w:hAnsi="GHEA Grapalat"/>
          <w:b/>
          <w:i/>
          <w:iCs/>
          <w:sz w:val="24"/>
          <w:szCs w:val="24"/>
          <w:lang w:val="hy-AM"/>
        </w:rPr>
        <w:t>09:30</w:t>
      </w:r>
      <w:r w:rsidR="00601797" w:rsidRPr="009369A6">
        <w:rPr>
          <w:rFonts w:ascii="GHEA Grapalat" w:hAnsi="GHEA Grapalat"/>
          <w:b/>
          <w:i/>
          <w:iCs/>
          <w:sz w:val="24"/>
          <w:szCs w:val="24"/>
          <w:lang w:val="hy-AM"/>
        </w:rPr>
        <w:t xml:space="preserve"> часов </w:t>
      </w:r>
      <w:r w:rsidR="007A0B69">
        <w:rPr>
          <w:rFonts w:ascii="GHEA Grapalat" w:hAnsi="GHEA Grapalat"/>
          <w:b/>
          <w:i/>
          <w:iCs/>
          <w:sz w:val="24"/>
          <w:szCs w:val="24"/>
          <w:lang w:val="hy-AM"/>
        </w:rPr>
        <w:t>12.01.2026</w:t>
      </w:r>
      <w:r w:rsidR="0080154C" w:rsidRPr="009369A6">
        <w:rPr>
          <w:rFonts w:ascii="GHEA Grapalat" w:hAnsi="GHEA Grapalat"/>
          <w:b/>
          <w:i/>
          <w:iCs/>
          <w:sz w:val="24"/>
          <w:szCs w:val="24"/>
          <w:lang w:val="hy-AM"/>
        </w:rPr>
        <w:t xml:space="preserve"> </w:t>
      </w:r>
      <w:r w:rsidR="00ED1060" w:rsidRPr="009369A6">
        <w:rPr>
          <w:rFonts w:ascii="GHEA Grapalat" w:hAnsi="GHEA Grapalat"/>
          <w:b/>
          <w:i/>
          <w:iCs/>
          <w:sz w:val="24"/>
          <w:szCs w:val="24"/>
          <w:lang w:val="hy-AM"/>
        </w:rPr>
        <w:t xml:space="preserve"> </w:t>
      </w:r>
      <w:r w:rsidRPr="000C74EF">
        <w:rPr>
          <w:rFonts w:ascii="GHEA Grapalat" w:hAnsi="GHEA Grapalat"/>
          <w:sz w:val="24"/>
          <w:szCs w:val="24"/>
        </w:rPr>
        <w:t xml:space="preserve">опубликования </w:t>
      </w:r>
      <w:r w:rsidRPr="009044F1">
        <w:rPr>
          <w:rFonts w:ascii="GHEA Grapalat" w:hAnsi="GHEA Grapalat"/>
          <w:sz w:val="24"/>
          <w:szCs w:val="24"/>
        </w:rPr>
        <w:t>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20F83AA8"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6DEF113A" w14:textId="77777777" w:rsidR="005F25EF" w:rsidRDefault="005F25EF" w:rsidP="00B46D58">
      <w:pPr>
        <w:jc w:val="both"/>
        <w:rPr>
          <w:rFonts w:ascii="GHEA Grapalat" w:hAnsi="GHEA Grapalat"/>
        </w:rPr>
      </w:pPr>
      <w:r>
        <w:rPr>
          <w:rFonts w:ascii="GHEA Grapalat" w:hAnsi="GHEA Grapalat"/>
        </w:rPr>
        <w:lastRenderedPageBreak/>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0774C1E1"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253E861E"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6AABFB45"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62D3861E"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28B3680F" w14:textId="77777777" w:rsidR="005128DB" w:rsidRDefault="005128DB" w:rsidP="005128DB">
      <w:pPr>
        <w:pStyle w:val="norm"/>
        <w:widowControl w:val="0"/>
        <w:tabs>
          <w:tab w:val="left" w:pos="1134"/>
        </w:tabs>
        <w:spacing w:after="160" w:line="240" w:lineRule="auto"/>
        <w:ind w:firstLine="284"/>
        <w:rPr>
          <w:rFonts w:ascii="GHEA Grapalat" w:hAnsi="GHEA Grapalat"/>
        </w:rPr>
      </w:pPr>
      <w:r>
        <w:rPr>
          <w:rFonts w:ascii="GHEA Grapalat" w:hAnsi="GHEA Grapalat"/>
          <w:sz w:val="24"/>
          <w:szCs w:val="24"/>
        </w:rPr>
        <w:t>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публикуется в системе, одновременно публикуется в бюллетене вместе с объявлением о</w:t>
      </w:r>
      <w:r>
        <w:rPr>
          <w:rFonts w:ascii="GHEA Grapalat" w:hAnsi="GHEA Grapalat"/>
          <w:sz w:val="24"/>
          <w:szCs w:val="24"/>
        </w:rPr>
        <w:t xml:space="preserve"> решении заключить договор;</w:t>
      </w:r>
      <w:r>
        <w:rPr>
          <w:rFonts w:ascii="GHEA Grapalat" w:hAnsi="GHEA Grapalat"/>
        </w:rPr>
        <w:t xml:space="preserve"> </w:t>
      </w:r>
      <w:r>
        <w:rPr>
          <w:rFonts w:ascii="GHEA Grapalat" w:hAnsi="GHEA Grapalat"/>
          <w:vertAlign w:val="superscript"/>
          <w:lang w:val="hy-AM"/>
        </w:rPr>
        <w:t>7.1</w:t>
      </w:r>
      <w:r>
        <w:rPr>
          <w:rFonts w:ascii="GHEA Grapalat" w:hAnsi="GHEA Grapalat"/>
          <w:lang w:val="hy-AM"/>
        </w:rPr>
        <w:t xml:space="preserve"> </w:t>
      </w:r>
    </w:p>
    <w:p w14:paraId="41F81645" w14:textId="7B4A23C0"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BC5779">
        <w:rPr>
          <w:rFonts w:ascii="GHEA Grapalat" w:hAnsi="GHEA Grapalat"/>
          <w:b/>
          <w:bCs/>
          <w:sz w:val="24"/>
          <w:szCs w:val="24"/>
        </w:rPr>
        <w:t xml:space="preserve">утвержденное им </w:t>
      </w:r>
      <w:r w:rsidR="00BC5779" w:rsidRPr="00BC5779">
        <w:rPr>
          <w:rFonts w:ascii="GHEA Grapalat" w:hAnsi="GHEA Grapalat"/>
          <w:b/>
          <w:bCs/>
          <w:sz w:val="24"/>
          <w:szCs w:val="24"/>
        </w:rPr>
        <w:t>Средняя сумма максимальной цены за единицу в процентах</w:t>
      </w:r>
      <w:r w:rsidR="0047117B" w:rsidRPr="009044F1">
        <w:rPr>
          <w:rFonts w:ascii="GHEA Grapalat" w:hAnsi="GHEA Grapalat"/>
          <w:sz w:val="24"/>
          <w:szCs w:val="24"/>
        </w:rPr>
        <w:t>;</w:t>
      </w:r>
    </w:p>
    <w:p w14:paraId="657B228A" w14:textId="189703AF" w:rsidR="006C3115" w:rsidRPr="00501892" w:rsidRDefault="0062795D" w:rsidP="00B46D58">
      <w:pPr>
        <w:widowControl w:val="0"/>
        <w:tabs>
          <w:tab w:val="left" w:pos="1134"/>
        </w:tabs>
        <w:spacing w:after="160"/>
        <w:ind w:firstLine="567"/>
        <w:jc w:val="both"/>
        <w:rPr>
          <w:rFonts w:ascii="GHEA Grapalat" w:hAnsi="GHEA Grapalat"/>
          <w:b/>
          <w:bCs/>
        </w:rPr>
      </w:pPr>
      <w:r w:rsidRPr="00501892">
        <w:rPr>
          <w:rFonts w:ascii="GHEA Grapalat" w:hAnsi="GHEA Grapalat"/>
          <w:b/>
          <w:bCs/>
        </w:rPr>
        <w:t>3</w:t>
      </w:r>
      <w:r w:rsidR="00E326DD" w:rsidRPr="00501892">
        <w:rPr>
          <w:rFonts w:ascii="GHEA Grapalat" w:hAnsi="GHEA Grapalat"/>
          <w:b/>
          <w:bCs/>
        </w:rPr>
        <w:t>)</w:t>
      </w:r>
      <w:r w:rsidR="00444026" w:rsidRPr="00501892">
        <w:rPr>
          <w:rFonts w:ascii="GHEA Grapalat" w:hAnsi="GHEA Grapalat"/>
          <w:b/>
          <w:bCs/>
        </w:rPr>
        <w:tab/>
      </w:r>
      <w:r w:rsidR="00E326DD" w:rsidRPr="00501892">
        <w:rPr>
          <w:rFonts w:ascii="GHEA Grapalat" w:hAnsi="GHEA Grapalat"/>
          <w:b/>
          <w:bCs/>
        </w:rPr>
        <w:t>обеспечение заявки</w:t>
      </w:r>
      <w:r w:rsidR="0067389F" w:rsidRPr="00501892">
        <w:rPr>
          <w:rFonts w:ascii="GHEA Grapalat" w:hAnsi="GHEA Grapalat"/>
          <w:b/>
          <w:bCs/>
        </w:rPr>
        <w:t xml:space="preserve">- </w:t>
      </w:r>
      <w:r w:rsidR="00E326DD" w:rsidRPr="00501892">
        <w:rPr>
          <w:rFonts w:ascii="GHEA Grapalat" w:hAnsi="GHEA Grapalat"/>
          <w:b/>
          <w:bCs/>
        </w:rPr>
        <w:t>в форме наличных денег или банковской гарантии</w:t>
      </w:r>
      <w:r w:rsidR="0067389F" w:rsidRPr="00501892">
        <w:rPr>
          <w:rFonts w:ascii="GHEA Grapalat" w:hAnsi="GHEA Grapalat"/>
          <w:b/>
          <w:bCs/>
        </w:rPr>
        <w:t xml:space="preserve">. </w:t>
      </w:r>
    </w:p>
    <w:p w14:paraId="669FA25F"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15250329"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7F6FDE8"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9778818"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9ACE041" w14:textId="77777777" w:rsidR="00721677" w:rsidRDefault="00721677" w:rsidP="00B46D58">
      <w:pPr>
        <w:pStyle w:val="norm"/>
        <w:widowControl w:val="0"/>
        <w:spacing w:after="120" w:line="240" w:lineRule="auto"/>
        <w:ind w:firstLine="0"/>
        <w:rPr>
          <w:ins w:id="3"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39D3D523" w14:textId="77777777" w:rsidR="008947B7" w:rsidRDefault="008947B7" w:rsidP="008947B7">
      <w:pPr>
        <w:pStyle w:val="FootnoteText"/>
        <w:widowControl w:val="0"/>
        <w:jc w:val="both"/>
        <w:rPr>
          <w:rFonts w:ascii="GHEA Grapalat" w:hAnsi="GHEA Grapalat"/>
          <w:i/>
          <w:lang w:val="hy-AM"/>
        </w:rPr>
      </w:pPr>
      <w:r>
        <w:rPr>
          <w:rFonts w:ascii="GHEA Grapalat" w:hAnsi="GHEA Grapalat"/>
          <w:b/>
          <w:i/>
          <w:vertAlign w:val="superscript"/>
          <w:lang w:val="hy-AM"/>
        </w:rPr>
        <w:t>7.1</w:t>
      </w:r>
      <w:r>
        <w:rPr>
          <w:rFonts w:ascii="GHEA Grapalat" w:hAnsi="GHEA Grapalat"/>
          <w:i/>
          <w:lang w:val="hy-AM"/>
        </w:rPr>
        <w:t xml:space="preserve"> </w:t>
      </w:r>
      <w:r>
        <w:rPr>
          <w:rFonts w:ascii="GHEA Grapalat" w:hAnsi="GHEA Grapalat"/>
          <w:i/>
        </w:rPr>
        <w:t xml:space="preserve">В случае участников, являющихся резидентами РА, публикуется указанная в заявлении </w:t>
      </w:r>
      <w:r>
        <w:rPr>
          <w:rFonts w:ascii="GHEA Grapalat" w:hAnsi="GHEA Grapalat"/>
          <w:i/>
        </w:rPr>
        <w:lastRenderedPageBreak/>
        <w:t>декларация, опубликованная по ссылке на веб-сайт, содержащий сведения о реальных бенефициарах</w:t>
      </w:r>
      <w:r>
        <w:rPr>
          <w:rFonts w:ascii="GHEA Grapalat" w:hAnsi="GHEA Grapalat"/>
          <w:i/>
          <w:lang w:val="hy-AM"/>
        </w:rPr>
        <w:t>.</w:t>
      </w:r>
    </w:p>
    <w:p w14:paraId="6823E7CA" w14:textId="77777777" w:rsidR="00E33599" w:rsidRPr="008947B7" w:rsidRDefault="00E33599" w:rsidP="00B46D58">
      <w:pPr>
        <w:pStyle w:val="norm"/>
        <w:widowControl w:val="0"/>
        <w:spacing w:after="120" w:line="240" w:lineRule="auto"/>
        <w:ind w:firstLine="0"/>
        <w:rPr>
          <w:rFonts w:ascii="GHEA Grapalat" w:hAnsi="GHEA Grapalat" w:cs="Sylfaen"/>
          <w:sz w:val="24"/>
          <w:szCs w:val="24"/>
          <w:lang w:val="hy-AM"/>
        </w:rPr>
      </w:pPr>
    </w:p>
    <w:p w14:paraId="448029D7" w14:textId="77777777" w:rsidR="0049655D" w:rsidRDefault="00C90BCA">
      <w:pPr>
        <w:rPr>
          <w:rFonts w:ascii="GHEA Grapalat" w:hAnsi="GHEA Grapalat"/>
          <w:b/>
        </w:rPr>
      </w:pPr>
      <w:r>
        <w:rPr>
          <w:rFonts w:ascii="GHEA Grapalat" w:hAnsi="GHEA Grapalat"/>
          <w:b/>
        </w:rPr>
        <w:t>-----------------------------</w:t>
      </w:r>
    </w:p>
    <w:p w14:paraId="03D207CF" w14:textId="77777777" w:rsidR="00C90BCA" w:rsidDel="00B2007E" w:rsidRDefault="00C90BCA" w:rsidP="00B46D58">
      <w:pPr>
        <w:widowControl w:val="0"/>
        <w:spacing w:after="160"/>
        <w:jc w:val="center"/>
        <w:rPr>
          <w:del w:id="4" w:author="Inesa Kocharyan" w:date="2022-03-25T12:10:00Z"/>
          <w:rFonts w:ascii="GHEA Grapalat" w:hAnsi="GHEA Grapalat"/>
          <w:b/>
        </w:rPr>
      </w:pPr>
    </w:p>
    <w:p w14:paraId="2B82367D" w14:textId="77777777" w:rsidR="00700398" w:rsidRDefault="00700398" w:rsidP="00B46D58">
      <w:pPr>
        <w:widowControl w:val="0"/>
        <w:spacing w:after="160"/>
        <w:jc w:val="center"/>
        <w:rPr>
          <w:rFonts w:ascii="GHEA Grapalat" w:hAnsi="GHEA Grapalat"/>
          <w:b/>
        </w:rPr>
      </w:pPr>
    </w:p>
    <w:p w14:paraId="3D712C48" w14:textId="77777777" w:rsidR="00700398" w:rsidRDefault="00700398" w:rsidP="00B46D58">
      <w:pPr>
        <w:widowControl w:val="0"/>
        <w:spacing w:after="160"/>
        <w:jc w:val="center"/>
        <w:rPr>
          <w:rFonts w:ascii="GHEA Grapalat" w:hAnsi="GHEA Grapalat"/>
          <w:b/>
        </w:rPr>
      </w:pPr>
    </w:p>
    <w:p w14:paraId="39BC9BF3" w14:textId="77777777" w:rsidR="00700398" w:rsidRDefault="00700398">
      <w:pPr>
        <w:rPr>
          <w:rFonts w:ascii="GHEA Grapalat" w:hAnsi="GHEA Grapalat"/>
          <w:b/>
        </w:rPr>
      </w:pPr>
      <w:r>
        <w:rPr>
          <w:rFonts w:ascii="GHEA Grapalat" w:hAnsi="GHEA Grapalat"/>
          <w:b/>
        </w:rPr>
        <w:br w:type="page"/>
      </w:r>
    </w:p>
    <w:p w14:paraId="13B7924C"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14:paraId="047418FF" w14:textId="3468586A"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w:t>
      </w:r>
      <w:r w:rsidR="00BC5779" w:rsidRPr="00BC5779">
        <w:rPr>
          <w:rFonts w:ascii="GHEA Grapalat" w:hAnsi="GHEA Grapalat"/>
          <w:b/>
          <w:bCs/>
        </w:rPr>
        <w:t xml:space="preserve">В ПРОЦЕНТНОМ ВЫРАЖЕНИИ </w:t>
      </w:r>
      <w:r w:rsidRPr="009044F1">
        <w:rPr>
          <w:rFonts w:ascii="GHEA Grapalat" w:hAnsi="GHEA Grapalat"/>
        </w:rPr>
        <w:t>должен быть представлен в заявке, посредством системы.</w:t>
      </w:r>
    </w:p>
    <w:p w14:paraId="63455C09" w14:textId="77777777" w:rsidR="00501892" w:rsidRPr="009044F1" w:rsidRDefault="00501892" w:rsidP="00501892">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Pr="00B07955">
        <w:rPr>
          <w:rFonts w:ascii="GHEA Grapalat" w:hAnsi="GHEA Grapalat"/>
          <w:sz w:val="24"/>
          <w:szCs w:val="24"/>
        </w:rPr>
        <w:t xml:space="preserve"> </w:t>
      </w:r>
      <w:r>
        <w:rPr>
          <w:rFonts w:ascii="GHEA Grapalat" w:hAnsi="GHEA Grapalat"/>
          <w:sz w:val="24"/>
          <w:szCs w:val="24"/>
        </w:rPr>
        <w:t>-</w:t>
      </w:r>
      <w:r w:rsidRPr="009044F1">
        <w:rPr>
          <w:rFonts w:ascii="GHEA Grapalat" w:hAnsi="GHEA Grapalat"/>
          <w:sz w:val="24"/>
          <w:szCs w:val="24"/>
        </w:rPr>
        <w:t xml:space="preserve"> стоимост</w:t>
      </w:r>
      <w:r>
        <w:rPr>
          <w:rFonts w:ascii="GHEA Grapalat" w:hAnsi="GHEA Grapalat"/>
          <w:sz w:val="24"/>
          <w:szCs w:val="24"/>
        </w:rPr>
        <w:t>ь</w:t>
      </w:r>
      <w:r w:rsidRPr="00B07955">
        <w:rPr>
          <w:rFonts w:ascii="GHEA Grapalat" w:hAnsi="GHEA Grapalat"/>
          <w:sz w:val="24"/>
          <w:szCs w:val="24"/>
        </w:rPr>
        <w:t xml:space="preserve"> </w:t>
      </w:r>
      <w:r>
        <w:rPr>
          <w:rFonts w:ascii="GHEA Grapalat" w:hAnsi="GHEA Grapalat"/>
          <w:sz w:val="24"/>
          <w:szCs w:val="24"/>
        </w:rPr>
        <w:t>(</w:t>
      </w:r>
      <w:r w:rsidRPr="00864470">
        <w:rPr>
          <w:rFonts w:ascii="GHEA Grapalat" w:hAnsi="GHEA Grapalat"/>
          <w:sz w:val="24"/>
          <w:szCs w:val="24"/>
        </w:rPr>
        <w:t>совокупность себестоимости и прогнозируемой прибыли</w:t>
      </w:r>
      <w:r>
        <w:rPr>
          <w:rFonts w:ascii="GHEA Grapalat" w:hAnsi="GHEA Grapalat"/>
          <w:sz w:val="24"/>
          <w:szCs w:val="24"/>
        </w:rPr>
        <w:t>)</w:t>
      </w:r>
      <w:r w:rsidRPr="0080112C">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Pr>
          <w:rFonts w:ascii="GHEA Grapalat" w:hAnsi="GHEA Grapalat"/>
          <w:sz w:val="24"/>
          <w:szCs w:val="24"/>
          <w:lang w:val="hy-AM"/>
        </w:rPr>
        <w:t xml:space="preserve"> </w:t>
      </w:r>
      <w:r w:rsidRPr="00BC5779">
        <w:rPr>
          <w:rFonts w:ascii="GHEA Grapalat" w:hAnsi="GHEA Grapalat"/>
          <w:b/>
          <w:bCs/>
        </w:rPr>
        <w:t>В ПРОЦЕНТНОМ ВЫРАЖЕНИИ</w:t>
      </w:r>
      <w:r w:rsidRPr="009044F1">
        <w:rPr>
          <w:rFonts w:ascii="GHEA Grapalat" w:hAnsi="GHEA Grapalat"/>
          <w:sz w:val="24"/>
          <w:szCs w:val="24"/>
        </w:rPr>
        <w:t xml:space="preserve">. Расчет компонентов </w:t>
      </w:r>
      <w:r>
        <w:rPr>
          <w:rFonts w:ascii="GHEA Grapalat" w:hAnsi="GHEA Grapalat"/>
          <w:sz w:val="24"/>
          <w:szCs w:val="24"/>
        </w:rPr>
        <w:t>себе</w:t>
      </w:r>
      <w:r w:rsidRPr="009044F1">
        <w:rPr>
          <w:rFonts w:ascii="GHEA Grapalat" w:hAnsi="GHEA Grapalat"/>
          <w:sz w:val="24"/>
          <w:szCs w:val="24"/>
        </w:rPr>
        <w:t>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Pr>
          <w:rFonts w:ascii="GHEA Grapalat" w:hAnsi="GHEA Grapalat"/>
          <w:sz w:val="24"/>
          <w:szCs w:val="24"/>
          <w:lang w:val="hy-AM"/>
        </w:rPr>
        <w:t xml:space="preserve"> </w:t>
      </w:r>
      <w:r w:rsidRPr="00BC5779">
        <w:rPr>
          <w:rFonts w:ascii="GHEA Grapalat" w:hAnsi="GHEA Grapalat"/>
          <w:b/>
          <w:bCs/>
          <w:sz w:val="24"/>
          <w:szCs w:val="24"/>
          <w:lang w:val="hy-AM"/>
        </w:rPr>
        <w:t>УЧАСТНИК представляет ценовое предложение по образцу, указанному в Приложении 2 настоящего приглашения.</w:t>
      </w:r>
      <w:r w:rsidRPr="00BC5779">
        <w:rPr>
          <w:rFonts w:ascii="GHEA Grapalat" w:hAnsi="GHEA Grapalat"/>
          <w:b/>
          <w:bCs/>
          <w:sz w:val="24"/>
          <w:szCs w:val="24"/>
        </w:rPr>
        <w:t>.</w:t>
      </w:r>
      <w:r w:rsidRPr="009044F1">
        <w:rPr>
          <w:rFonts w:ascii="GHEA Grapalat" w:hAnsi="GHEA Grapalat"/>
          <w:sz w:val="24"/>
          <w:szCs w:val="24"/>
        </w:rPr>
        <w:t xml:space="preserve"> </w:t>
      </w:r>
    </w:p>
    <w:p w14:paraId="76E8B117" w14:textId="77777777" w:rsidR="00501892" w:rsidRPr="001200A7" w:rsidRDefault="00501892" w:rsidP="00501892">
      <w:pPr>
        <w:pStyle w:val="HTMLPreformatted"/>
        <w:shd w:val="clear" w:color="auto" w:fill="F8F9FA"/>
        <w:jc w:val="both"/>
        <w:rPr>
          <w:rFonts w:ascii="GHEA Grapalat" w:hAnsi="GHEA Grapalat"/>
          <w:b/>
          <w:bCs/>
          <w:sz w:val="24"/>
          <w:szCs w:val="24"/>
          <w:lang w:val="ru-RU"/>
        </w:rPr>
      </w:pPr>
      <w:r w:rsidRPr="001200A7">
        <w:rPr>
          <w:rFonts w:ascii="GHEA Grapalat" w:hAnsi="GHEA Grapalat" w:cs="Times New Roman" w:hint="eastAsia"/>
          <w:b/>
          <w:bCs/>
          <w:sz w:val="24"/>
          <w:szCs w:val="24"/>
          <w:lang w:val="ru-RU" w:eastAsia="ru-RU" w:bidi="ru-RU"/>
        </w:rPr>
        <w:t>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оценка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и</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сравнение</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ценовых</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предложений</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участников</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осуществляются</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без</w:t>
      </w:r>
      <w:r w:rsidRPr="001200A7">
        <w:rPr>
          <w:rFonts w:ascii="GHEA Grapalat" w:hAnsi="GHEA Grapalat" w:cs="Times New Roman"/>
          <w:b/>
          <w:bCs/>
          <w:sz w:val="24"/>
          <w:szCs w:val="24"/>
          <w:lang w:val="ru-RU" w:eastAsia="ru-RU" w:bidi="ru-RU"/>
        </w:rPr>
        <w:t xml:space="preserve"> учета </w:t>
      </w:r>
      <w:r w:rsidRPr="001200A7">
        <w:rPr>
          <w:rFonts w:ascii="GHEA Grapalat" w:hAnsi="GHEA Grapalat" w:cs="Times New Roman" w:hint="eastAsia"/>
          <w:b/>
          <w:bCs/>
          <w:sz w:val="24"/>
          <w:szCs w:val="24"/>
          <w:lang w:val="ru-RU" w:eastAsia="ru-RU" w:bidi="ru-RU"/>
        </w:rPr>
        <w:t>суммы</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налога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указанного</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в</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настоящем</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пункте</w:t>
      </w:r>
      <w:r w:rsidRPr="001200A7">
        <w:rPr>
          <w:rFonts w:ascii="GHEA Grapalat" w:hAnsi="GHEA Grapalat" w:cs="Times New Roman"/>
          <w:b/>
          <w:bCs/>
          <w:sz w:val="24"/>
          <w:szCs w:val="24"/>
          <w:lang w:val="ru-RU" w:eastAsia="ru-RU" w:bidi="ru-RU"/>
        </w:rPr>
        <w:t>,</w:t>
      </w:r>
    </w:p>
    <w:p w14:paraId="48A821D4" w14:textId="77777777" w:rsidR="00501892" w:rsidRPr="00D3308C" w:rsidRDefault="00501892" w:rsidP="00501892">
      <w:pPr>
        <w:pStyle w:val="norm"/>
        <w:widowControl w:val="0"/>
        <w:spacing w:line="240" w:lineRule="auto"/>
        <w:ind w:firstLine="567"/>
        <w:rPr>
          <w:rFonts w:ascii="GHEA Grapalat" w:hAnsi="GHEA Grapalat" w:cs="Sylfaen"/>
          <w:b/>
          <w:bCs/>
          <w:sz w:val="24"/>
          <w:szCs w:val="24"/>
        </w:rPr>
      </w:pPr>
      <w:r w:rsidRPr="001200A7">
        <w:rPr>
          <w:rFonts w:ascii="GHEA Grapalat" w:hAnsi="GHEA Grapalat"/>
          <w:b/>
          <w:bCs/>
          <w:sz w:val="24"/>
          <w:szCs w:val="24"/>
        </w:rPr>
        <w:t>Заявка участника не подлежит отклонению, если:</w:t>
      </w:r>
    </w:p>
    <w:p w14:paraId="7526AF68" w14:textId="77777777" w:rsidR="00501892" w:rsidRPr="00ED437B" w:rsidRDefault="00501892" w:rsidP="00501892">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графы "стоимость"</w:t>
      </w:r>
      <w:r>
        <w:rPr>
          <w:rFonts w:ascii="GHEA Grapalat" w:hAnsi="GHEA Grapalat"/>
          <w:sz w:val="24"/>
          <w:szCs w:val="24"/>
        </w:rPr>
        <w:t xml:space="preserve"> </w:t>
      </w:r>
      <w:r w:rsidRPr="009044F1">
        <w:rPr>
          <w:rFonts w:ascii="GHEA Grapalat" w:hAnsi="GHEA Grapalat"/>
          <w:sz w:val="24"/>
          <w:szCs w:val="24"/>
        </w:rPr>
        <w:t>и "налог на добавленную стоимость" ценового предложения заполнены только цифрами, а графа "общая цена" — и прописью, и цифрами или только прописью</w:t>
      </w:r>
      <w:r w:rsidRPr="00ED437B">
        <w:rPr>
          <w:rFonts w:ascii="GHEA Grapalat" w:hAnsi="GHEA Grapalat"/>
          <w:sz w:val="24"/>
          <w:szCs w:val="24"/>
        </w:rPr>
        <w:t>;</w:t>
      </w:r>
    </w:p>
    <w:p w14:paraId="68243079" w14:textId="77777777" w:rsidR="00501892" w:rsidRPr="009044F1" w:rsidRDefault="00501892" w:rsidP="00501892">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между суммами, указанными прописью или цифрами в графах "стоимость"</w:t>
      </w:r>
      <w:r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4F64905C" w14:textId="77777777" w:rsidR="00501892" w:rsidRPr="00ED437B" w:rsidRDefault="00501892" w:rsidP="00501892">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Pr="00ED437B">
        <w:rPr>
          <w:rFonts w:ascii="GHEA Grapalat" w:hAnsi="GHEA Grapalat"/>
          <w:sz w:val="24"/>
          <w:szCs w:val="24"/>
        </w:rPr>
        <w:t>;</w:t>
      </w:r>
    </w:p>
    <w:p w14:paraId="600303AB" w14:textId="77777777" w:rsidR="00501892" w:rsidRDefault="00501892" w:rsidP="00501892">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Pr="00910938">
        <w:rPr>
          <w:rFonts w:ascii="GHEA Grapalat" w:hAnsi="GHEA Grapalat"/>
          <w:sz w:val="24"/>
          <w:szCs w:val="24"/>
        </w:rPr>
        <w:t xml:space="preserve"> </w:t>
      </w:r>
      <w:r w:rsidRPr="00B9778A">
        <w:rPr>
          <w:rFonts w:ascii="GHEA Grapalat" w:hAnsi="GHEA Grapalat"/>
          <w:sz w:val="24"/>
          <w:szCs w:val="24"/>
        </w:rPr>
        <w:t xml:space="preserve">ценового предложения, указанные в графах </w:t>
      </w:r>
      <w:r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Pr="00DE7BA2">
        <w:rPr>
          <w:rFonts w:ascii="GHEA Grapalat" w:hAnsi="GHEA Grapalat"/>
          <w:sz w:val="24"/>
          <w:szCs w:val="24"/>
        </w:rPr>
        <w:t>;</w:t>
      </w:r>
      <w:r>
        <w:rPr>
          <w:rFonts w:ascii="GHEA Grapalat" w:hAnsi="GHEA Grapalat"/>
          <w:sz w:val="24"/>
          <w:szCs w:val="24"/>
        </w:rPr>
        <w:t xml:space="preserve"> </w:t>
      </w:r>
    </w:p>
    <w:p w14:paraId="6EB0A6B0" w14:textId="77777777" w:rsidR="00501892" w:rsidRDefault="00501892" w:rsidP="00501892">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Pr="009044F1">
        <w:rPr>
          <w:rFonts w:ascii="GHEA Grapalat" w:hAnsi="GHEA Grapalat"/>
          <w:sz w:val="24"/>
          <w:szCs w:val="24"/>
        </w:rPr>
        <w:t>"стоимость"</w:t>
      </w:r>
      <w:r>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Pr="00A14685">
        <w:rPr>
          <w:rFonts w:ascii="GHEA Grapalat" w:hAnsi="GHEA Grapalat"/>
          <w:sz w:val="24"/>
          <w:szCs w:val="24"/>
        </w:rPr>
        <w:t xml:space="preserve">ценового предложения суммы заполнены как цифрами, так и </w:t>
      </w:r>
      <w:r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Pr="00260739">
        <w:rPr>
          <w:rFonts w:ascii="GHEA Grapalat" w:hAnsi="GHEA Grapalat"/>
          <w:sz w:val="24"/>
          <w:szCs w:val="24"/>
        </w:rPr>
        <w:t xml:space="preserve"> </w:t>
      </w: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Pr>
          <w:rFonts w:ascii="GHEA Grapalat" w:hAnsi="GHEA Grapalat"/>
          <w:sz w:val="24"/>
          <w:szCs w:val="24"/>
        </w:rPr>
        <w:t>прописью</w:t>
      </w:r>
      <w:r w:rsidRPr="00147FD7">
        <w:rPr>
          <w:rFonts w:ascii="GHEA Grapalat" w:hAnsi="GHEA Grapalat"/>
          <w:sz w:val="24"/>
          <w:szCs w:val="24"/>
        </w:rPr>
        <w:t xml:space="preserve"> в графах </w:t>
      </w:r>
      <w:r w:rsidRPr="009044F1">
        <w:rPr>
          <w:rFonts w:ascii="GHEA Grapalat" w:hAnsi="GHEA Grapalat"/>
          <w:sz w:val="24"/>
          <w:szCs w:val="24"/>
        </w:rPr>
        <w:t>"</w:t>
      </w:r>
      <w:r w:rsidRPr="00DE7BA2">
        <w:rPr>
          <w:rFonts w:ascii="GHEA Grapalat" w:hAnsi="GHEA Grapalat"/>
          <w:sz w:val="24"/>
          <w:szCs w:val="24"/>
        </w:rPr>
        <w:t>с</w:t>
      </w:r>
      <w:r w:rsidRPr="00147FD7">
        <w:rPr>
          <w:rFonts w:ascii="GHEA Grapalat" w:hAnsi="GHEA Grapalat"/>
          <w:sz w:val="24"/>
          <w:szCs w:val="24"/>
        </w:rPr>
        <w:t>тоимость</w:t>
      </w:r>
      <w:r w:rsidRPr="009044F1">
        <w:rPr>
          <w:rFonts w:ascii="GHEA Grapalat" w:hAnsi="GHEA Grapalat"/>
          <w:sz w:val="24"/>
          <w:szCs w:val="24"/>
        </w:rPr>
        <w:t>"</w:t>
      </w:r>
      <w:r w:rsidRPr="00DE7BA2">
        <w:rPr>
          <w:rFonts w:ascii="GHEA Grapalat" w:hAnsi="GHEA Grapalat"/>
          <w:sz w:val="24"/>
          <w:szCs w:val="24"/>
        </w:rPr>
        <w:t xml:space="preserve"> </w:t>
      </w:r>
      <w:r w:rsidRPr="00147FD7">
        <w:rPr>
          <w:rFonts w:ascii="GHEA Grapalat" w:hAnsi="GHEA Grapalat"/>
          <w:sz w:val="24"/>
          <w:szCs w:val="24"/>
        </w:rPr>
        <w:t xml:space="preserve">и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w:t>
      </w:r>
    </w:p>
    <w:p w14:paraId="09F7998A" w14:textId="77777777" w:rsidR="00501892" w:rsidRPr="009044F1" w:rsidRDefault="00501892" w:rsidP="00501892">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Pr>
          <w:rFonts w:ascii="GHEA Grapalat" w:hAnsi="GHEA Grapalat"/>
          <w:sz w:val="24"/>
          <w:szCs w:val="24"/>
        </w:rPr>
        <w:t>ложения, лумы указаны в цифрах.</w:t>
      </w:r>
    </w:p>
    <w:p w14:paraId="4E905981" w14:textId="125C945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w:t>
      </w:r>
      <w:r w:rsidR="00BC5779" w:rsidRPr="00BC5779">
        <w:t xml:space="preserve"> </w:t>
      </w:r>
      <w:r w:rsidR="00645CA8" w:rsidRPr="00BC5779">
        <w:rPr>
          <w:rFonts w:ascii="GHEA Grapalat" w:hAnsi="GHEA Grapalat"/>
          <w:b/>
          <w:bCs/>
          <w:sz w:val="24"/>
          <w:szCs w:val="24"/>
        </w:rPr>
        <w:t>в процентном выражении</w:t>
      </w:r>
      <w:r w:rsidR="00645CA8" w:rsidRPr="009044F1">
        <w:rPr>
          <w:rFonts w:ascii="GHEA Grapalat" w:hAnsi="GHEA Grapalat"/>
          <w:sz w:val="24"/>
          <w:szCs w:val="24"/>
        </w:rPr>
        <w:t xml:space="preserve"> </w:t>
      </w:r>
      <w:r w:rsidRPr="009044F1">
        <w:rPr>
          <w:rFonts w:ascii="GHEA Grapalat" w:hAnsi="GHEA Grapalat"/>
          <w:sz w:val="24"/>
          <w:szCs w:val="24"/>
        </w:rPr>
        <w:t xml:space="preserve">представляется одним числом — общей предлагаемой для исполнения договора ценой и в обязательном порядке заполняется в системе без </w:t>
      </w:r>
      <w:r w:rsidRPr="009044F1">
        <w:rPr>
          <w:rFonts w:ascii="GHEA Grapalat" w:hAnsi="GHEA Grapalat"/>
          <w:sz w:val="24"/>
          <w:szCs w:val="24"/>
        </w:rPr>
        <w:lastRenderedPageBreak/>
        <w:t>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78321DC"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2CB6D7FB" w14:textId="77777777" w:rsidR="00873D42" w:rsidRPr="00230D36" w:rsidRDefault="00873D42" w:rsidP="00873D42">
      <w:pPr>
        <w:jc w:val="center"/>
        <w:rPr>
          <w:rFonts w:ascii="GHEA Grapalat" w:hAnsi="GHEA Grapalat"/>
          <w:b/>
        </w:rPr>
      </w:pPr>
    </w:p>
    <w:p w14:paraId="7D88709A"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654BB87"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5FEB0B5B" w14:textId="77777777"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14:paraId="571F98E5" w14:textId="77777777"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14:paraId="7239662D" w14:textId="77777777"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7C6A92">
        <w:rPr>
          <w:rFonts w:ascii="GHEA Grapalat" w:hAnsi="GHEA Grapalat"/>
        </w:rPr>
        <w:t>цены за</w:t>
      </w:r>
      <w:r w:rsidR="00C031D0">
        <w:rPr>
          <w:rFonts w:ascii="GHEA Grapalat" w:hAnsi="GHEA Grapalat"/>
        </w:rPr>
        <w:t>купки</w:t>
      </w:r>
      <w:r w:rsidRPr="009044F1">
        <w:rPr>
          <w:rFonts w:ascii="GHEA Grapalat" w:hAnsi="GHEA Grapalat"/>
        </w:rPr>
        <w:t xml:space="preserve">. </w:t>
      </w:r>
      <w:r w:rsidR="00057692" w:rsidRPr="003C6EB1">
        <w:rPr>
          <w:rFonts w:ascii="GHEA Grapalat" w:hAnsi="GHEA Grapalat"/>
        </w:rPr>
        <w:t xml:space="preserve">Если ценовое предложение участника превышает цену </w:t>
      </w:r>
      <w:r w:rsidR="00057692">
        <w:rPr>
          <w:rFonts w:ascii="GHEA Grapalat" w:hAnsi="GHEA Grapalat"/>
        </w:rPr>
        <w:t>за</w:t>
      </w:r>
      <w:r w:rsidR="00057692" w:rsidRPr="003C6EB1">
        <w:rPr>
          <w:rFonts w:ascii="GHEA Grapalat" w:hAnsi="GHEA Grapalat"/>
        </w:rPr>
        <w:t>купки, то размер обеспечения заявки равен пяти процентам ценового предложения</w:t>
      </w:r>
      <w:r w:rsidR="00057692">
        <w:rPr>
          <w:rFonts w:ascii="GHEA Grapalat" w:hAnsi="GHEA Grapalat"/>
        </w:rPr>
        <w:t>.</w:t>
      </w:r>
      <w:r w:rsidR="00C15C0B">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1F11B626" w14:textId="77777777" w:rsidR="00C7412D" w:rsidRDefault="001578D4" w:rsidP="00C43C75">
      <w:pPr>
        <w:widowControl w:val="0"/>
        <w:ind w:firstLine="567"/>
        <w:jc w:val="both"/>
        <w:rPr>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05859591" w14:textId="77777777" w:rsidR="009E21BA" w:rsidRPr="009044F1" w:rsidRDefault="009E21BA" w:rsidP="009E21BA">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w:t>
      </w:r>
      <w:r w:rsidRPr="001D6EBF">
        <w:rPr>
          <w:rFonts w:ascii="GHEA Grapalat" w:hAnsi="GHEA Grapalat"/>
        </w:rPr>
        <w:lastRenderedPageBreak/>
        <w:t>течение пяти рабочих дней со дня расторжения договора</w:t>
      </w:r>
      <w:r>
        <w:rPr>
          <w:rFonts w:ascii="GHEA Grapalat" w:hAnsi="GHEA Grapalat"/>
        </w:rPr>
        <w:t>.</w:t>
      </w:r>
      <w:r w:rsidR="00D44829" w:rsidRPr="004B753B">
        <w:rPr>
          <w:rFonts w:ascii="GHEA Grapalat" w:hAnsi="GHEA Grapalat"/>
          <w:vertAlign w:val="superscript"/>
        </w:rPr>
        <w:t>9.1</w:t>
      </w:r>
    </w:p>
    <w:p w14:paraId="70C79345" w14:textId="77777777"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14:paraId="3369B5BA" w14:textId="77777777" w:rsidR="00A0551D" w:rsidRPr="00FF4B9E" w:rsidRDefault="000A7528" w:rsidP="00A0551D">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502FC">
        <w:rPr>
          <w:rFonts w:ascii="GHEA Grapalat" w:hAnsi="GHEA Grapalat"/>
        </w:rPr>
        <w:t>В</w:t>
      </w:r>
      <w:r w:rsidR="00A0551D" w:rsidRPr="00A502FC">
        <w:rPr>
          <w:rFonts w:ascii="Courier New" w:hAnsi="Courier New" w:cs="Courier New"/>
        </w:rPr>
        <w:t> </w:t>
      </w:r>
      <w:r w:rsidR="00A0551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A502FC">
        <w:rPr>
          <w:rFonts w:ascii="Courier New" w:hAnsi="Courier New" w:cs="Courier New"/>
        </w:rPr>
        <w:t> </w:t>
      </w:r>
      <w:r w:rsidR="00A0551D" w:rsidRPr="00A502FC">
        <w:rPr>
          <w:rFonts w:ascii="GHEA Grapalat" w:hAnsi="GHEA Grapalat"/>
        </w:rPr>
        <w:t>представленным лотам,</w:t>
      </w:r>
      <w:r w:rsidR="00A0551D" w:rsidRPr="00A502FC">
        <w:rPr>
          <w:rFonts w:ascii="GHEA Grapalat" w:hAnsi="GHEA Grapalat"/>
          <w:color w:val="000000" w:themeColor="text1"/>
        </w:rPr>
        <w:t xml:space="preserve"> </w:t>
      </w:r>
      <w:r w:rsidR="00A0551D" w:rsidRPr="00A502FC">
        <w:rPr>
          <w:rFonts w:ascii="GHEA Grapalat" w:hAnsi="GHEA Grapalat"/>
        </w:rPr>
        <w:t xml:space="preserve">а в том случае </w:t>
      </w:r>
      <w:r w:rsidR="00A0551D" w:rsidRPr="00A502FC">
        <w:rPr>
          <w:rFonts w:ascii="GHEA Grapalat" w:hAnsi="GHEA Grapalat"/>
          <w:lang w:val="en-US"/>
        </w:rPr>
        <w:t>e</w:t>
      </w:r>
      <w:r w:rsidR="00A0551D" w:rsidRPr="00A502FC">
        <w:rPr>
          <w:rFonts w:ascii="GHEA Grapalat" w:hAnsi="GHEA Grapalat"/>
        </w:rPr>
        <w:t>сли ценовые предложения превышают цены закупки - в отношении общей суммы ценовых предложений</w:t>
      </w:r>
      <w:r w:rsidR="00A0551D" w:rsidRPr="00FF4B9E">
        <w:rPr>
          <w:rFonts w:ascii="GHEA Grapalat" w:hAnsi="GHEA Grapalat"/>
        </w:rPr>
        <w:t>,</w:t>
      </w:r>
      <w:r w:rsidR="00A0551D" w:rsidRPr="00A502FC">
        <w:rPr>
          <w:rFonts w:ascii="GHEA Grapalat" w:hAnsi="GHEA Grapalat"/>
          <w:color w:val="000000" w:themeColor="text1"/>
        </w:rPr>
        <w:t xml:space="preserve"> с учетом </w:t>
      </w:r>
      <w:r w:rsidR="00A0551D" w:rsidRPr="00A502FC">
        <w:rPr>
          <w:rFonts w:ascii="GHEA Grapalat" w:hAnsi="GHEA Grapalat" w:cs="Sylfaen"/>
        </w:rPr>
        <w:t>требований абзаца «д» подпункта 1 пункта 32 Порядка;</w:t>
      </w:r>
    </w:p>
    <w:p w14:paraId="796D7D8E" w14:textId="77777777" w:rsidR="00C35487" w:rsidRPr="00C35487" w:rsidRDefault="000A7528" w:rsidP="005831D8">
      <w:pPr>
        <w:widowControl w:val="0"/>
        <w:tabs>
          <w:tab w:val="left" w:pos="1134"/>
        </w:tabs>
        <w:ind w:firstLine="567"/>
        <w:jc w:val="both"/>
      </w:pPr>
      <w:r w:rsidRPr="009044F1">
        <w:rPr>
          <w:rFonts w:ascii="GHEA Grapalat" w:hAnsi="GHEA Grapalat"/>
        </w:rPr>
        <w:t>б.</w:t>
      </w:r>
      <w:r w:rsidR="00733993" w:rsidRPr="005114D0" w:rsidDel="00733993">
        <w:rPr>
          <w:rFonts w:ascii="GHEA Grapalat" w:hAnsi="GHEA Grapalat"/>
        </w:rPr>
        <w:t xml:space="preserve"> </w:t>
      </w:r>
      <w:r w:rsidR="00733993">
        <w:rPr>
          <w:rFonts w:ascii="GHEA Grapalat" w:hAnsi="GHEA Grapalat"/>
        </w:rPr>
        <w:t>е</w:t>
      </w:r>
      <w:r w:rsidR="00733993" w:rsidRPr="00BB7860">
        <w:rPr>
          <w:rFonts w:ascii="GHEA Grapalat" w:hAnsi="GHEA Grapalat"/>
        </w:rPr>
        <w:t xml:space="preserve">сли участник лишается права заключения договора </w:t>
      </w:r>
      <w:r w:rsidR="00733993">
        <w:rPr>
          <w:rFonts w:ascii="GHEA Grapalat" w:hAnsi="GHEA Grapalat"/>
        </w:rPr>
        <w:t>по какому</w:t>
      </w:r>
      <w:r w:rsidR="00733993" w:rsidRPr="00BB7860">
        <w:rPr>
          <w:rFonts w:ascii="GHEA Grapalat" w:hAnsi="GHEA Grapalat"/>
        </w:rPr>
        <w:t xml:space="preserve">-либо </w:t>
      </w:r>
      <w:r w:rsidR="00733993">
        <w:rPr>
          <w:rFonts w:ascii="GHEA Grapalat" w:hAnsi="GHEA Grapalat"/>
        </w:rPr>
        <w:t>лоту</w:t>
      </w:r>
      <w:r w:rsidR="00733993" w:rsidRPr="00BB7860">
        <w:rPr>
          <w:rFonts w:ascii="GHEA Grapalat" w:hAnsi="GHEA Grapalat"/>
        </w:rPr>
        <w:t>, то обеспечение заявки выплачивается только в размере обеспечения, рассчитанного в отношении это</w:t>
      </w:r>
      <w:r w:rsidR="0040140A">
        <w:rPr>
          <w:rFonts w:ascii="GHEA Grapalat" w:hAnsi="GHEA Grapalat"/>
        </w:rPr>
        <w:t>го лота</w:t>
      </w:r>
      <w:r w:rsidRPr="009044F1">
        <w:rPr>
          <w:rFonts w:ascii="GHEA Grapalat" w:hAnsi="GHEA Grapalat"/>
        </w:rPr>
        <w:t>.</w:t>
      </w:r>
      <w:r w:rsidR="00B351F5">
        <w:rPr>
          <w:rStyle w:val="FootnoteReference"/>
          <w:rFonts w:ascii="GHEA Grapalat" w:hAnsi="GHEA Grapalat"/>
        </w:rPr>
        <w:footnoteReference w:customMarkFollows="1" w:id="6"/>
        <w:t>10</w:t>
      </w:r>
    </w:p>
    <w:p w14:paraId="78769A62" w14:textId="77777777"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790D8DB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1802D03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3EFBB2DD" w14:textId="361FF71D" w:rsidR="0063461E" w:rsidRPr="006C7836" w:rsidRDefault="00283198" w:rsidP="00EE7DA2">
      <w:pPr>
        <w:widowControl w:val="0"/>
        <w:tabs>
          <w:tab w:val="left" w:pos="1134"/>
        </w:tabs>
        <w:spacing w:after="160"/>
        <w:ind w:firstLine="567"/>
        <w:jc w:val="both"/>
        <w:rPr>
          <w:rFonts w:ascii="GHEA Grapalat" w:hAnsi="GHEA Grapalat"/>
          <w:color w:val="FF0000"/>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действительно в течение </w:t>
      </w:r>
      <w:r w:rsidR="00387A58" w:rsidRPr="00387A58">
        <w:rPr>
          <w:rFonts w:ascii="GHEA Grapalat" w:hAnsi="GHEA Grapalat"/>
          <w:b/>
          <w:bCs/>
          <w:i/>
          <w:lang w:val="hy-AM"/>
        </w:rPr>
        <w:t>120</w:t>
      </w:r>
      <w:r w:rsidR="00AD279E" w:rsidRPr="00387A58">
        <w:rPr>
          <w:rFonts w:ascii="Courier New" w:hAnsi="Courier New" w:cs="Courier New"/>
          <w:b/>
          <w:bCs/>
          <w:i/>
        </w:rPr>
        <w:t> </w:t>
      </w:r>
      <w:r w:rsidR="00AD279E" w:rsidRPr="00387A58">
        <w:rPr>
          <w:rFonts w:ascii="GHEA Grapalat" w:hAnsi="GHEA Grapalat"/>
          <w:b/>
          <w:bCs/>
          <w:i/>
        </w:rPr>
        <w:t>(</w:t>
      </w:r>
      <w:r w:rsidR="00387A58" w:rsidRPr="00387A58">
        <w:rPr>
          <w:rFonts w:ascii="GHEA Grapalat" w:hAnsi="GHEA Grapalat"/>
          <w:b/>
          <w:bCs/>
          <w:i/>
        </w:rPr>
        <w:t>сто двадцать</w:t>
      </w:r>
      <w:r w:rsidR="00AD279E" w:rsidRPr="00387A58">
        <w:rPr>
          <w:rFonts w:ascii="GHEA Grapalat" w:hAnsi="GHEA Grapalat"/>
          <w:b/>
          <w:bCs/>
          <w:i/>
        </w:rPr>
        <w:t>)</w:t>
      </w:r>
      <w:r w:rsidR="00AD279E" w:rsidRPr="0087711E">
        <w:rPr>
          <w:rFonts w:ascii="GHEA Grapalat" w:hAnsi="GHEA Grapalat"/>
          <w:i/>
        </w:rPr>
        <w:t xml:space="preserve"> рабочих дней</w:t>
      </w:r>
      <w:r w:rsidR="0097732D" w:rsidRPr="006C7836">
        <w:rPr>
          <w:rFonts w:ascii="GHEA Grapalat" w:hAnsi="GHEA Grapalat"/>
          <w:i/>
          <w:color w:val="FF0000"/>
          <w:lang w:val="hy-AM"/>
        </w:rPr>
        <w:t xml:space="preserve"> </w:t>
      </w:r>
      <w:r w:rsidRPr="00AD279E">
        <w:rPr>
          <w:rFonts w:ascii="GHEA Grapalat" w:hAnsi="GHEA Grapalat"/>
        </w:rPr>
        <w:t>со дня подачи заявки.</w:t>
      </w:r>
      <w:r w:rsidR="006C312E" w:rsidRPr="00AD279E">
        <w:rPr>
          <w:rFonts w:ascii="GHEA Grapalat" w:hAnsi="GHEA Grapalat"/>
          <w:vertAlign w:val="superscript"/>
        </w:rPr>
        <w:t>10.1</w:t>
      </w:r>
      <w:r w:rsidRPr="00AD279E">
        <w:rPr>
          <w:rFonts w:ascii="GHEA Grapalat" w:hAnsi="GHEA Grapalat"/>
        </w:rPr>
        <w:t xml:space="preserve"> </w:t>
      </w:r>
    </w:p>
    <w:p w14:paraId="5909A80B" w14:textId="77777777" w:rsidR="0063461E" w:rsidRDefault="0063461E" w:rsidP="007F495A">
      <w:pPr>
        <w:widowControl w:val="0"/>
        <w:tabs>
          <w:tab w:val="left" w:pos="1134"/>
        </w:tabs>
        <w:spacing w:after="160"/>
        <w:ind w:firstLine="567"/>
        <w:jc w:val="both"/>
        <w:rPr>
          <w:rFonts w:ascii="GHEA Grapalat" w:hAnsi="GHEA Grapalat"/>
        </w:rPr>
      </w:pPr>
      <w:r>
        <w:rPr>
          <w:rFonts w:ascii="GHEA Grapalat" w:hAnsi="GHEA Grapalat"/>
        </w:rPr>
        <w:t>7.5 Руководитель заказчика представляет требование о выплате обеспечения заявки банку, а в случае обеспечения, представленного в виде наличных денег, уполномоченному органу в течение трех рабочих дней, следующих за днем возникновения основания для вылаты обеспечения заявки.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62808D14" w14:textId="77777777" w:rsidR="0093721E" w:rsidRPr="00996C18" w:rsidRDefault="0093721E" w:rsidP="007F495A">
      <w:pPr>
        <w:widowControl w:val="0"/>
        <w:tabs>
          <w:tab w:val="left" w:pos="1134"/>
        </w:tabs>
        <w:spacing w:after="160"/>
        <w:ind w:firstLine="567"/>
        <w:jc w:val="both"/>
        <w:rPr>
          <w:rFonts w:ascii="GHEA Grapalat" w:hAnsi="GHEA Grapalat" w:cs="Sylfaen"/>
        </w:rPr>
      </w:pPr>
      <w:r w:rsidRPr="005E62F0">
        <w:rPr>
          <w:rFonts w:ascii="GHEA Grapalat" w:hAnsi="GHEA Grapalat"/>
        </w:rPr>
        <w:t>7.</w:t>
      </w:r>
      <w:r w:rsidR="0063461E">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14:paraId="3EF3263E"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110F010D" w14:textId="3CBFBD4F" w:rsidR="00096865" w:rsidRPr="000C74EF"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0C74EF">
        <w:rPr>
          <w:rFonts w:ascii="GHEA Grapalat" w:hAnsi="GHEA Grapalat"/>
          <w:sz w:val="24"/>
          <w:szCs w:val="24"/>
        </w:rPr>
        <w:t xml:space="preserve">Вскрытие заявок произойдет посредством системы на </w:t>
      </w:r>
      <w:r w:rsidR="000C74EF" w:rsidRPr="000C74EF">
        <w:rPr>
          <w:rFonts w:ascii="GHEA Grapalat" w:hAnsi="GHEA Grapalat"/>
          <w:b/>
          <w:lang w:val="hy-AM"/>
        </w:rPr>
        <w:t>09:30</w:t>
      </w:r>
      <w:r w:rsidR="00601797" w:rsidRPr="000C74EF">
        <w:rPr>
          <w:rFonts w:ascii="GHEA Grapalat" w:hAnsi="GHEA Grapalat"/>
          <w:b/>
          <w:lang w:val="hy-AM"/>
        </w:rPr>
        <w:t xml:space="preserve"> часов </w:t>
      </w:r>
      <w:r w:rsidR="007A0B69">
        <w:rPr>
          <w:rFonts w:ascii="GHEA Grapalat" w:hAnsi="GHEA Grapalat"/>
          <w:b/>
          <w:lang w:val="hy-AM"/>
        </w:rPr>
        <w:t>12.01.2026</w:t>
      </w:r>
      <w:r w:rsidR="0080154C" w:rsidRPr="000C74EF">
        <w:rPr>
          <w:rFonts w:ascii="GHEA Grapalat" w:hAnsi="GHEA Grapalat"/>
          <w:b/>
          <w:lang w:val="hy-AM"/>
        </w:rPr>
        <w:t xml:space="preserve"> </w:t>
      </w:r>
      <w:r w:rsidR="00ED1060" w:rsidRPr="000C74EF">
        <w:rPr>
          <w:rFonts w:ascii="GHEA Grapalat" w:hAnsi="GHEA Grapalat"/>
          <w:b/>
          <w:lang w:val="hy-AM"/>
        </w:rPr>
        <w:t xml:space="preserve"> </w:t>
      </w:r>
      <w:r w:rsidRPr="000C74EF">
        <w:rPr>
          <w:rFonts w:ascii="GHEA Grapalat" w:hAnsi="GHEA Grapalat"/>
          <w:sz w:val="24"/>
          <w:szCs w:val="24"/>
        </w:rPr>
        <w:t xml:space="preserve">со дня опубликования в системе объявления и приглашения на настоящую процедуру. </w:t>
      </w:r>
    </w:p>
    <w:p w14:paraId="07A8121D" w14:textId="77777777" w:rsidR="00ED6836" w:rsidRPr="000C74EF" w:rsidRDefault="009B6D58" w:rsidP="00B46D58">
      <w:pPr>
        <w:widowControl w:val="0"/>
        <w:spacing w:after="160"/>
        <w:ind w:firstLine="567"/>
        <w:jc w:val="both"/>
        <w:rPr>
          <w:rFonts w:ascii="GHEA Grapalat" w:hAnsi="GHEA Grapalat" w:cs="Sylfaen"/>
        </w:rPr>
      </w:pPr>
      <w:r w:rsidRPr="000C74EF">
        <w:rPr>
          <w:rFonts w:ascii="GHEA Grapalat" w:hAnsi="GHEA Grapalat"/>
        </w:rPr>
        <w:t>На заседании по вскрытию</w:t>
      </w:r>
      <w:r w:rsidR="001F2926" w:rsidRPr="000C74EF">
        <w:rPr>
          <w:rFonts w:ascii="GHEA Grapalat" w:hAnsi="GHEA Grapalat"/>
        </w:rPr>
        <w:t xml:space="preserve"> и оценке</w:t>
      </w:r>
      <w:r w:rsidRPr="000C74EF">
        <w:rPr>
          <w:rFonts w:ascii="GHEA Grapalat" w:hAnsi="GHEA Grapalat"/>
        </w:rPr>
        <w:t xml:space="preserve"> заявок председатель комиссии </w:t>
      </w:r>
      <w:r w:rsidRPr="000C74EF">
        <w:rPr>
          <w:rFonts w:ascii="GHEA Grapalat" w:hAnsi="GHEA Grapalat"/>
        </w:rPr>
        <w:lastRenderedPageBreak/>
        <w:t>(председательствующий на заседании) объявляет заседание открытым и оглашает выраженную одним числом цену</w:t>
      </w:r>
      <w:r w:rsidR="00BF7B09" w:rsidRPr="000C74EF">
        <w:rPr>
          <w:rFonts w:ascii="GHEA Grapalat" w:hAnsi="GHEA Grapalat"/>
        </w:rPr>
        <w:t xml:space="preserve"> закупки</w:t>
      </w:r>
      <w:r w:rsidRPr="000C74EF">
        <w:rPr>
          <w:rFonts w:ascii="GHEA Grapalat" w:hAnsi="GHEA Grapalat"/>
        </w:rPr>
        <w:t xml:space="preserve"> на закупаемые в рамках настоящей процедуры </w:t>
      </w:r>
      <w:r w:rsidR="00BF7B09" w:rsidRPr="000C74EF">
        <w:rPr>
          <w:rFonts w:ascii="GHEA Grapalat" w:hAnsi="GHEA Grapalat"/>
        </w:rPr>
        <w:t>работы</w:t>
      </w:r>
      <w:r w:rsidRPr="000C74EF">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55CB9376" w14:textId="77777777" w:rsidR="003B60D5" w:rsidRPr="009044F1" w:rsidRDefault="00ED6836" w:rsidP="00B46D58">
      <w:pPr>
        <w:widowControl w:val="0"/>
        <w:spacing w:after="160"/>
        <w:ind w:firstLine="567"/>
        <w:jc w:val="both"/>
        <w:rPr>
          <w:rFonts w:ascii="GHEA Grapalat" w:hAnsi="GHEA Grapalat" w:cs="Sylfaen"/>
        </w:rPr>
      </w:pPr>
      <w:r w:rsidRPr="000C74EF">
        <w:rPr>
          <w:rFonts w:ascii="GHEA Grapalat" w:hAnsi="GHEA Grapalat"/>
        </w:rPr>
        <w:t>Функции вскрывающих членов комиссии в системе упорядочены</w:t>
      </w:r>
      <w:r w:rsidRPr="009044F1">
        <w:rPr>
          <w:rFonts w:ascii="GHEA Grapalat" w:hAnsi="GHEA Grapalat"/>
        </w:rPr>
        <w:t xml:space="preserve">.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DE50728"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56507BF2"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68AFDAD6" w14:textId="15868A45"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w:t>
      </w:r>
      <w:r w:rsidR="00645CA8" w:rsidRPr="007B2377">
        <w:rPr>
          <w:rFonts w:ascii="GHEA Grapalat" w:hAnsi="GHEA Grapalat"/>
          <w:b/>
          <w:bCs/>
        </w:rPr>
        <w:t>в процентном выражении</w:t>
      </w:r>
      <w:r w:rsidR="00645CA8" w:rsidRPr="007B2377">
        <w:rPr>
          <w:rFonts w:ascii="GHEA Grapalat" w:hAnsi="GHEA Grapalat"/>
        </w:rPr>
        <w:t xml:space="preserve"> </w:t>
      </w:r>
      <w:r w:rsidR="007F44EE">
        <w:rPr>
          <w:rFonts w:ascii="GHEA Grapalat" w:hAnsi="GHEA Grapalat"/>
        </w:rPr>
        <w:t>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3D6B4179"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56BB90DA" w14:textId="0D2A9190"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w:t>
      </w:r>
      <w:r w:rsidR="007B2377">
        <w:rPr>
          <w:rFonts w:ascii="GHEA Grapalat" w:hAnsi="GHEA Grapalat"/>
          <w:sz w:val="24"/>
          <w:szCs w:val="24"/>
          <w:lang w:val="hy-AM"/>
        </w:rPr>
        <w:t xml:space="preserve"> </w:t>
      </w:r>
      <w:r w:rsidR="00645CA8" w:rsidRPr="007B2377">
        <w:rPr>
          <w:rFonts w:ascii="GHEA Grapalat" w:hAnsi="GHEA Grapalat"/>
          <w:b/>
          <w:bCs/>
          <w:sz w:val="24"/>
          <w:szCs w:val="24"/>
          <w:lang w:val="hy-AM"/>
        </w:rPr>
        <w:t>в процентном выражении</w:t>
      </w:r>
      <w:r w:rsidRPr="009044F1">
        <w:rPr>
          <w:rFonts w:ascii="GHEA Grapalat" w:hAnsi="GHEA Grapalat"/>
          <w:sz w:val="24"/>
          <w:szCs w:val="24"/>
        </w:rPr>
        <w:t>, утвержденное участником.</w:t>
      </w:r>
    </w:p>
    <w:p w14:paraId="1C9ABB21" w14:textId="77777777" w:rsidR="00CE5812" w:rsidRPr="00CE5812" w:rsidRDefault="00FD2748" w:rsidP="00CE5812">
      <w:pPr>
        <w:pStyle w:val="BodyTextIndent"/>
        <w:widowControl w:val="0"/>
        <w:tabs>
          <w:tab w:val="left" w:pos="1134"/>
        </w:tabs>
        <w:spacing w:after="160" w:line="240" w:lineRule="auto"/>
        <w:ind w:firstLine="567"/>
        <w:rPr>
          <w:rFonts w:ascii="GHEA Grapalat" w:hAnsi="GHEA Grapalat" w:cs="Sylfaen"/>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w:t>
      </w:r>
      <w:r w:rsidR="00CE5812" w:rsidRPr="00CE5812">
        <w:rPr>
          <w:rFonts w:ascii="GHEA Grapalat" w:hAnsi="GHEA Grapalat"/>
          <w:i w:val="0"/>
          <w:sz w:val="24"/>
          <w:szCs w:val="24"/>
        </w:rPr>
        <w:t>Республики Армения по курсу Центральным банком Армении</w:t>
      </w:r>
      <w:r w:rsidR="00CE5812" w:rsidRPr="00CE5812">
        <w:rPr>
          <w:rFonts w:ascii="GHEA Grapalat" w:hAnsi="GHEA Grapalat"/>
          <w:vertAlign w:val="superscript"/>
        </w:rPr>
        <w:t xml:space="preserve"> </w:t>
      </w:r>
      <w:r w:rsidR="00CE5812" w:rsidRPr="00CE5812">
        <w:rPr>
          <w:rFonts w:ascii="GHEA Grapalat" w:hAnsi="GHEA Grapalat"/>
          <w:vertAlign w:val="superscript"/>
        </w:rPr>
        <w:footnoteReference w:customMarkFollows="1" w:id="7"/>
        <w:t>11</w:t>
      </w:r>
      <w:r w:rsidR="00CE5812" w:rsidRPr="00CE5812">
        <w:rPr>
          <w:rFonts w:ascii="GHEA Grapalat" w:hAnsi="GHEA Grapalat"/>
        </w:rPr>
        <w:t>.</w:t>
      </w:r>
    </w:p>
    <w:p w14:paraId="41FA48A3"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39C1622B"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4ADFD400"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07D4EFAD"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0EFB7400"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5F9DE7A9"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1E8B6CC8"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757B7AF9" w14:textId="77777777" w:rsidR="004F462B" w:rsidRPr="004F462B" w:rsidRDefault="004F462B" w:rsidP="004F462B">
      <w:pPr>
        <w:widowControl w:val="0"/>
        <w:tabs>
          <w:tab w:val="left" w:pos="1134"/>
        </w:tabs>
        <w:spacing w:after="160"/>
        <w:ind w:firstLine="567"/>
        <w:jc w:val="both"/>
        <w:rPr>
          <w:rFonts w:ascii="GHEA Grapalat" w:hAnsi="GHEA Grapalat"/>
        </w:rPr>
      </w:pPr>
      <w:r w:rsidRPr="004F462B">
        <w:rPr>
          <w:rFonts w:ascii="GHEA Grapalat" w:hAnsi="GHEA Grapalat"/>
        </w:rPr>
        <w:t>8.9.</w:t>
      </w:r>
      <w:r w:rsidRPr="004F462B">
        <w:rPr>
          <w:rFonts w:ascii="GHEA Grapalat" w:hAnsi="GHEA Grapalat"/>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1D29ABCE" w14:textId="77777777" w:rsidR="004F462B" w:rsidRPr="004F462B" w:rsidRDefault="004F462B" w:rsidP="004F462B">
      <w:pPr>
        <w:widowControl w:val="0"/>
        <w:tabs>
          <w:tab w:val="left" w:pos="1134"/>
        </w:tabs>
        <w:spacing w:after="160"/>
        <w:ind w:firstLine="567"/>
        <w:jc w:val="both"/>
        <w:rPr>
          <w:rFonts w:ascii="GHEA Grapalat" w:hAnsi="GHEA Grapalat"/>
        </w:rPr>
      </w:pPr>
      <w:r w:rsidRPr="004F462B">
        <w:rPr>
          <w:rFonts w:ascii="GHEA Grapalat" w:hAnsi="GHEA Grapalat"/>
        </w:rPr>
        <w:lastRenderedPageBreak/>
        <w:t>В уведомлении, направленном участнику, подробно описываются все несоответствия, обнаруженные при оценке заявки.</w:t>
      </w:r>
    </w:p>
    <w:p w14:paraId="62B0AF5D" w14:textId="77777777" w:rsidR="004F462B" w:rsidRPr="004F462B" w:rsidRDefault="004F462B" w:rsidP="004F462B">
      <w:pPr>
        <w:widowControl w:val="0"/>
        <w:tabs>
          <w:tab w:val="left" w:pos="1134"/>
        </w:tabs>
        <w:spacing w:after="160"/>
        <w:ind w:firstLine="567"/>
        <w:jc w:val="both"/>
        <w:rPr>
          <w:rFonts w:ascii="GHEA Grapalat" w:hAnsi="GHEA Grapalat"/>
        </w:rPr>
      </w:pPr>
      <w:r w:rsidRPr="004F462B">
        <w:rPr>
          <w:rFonts w:ascii="GHEA Grapalat" w:hAnsi="GHEA Grapalat"/>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45345486"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039B67CF" w14:textId="77777777"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BEA1C7A"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5F5381EF"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21AC935B"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749DC240"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3321A4B"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 xml:space="preserve">уполномоченный орган на основании мотивированного решения руководителя </w:t>
      </w:r>
      <w:r w:rsidR="00D0526D" w:rsidRPr="00110330">
        <w:rPr>
          <w:rFonts w:ascii="GHEA Grapalat" w:hAnsi="GHEA Grapalat"/>
        </w:rPr>
        <w:lastRenderedPageBreak/>
        <w:t>заказчика включает участника в список участников, не имеющих права участвовать в процессе закупок.</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142791A1"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4D0A93EC" w14:textId="77777777" w:rsidR="00BC15AF" w:rsidRPr="00110330"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49510F6F" w14:textId="77777777" w:rsidR="004F462B" w:rsidRPr="004F462B" w:rsidRDefault="00BC15AF" w:rsidP="004F462B">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23CF5F09" w14:textId="596D187B" w:rsidR="004F462B" w:rsidRPr="004F462B" w:rsidRDefault="004F462B" w:rsidP="004F462B">
      <w:pPr>
        <w:widowControl w:val="0"/>
        <w:contextualSpacing/>
        <w:jc w:val="both"/>
        <w:rPr>
          <w:rFonts w:ascii="GHEA Grapalat" w:hAnsi="GHEA Grapalat"/>
        </w:rPr>
      </w:pPr>
      <w:r w:rsidRPr="004F462B">
        <w:rPr>
          <w:rFonts w:ascii="GHEA Grapalat" w:hAnsi="GHEA Grapalat"/>
        </w:rPr>
        <w:t>При этом,;</w:t>
      </w:r>
    </w:p>
    <w:p w14:paraId="1F4AC9AE" w14:textId="505D37BC" w:rsidR="004F462B" w:rsidRPr="004F462B" w:rsidRDefault="004F462B" w:rsidP="004F462B">
      <w:pPr>
        <w:pStyle w:val="ListParagraph"/>
        <w:widowControl w:val="0"/>
        <w:ind w:left="284"/>
        <w:contextualSpacing/>
        <w:jc w:val="both"/>
        <w:rPr>
          <w:rFonts w:ascii="GHEA Grapalat" w:hAnsi="GHEA Grapalat"/>
          <w:lang w:val="hy-AM"/>
        </w:rPr>
      </w:pPr>
      <w:r w:rsidRPr="004F462B">
        <w:rPr>
          <w:rFonts w:ascii="GHEA Grapalat" w:hAnsi="GHEA Grapalat"/>
        </w:rPr>
        <w:t>-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1327CE89" w14:textId="77777777" w:rsidR="004F462B" w:rsidRPr="004F462B" w:rsidRDefault="004F462B" w:rsidP="004F462B">
      <w:pPr>
        <w:pStyle w:val="ListParagraph"/>
        <w:widowControl w:val="0"/>
        <w:ind w:left="284"/>
        <w:contextualSpacing/>
        <w:jc w:val="both"/>
        <w:rPr>
          <w:rFonts w:ascii="GHEA Grapalat" w:hAnsi="GHEA Grapalat"/>
        </w:rPr>
      </w:pPr>
      <w:r w:rsidRPr="004F462B">
        <w:rPr>
          <w:rFonts w:ascii="GHEA Grapalat" w:hAnsi="GHEA Grapalat"/>
        </w:rPr>
        <w:t>- oбстоятельство,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2E22FBBA" w14:textId="792B2BB1" w:rsidR="00271427" w:rsidRPr="004F462B" w:rsidRDefault="00271427" w:rsidP="004F462B">
      <w:pPr>
        <w:widowControl w:val="0"/>
        <w:tabs>
          <w:tab w:val="left" w:pos="1134"/>
        </w:tabs>
        <w:ind w:left="-360"/>
        <w:jc w:val="both"/>
        <w:rPr>
          <w:rFonts w:ascii="GHEA Grapalat" w:hAnsi="GHEA Grapalat"/>
          <w:lang w:val="hy-AM"/>
        </w:rPr>
      </w:pPr>
    </w:p>
    <w:p w14:paraId="0F1FD1B6"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lastRenderedPageBreak/>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52BCDD00"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32773772"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2296E037"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1124629E"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3BE80990"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4FC39BB3"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0AC189B9"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DCD23E5"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1E6F00C"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w:t>
      </w:r>
      <w:r w:rsidRPr="009044F1">
        <w:rPr>
          <w:rFonts w:ascii="GHEA Grapalat" w:hAnsi="GHEA Grapalat"/>
          <w:sz w:val="24"/>
          <w:szCs w:val="24"/>
        </w:rPr>
        <w:lastRenderedPageBreak/>
        <w:t>участником данных они квалифицируются как несоответствующие действительности, то заявка этого участника отклоняется.</w:t>
      </w:r>
    </w:p>
    <w:p w14:paraId="1393A666"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226346B7"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559C92AD"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72B3D987"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78ACF259"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1DDA2629"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4F6C70A" w14:textId="7C254263" w:rsidR="00500780" w:rsidRDefault="00583092" w:rsidP="00A835E3">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0005217C" w:rsidRPr="0005217C">
        <w:rPr>
          <w:rFonts w:ascii="GHEA Grapalat" w:hAnsi="GHEA Grapalat"/>
          <w:sz w:val="24"/>
          <w:szCs w:val="24"/>
        </w:rPr>
        <w:t xml:space="preserve">10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1A3EA3CD"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701EA8CA"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33E4BDC"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21C8BADE"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4FC7EE06"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4033857"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5"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4A954B7B"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5C7D7A69"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2486C42B" w14:textId="77777777" w:rsidR="00575974" w:rsidRPr="00575974" w:rsidRDefault="00575974" w:rsidP="00575974">
      <w:pPr>
        <w:widowControl w:val="0"/>
        <w:spacing w:after="160"/>
        <w:ind w:firstLine="567"/>
        <w:jc w:val="both"/>
        <w:rPr>
          <w:rFonts w:ascii="GHEA Grapalat" w:hAnsi="GHEA Grapalat"/>
        </w:rPr>
      </w:pPr>
      <w:r w:rsidRPr="00575974">
        <w:rPr>
          <w:rFonts w:ascii="GHEA Grapalat" w:hAnsi="GHEA Grapalat"/>
        </w:rPr>
        <w:t>9.5.</w:t>
      </w:r>
      <w:r w:rsidRPr="00575974">
        <w:rPr>
          <w:rFonts w:ascii="GHEA Grapalat" w:hAnsi="GHEA Grapalat"/>
        </w:rPr>
        <w:tab/>
        <w:t xml:space="preserve">Если отобранный участник после получения уведомления о заключении договора и проекта договора в срок, предусмотренный уведомлением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 </w:t>
      </w:r>
      <w:r w:rsidRPr="00575974" w:rsidDel="00DF2686">
        <w:rPr>
          <w:rFonts w:ascii="GHEA Grapalat" w:hAnsi="GHEA Grapalat"/>
        </w:rPr>
        <w:t xml:space="preserve"> </w:t>
      </w:r>
    </w:p>
    <w:p w14:paraId="7A498037" w14:textId="77777777" w:rsidR="00E01485" w:rsidRDefault="000313A6" w:rsidP="00B46D58">
      <w:pPr>
        <w:widowControl w:val="0"/>
        <w:spacing w:after="160"/>
        <w:ind w:firstLine="567"/>
        <w:jc w:val="both"/>
        <w:rPr>
          <w:ins w:id="6"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0C8BDBB"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023A398"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5247F761"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3D5820A6"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34E3AE49" w14:textId="02CD02A0" w:rsidR="002F383A" w:rsidRDefault="002F383A" w:rsidP="002F383A">
      <w:pPr>
        <w:widowControl w:val="0"/>
        <w:tabs>
          <w:tab w:val="left" w:pos="1276"/>
        </w:tabs>
        <w:spacing w:after="160"/>
        <w:ind w:firstLine="142"/>
        <w:jc w:val="both"/>
        <w:rPr>
          <w:rFonts w:ascii="GHEA Grapalat" w:hAnsi="GHEA Grapalat"/>
        </w:rPr>
      </w:pPr>
      <w:r>
        <w:rPr>
          <w:rFonts w:ascii="GHEA Grapalat" w:hAnsi="GHEA Grapalat"/>
          <w:lang w:val="hy-AM"/>
        </w:rPr>
        <w:tab/>
      </w:r>
      <w:r w:rsidRPr="009044F1">
        <w:rPr>
          <w:rFonts w:ascii="GHEA Grapalat" w:hAnsi="GHEA Grapalat"/>
        </w:rPr>
        <w:t>10.1</w:t>
      </w:r>
      <w:r w:rsidRPr="00DC30CC">
        <w:rPr>
          <w:rFonts w:ascii="GHEA Grapalat" w:hAnsi="GHEA Grapalat"/>
        </w:rPr>
        <w:t>.</w:t>
      </w:r>
      <w:r w:rsidRPr="005114D0" w:rsidDel="007966BA">
        <w:rPr>
          <w:rFonts w:ascii="GHEA Grapalat" w:hAnsi="GHEA Grapalat"/>
        </w:rPr>
        <w:t xml:space="preserve"> </w:t>
      </w:r>
      <w:r w:rsidRPr="00681C1F">
        <w:rPr>
          <w:rFonts w:ascii="GHEA Grapalat" w:hAnsi="GHEA Grapalat"/>
          <w:color w:val="000000" w:themeColor="text1"/>
        </w:rPr>
        <w:t>На основании требования о предоставлении обеспечений</w:t>
      </w:r>
      <w:r>
        <w:rPr>
          <w:rFonts w:ascii="GHEA Grapalat" w:hAnsi="GHEA Grapalat"/>
          <w:color w:val="000000" w:themeColor="text1"/>
        </w:rPr>
        <w:t xml:space="preserve"> </w:t>
      </w:r>
      <w:r w:rsidRPr="00681C1F">
        <w:rPr>
          <w:rFonts w:ascii="GHEA Grapalat" w:hAnsi="GHEA Grapalat"/>
          <w:color w:val="000000" w:themeColor="text1"/>
        </w:rPr>
        <w:t xml:space="preserve">квалификации и 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 xml:space="preserve">-и, рабочих дней </w:t>
      </w:r>
      <w:r>
        <w:rPr>
          <w:rFonts w:ascii="GHEA Grapalat" w:hAnsi="GHEA Grapalat"/>
          <w:color w:val="000000" w:themeColor="text1"/>
        </w:rPr>
        <w:t>после</w:t>
      </w:r>
      <w:r w:rsidRPr="00681C1F">
        <w:rPr>
          <w:rFonts w:ascii="GHEA Grapalat" w:hAnsi="GHEA Grapalat"/>
          <w:color w:val="000000" w:themeColor="text1"/>
        </w:rPr>
        <w:t xml:space="preserve"> дня его получения, обязан представить обеспечения квалификации и договора.</w:t>
      </w:r>
      <w:r w:rsidRPr="00EA7411">
        <w:rPr>
          <w:rFonts w:ascii="GHEA Grapalat" w:hAnsi="GHEA Grapalat"/>
        </w:rPr>
        <w:t xml:space="preserve"> </w:t>
      </w:r>
      <w:r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Pr>
          <w:rFonts w:ascii="GHEA Grapalat" w:hAnsi="GHEA Grapalat"/>
          <w:lang w:val="hy-AM"/>
        </w:rPr>
        <w:t>«</w:t>
      </w:r>
      <w:r>
        <w:rPr>
          <w:rFonts w:ascii="GHEA Grapalat" w:hAnsi="GHEA Grapalat"/>
          <w:lang w:val="hy-AM"/>
        </w:rPr>
        <w:t>10</w:t>
      </w:r>
      <w:r>
        <w:rPr>
          <w:rFonts w:ascii="GHEA Grapalat" w:hAnsi="GHEA Grapalat"/>
          <w:lang w:val="hy-AM"/>
        </w:rPr>
        <w:t>»</w:t>
      </w:r>
      <w:r w:rsidRPr="00F818E0">
        <w:rPr>
          <w:rFonts w:ascii="GHEA Grapalat" w:hAnsi="GHEA Grapalat"/>
        </w:rPr>
        <w:t xml:space="preserve"> рабочих дней</w:t>
      </w:r>
      <w:r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Pr>
          <w:rFonts w:ascii="GHEA Grapalat" w:hAnsi="GHEA Grapalat"/>
          <w:color w:val="000000" w:themeColor="text1"/>
        </w:rPr>
        <w:t xml:space="preserve"> </w:t>
      </w:r>
      <w:r w:rsidRPr="00681C1F">
        <w:rPr>
          <w:rFonts w:ascii="GHEA Grapalat" w:hAnsi="GHEA Grapalat"/>
          <w:color w:val="000000" w:themeColor="text1"/>
        </w:rPr>
        <w:t>и договора(</w:t>
      </w:r>
      <w:r>
        <w:rPr>
          <w:rFonts w:ascii="GHEA Grapalat" w:hAnsi="GHEA Grapalat"/>
          <w:color w:val="000000" w:themeColor="text1"/>
        </w:rPr>
        <w:t>предоплаты</w:t>
      </w:r>
      <w:r w:rsidRPr="00681C1F">
        <w:rPr>
          <w:rFonts w:ascii="GHEA Grapalat" w:hAnsi="GHEA Grapalat"/>
          <w:color w:val="000000" w:themeColor="text1"/>
        </w:rPr>
        <w:t>)</w:t>
      </w:r>
      <w:r>
        <w:rPr>
          <w:rFonts w:ascii="GHEA Grapalat" w:hAnsi="GHEA Grapalat"/>
          <w:color w:val="000000" w:themeColor="text1"/>
        </w:rPr>
        <w:t xml:space="preserve">. </w:t>
      </w:r>
      <w:r w:rsidRPr="007B057C">
        <w:rPr>
          <w:rFonts w:ascii="GHEA Grapalat" w:hAnsi="GHEA Grapalat"/>
          <w:color w:val="000000" w:themeColor="text1"/>
          <w:vertAlign w:val="superscript"/>
        </w:rPr>
        <w:t>12.1</w:t>
      </w:r>
    </w:p>
    <w:p w14:paraId="4399E17E" w14:textId="1CBCB51A"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C27927" w:rsidRPr="00C27927">
        <w:rPr>
          <w:rFonts w:ascii="GHEA Grapalat" w:hAnsi="GHEA Grapalat"/>
          <w:b/>
          <w:u w:val="single"/>
        </w:rPr>
        <w:t>30</w:t>
      </w:r>
      <w:r w:rsidR="00797722" w:rsidRPr="00C27927">
        <w:rPr>
          <w:rFonts w:ascii="GHEA Grapalat" w:hAnsi="GHEA Grapalat"/>
          <w:b/>
          <w:u w:val="single"/>
        </w:rPr>
        <w:t xml:space="preserve"> </w:t>
      </w:r>
      <w:r w:rsidR="00797722">
        <w:rPr>
          <w:rFonts w:ascii="GHEA Grapalat" w:hAnsi="GHEA Grapalat"/>
        </w:rPr>
        <w:t xml:space="preserve">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sidRPr="00174059">
        <w:rPr>
          <w:rFonts w:ascii="GHEA Grapalat" w:hAnsi="GHEA Grapalat"/>
        </w:rPr>
        <w:t>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05217C" w:rsidRPr="0005217C">
        <w:rPr>
          <w:rFonts w:ascii="GHEA Grapalat" w:hAnsi="GHEA Grapalat"/>
        </w:rPr>
        <w:t>9</w:t>
      </w:r>
      <w:r w:rsidR="00731129">
        <w:rPr>
          <w:rFonts w:ascii="GHEA Grapalat" w:hAnsi="GHEA Grapalat"/>
        </w:rPr>
        <w:t>0</w:t>
      </w:r>
      <w:r w:rsidR="001647D2" w:rsidRPr="003946D2">
        <w:rPr>
          <w:rFonts w:ascii="GHEA Grapalat" w:hAnsi="GHEA Grapalat"/>
        </w:rPr>
        <w:t>-го рабочего дня</w:t>
      </w:r>
      <w:r w:rsidR="001647D2" w:rsidRPr="001647D2">
        <w:rPr>
          <w:rFonts w:ascii="GHEA Grapalat" w:hAnsi="GHEA Grapalat"/>
        </w:rPr>
        <w:t xml:space="preserve">, </w:t>
      </w:r>
      <w:r w:rsidR="001647D2" w:rsidRPr="001647D2">
        <w:rPr>
          <w:rFonts w:ascii="GHEA Grapalat" w:hAnsi="GHEA Grapalat"/>
        </w:rPr>
        <w:lastRenderedPageBreak/>
        <w:t xml:space="preserve">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3B449AB9" w14:textId="50E6E3F6" w:rsidR="005B796C" w:rsidRDefault="004153E3" w:rsidP="000E6448">
      <w:pPr>
        <w:widowControl w:val="0"/>
        <w:tabs>
          <w:tab w:val="left" w:pos="1276"/>
        </w:tabs>
        <w:spacing w:after="160"/>
        <w:ind w:firstLine="567"/>
        <w:jc w:val="both"/>
        <w:rPr>
          <w:rFonts w:ascii="GHEA Grapalat" w:hAnsi="GHEA Grapalat"/>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r w:rsidR="000E6448">
        <w:rPr>
          <w:rFonts w:ascii="GHEA Grapalat" w:hAnsi="GHEA Grapalat" w:cs="Sylfaen"/>
        </w:rPr>
        <w:t xml:space="preserve"> </w:t>
      </w:r>
      <w:r w:rsidR="005B796C" w:rsidRPr="005242F9">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7110C2D0" w14:textId="77777777" w:rsidR="00B73109" w:rsidRDefault="00B73109" w:rsidP="00B73109">
      <w:pPr>
        <w:widowControl w:val="0"/>
        <w:tabs>
          <w:tab w:val="left" w:pos="1276"/>
        </w:tabs>
        <w:spacing w:after="160"/>
        <w:ind w:firstLine="567"/>
        <w:jc w:val="both"/>
        <w:rPr>
          <w:ins w:id="7"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2B0EA1B8" w14:textId="77777777" w:rsidR="00B73109" w:rsidRPr="005242F9" w:rsidRDefault="00B73109" w:rsidP="00B73109">
      <w:pPr>
        <w:rPr>
          <w:rFonts w:ascii="GHEA Grapalat" w:hAnsi="GHEA Grapalat"/>
        </w:rPr>
      </w:pPr>
    </w:p>
    <w:p w14:paraId="6B5EE8EE"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331AF18A"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BB1175F"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43DA61FE"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2BEE15E1" w14:textId="77777777" w:rsidR="00F7682C" w:rsidRDefault="00F7682C" w:rsidP="00CE75A2">
      <w:pPr>
        <w:pStyle w:val="FootnoteText"/>
        <w:jc w:val="both"/>
        <w:rPr>
          <w:ins w:id="8" w:author="Inesa Kocharyan" w:date="2022-05-27T11:21:00Z"/>
          <w:rFonts w:asciiTheme="minorHAnsi" w:hAnsiTheme="minorHAnsi"/>
          <w:i/>
        </w:rPr>
      </w:pPr>
    </w:p>
    <w:p w14:paraId="67CA32F3" w14:textId="77777777" w:rsidR="00CE75A2" w:rsidRPr="00CE75A2" w:rsidRDefault="00CE75A2" w:rsidP="00CE75A2">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531188CA"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62B99887"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051D6982"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54655A5F" w14:textId="77777777" w:rsidR="00CE75A2" w:rsidRDefault="00CE75A2" w:rsidP="00143E9D">
      <w:pPr>
        <w:widowControl w:val="0"/>
        <w:tabs>
          <w:tab w:val="left" w:pos="1276"/>
        </w:tabs>
        <w:spacing w:after="160"/>
        <w:ind w:firstLine="567"/>
        <w:jc w:val="both"/>
        <w:rPr>
          <w:rFonts w:ascii="GHEA Grapalat" w:hAnsi="GHEA Grapalat"/>
        </w:rPr>
      </w:pPr>
    </w:p>
    <w:p w14:paraId="35F5F979" w14:textId="76AD0CC6" w:rsidR="00B73109" w:rsidRDefault="00B73109">
      <w:pPr>
        <w:rPr>
          <w:rFonts w:ascii="GHEA Grapalat" w:hAnsi="GHEA Grapalat"/>
        </w:rPr>
      </w:pPr>
    </w:p>
    <w:p w14:paraId="3870602A" w14:textId="77777777" w:rsidR="0035631F" w:rsidRDefault="005B796C" w:rsidP="005B796C">
      <w:pPr>
        <w:widowControl w:val="0"/>
        <w:tabs>
          <w:tab w:val="left" w:pos="1276"/>
        </w:tabs>
        <w:spacing w:after="160"/>
        <w:ind w:firstLine="567"/>
        <w:jc w:val="both"/>
        <w:rPr>
          <w:ins w:id="9" w:author="Vardan" w:date="2022-10-29T19:51:00Z"/>
          <w:rFonts w:ascii="GHEA Grapalat" w:hAnsi="GHEA Grapalat"/>
        </w:rPr>
      </w:pPr>
      <w:r w:rsidRPr="0054287C">
        <w:rPr>
          <w:rFonts w:ascii="GHEA Grapalat" w:hAnsi="GHEA Grapalat" w:cs="Sylfaen"/>
        </w:rPr>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FootnoteReference"/>
          <w:rFonts w:ascii="GHEA Grapalat" w:hAnsi="GHEA Grapalat"/>
        </w:rPr>
        <w:footnoteReference w:customMarkFollows="1" w:id="8"/>
        <w:t>13</w:t>
      </w:r>
      <w:r w:rsidR="00A6609C" w:rsidRPr="0054287C">
        <w:rPr>
          <w:rFonts w:ascii="GHEA Grapalat" w:hAnsi="GHEA Grapalat"/>
        </w:rPr>
        <w:t xml:space="preserve"> </w:t>
      </w:r>
    </w:p>
    <w:p w14:paraId="4A25F07E"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lastRenderedPageBreak/>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2C87E552"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74754291" w14:textId="4F06007C"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w:t>
      </w:r>
      <w:r w:rsidR="0005217C" w:rsidRPr="00C67FAB">
        <w:rPr>
          <w:rFonts w:ascii="GHEA Grapalat" w:hAnsi="GHEA Grapalat"/>
          <w:i/>
        </w:rPr>
        <w:t xml:space="preserve">в </w:t>
      </w:r>
      <w:r w:rsidR="00E77F89" w:rsidRPr="00C67FAB">
        <w:rPr>
          <w:rFonts w:ascii="GHEA Grapalat" w:hAnsi="GHEA Grapalat"/>
          <w:i/>
        </w:rPr>
        <w:t>банковской гарантии или наличных денег</w:t>
      </w:r>
      <w:r w:rsidR="00E77F89" w:rsidRPr="001775FE">
        <w:rPr>
          <w:rStyle w:val="FootnoteReference"/>
          <w:rFonts w:ascii="GHEA Grapalat" w:hAnsi="GHEA Grapalat"/>
        </w:rPr>
        <w:t xml:space="preserve"> </w:t>
      </w:r>
      <w:r w:rsidR="00F570C2" w:rsidRPr="001775FE">
        <w:rPr>
          <w:rStyle w:val="FootnoteReference"/>
          <w:rFonts w:ascii="GHEA Grapalat" w:hAnsi="GHEA Grapalat"/>
        </w:rPr>
        <w:footnoteReference w:customMarkFollows="1" w:id="9"/>
        <w:t>14</w:t>
      </w:r>
      <w:r w:rsidR="00375E5E" w:rsidRPr="001775FE">
        <w:rPr>
          <w:rFonts w:ascii="GHEA Grapalat" w:hAnsi="GHEA Grapalat"/>
        </w:rPr>
        <w:t>.</w:t>
      </w:r>
    </w:p>
    <w:p w14:paraId="5187B554"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5E442CB5"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787409BF"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16A6D71B"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 xml:space="preserve">явления - в виде </w:t>
      </w:r>
      <w:r w:rsidR="00180134" w:rsidRPr="009044F1">
        <w:rPr>
          <w:rFonts w:ascii="GHEA Grapalat" w:hAnsi="GHEA Grapalat"/>
        </w:rPr>
        <w:lastRenderedPageBreak/>
        <w:t>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1996DDE2"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4BCAEDFC"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4318AFF1"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252290C3" w14:textId="77777777" w:rsidR="00C40C1E" w:rsidRDefault="00C40C1E" w:rsidP="00277791">
      <w:pPr>
        <w:widowControl w:val="0"/>
        <w:tabs>
          <w:tab w:val="left" w:pos="1134"/>
        </w:tabs>
        <w:spacing w:after="160"/>
        <w:ind w:firstLine="567"/>
        <w:jc w:val="both"/>
        <w:rPr>
          <w:rFonts w:ascii="GHEA Grapalat" w:hAnsi="GHEA Grapalat"/>
        </w:rPr>
      </w:pPr>
      <w:r>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уполномоченному органу</w:t>
      </w:r>
      <w:r>
        <w:rPr>
          <w:rFonts w:ascii="GHEA Grapalat" w:hAnsi="GHEA Grapalat"/>
          <w:lang w:val="hy-AM"/>
        </w:rPr>
        <w:t>,</w:t>
      </w:r>
      <w:r>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64BAB0C9" w14:textId="374700BE" w:rsidR="00096865" w:rsidRPr="009044F1" w:rsidRDefault="003E194D" w:rsidP="000E6448">
      <w:pPr>
        <w:widowControl w:val="0"/>
        <w:tabs>
          <w:tab w:val="left" w:pos="1134"/>
        </w:tabs>
        <w:spacing w:after="160"/>
        <w:ind w:firstLine="567"/>
        <w:jc w:val="both"/>
        <w:rPr>
          <w:rFonts w:ascii="GHEA Grapalat" w:hAnsi="GHEA Grapalat" w:cs="Arial"/>
          <w:b/>
        </w:rPr>
      </w:pPr>
      <w:r w:rsidRPr="005114D0">
        <w:rPr>
          <w:rFonts w:ascii="GHEA Grapalat" w:hAnsi="GHEA Grapalat"/>
        </w:rPr>
        <w:tab/>
      </w:r>
      <w:r w:rsidR="008D5016" w:rsidRPr="009044F1">
        <w:rPr>
          <w:rFonts w:ascii="GHEA Grapalat" w:hAnsi="GHEA Grapalat"/>
          <w:b/>
        </w:rPr>
        <w:t>11. ОБЪЯВЛЕНИЕ ПРОЦЕДУРЫ НЕСОСТОЯВШЕЙСЯ</w:t>
      </w:r>
    </w:p>
    <w:p w14:paraId="691D08B3"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19E3BAA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07B992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10"/>
        <w:t>15</w:t>
      </w:r>
      <w:r w:rsidRPr="009044F1">
        <w:rPr>
          <w:rFonts w:ascii="GHEA Grapalat" w:hAnsi="GHEA Grapalat"/>
        </w:rPr>
        <w:t>.</w:t>
      </w:r>
    </w:p>
    <w:p w14:paraId="30AECE1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D247A21"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3B6E2BEA"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 xml:space="preserve">Закона, если на момент истечения срока представления заявок, установленного в рамках настоящей процедуры, система электронных закупок дала </w:t>
      </w:r>
      <w:r>
        <w:rPr>
          <w:rFonts w:ascii="GHEA Grapalat" w:hAnsi="GHEA Grapalat"/>
        </w:rPr>
        <w:lastRenderedPageBreak/>
        <w:t>сбой:</w:t>
      </w:r>
    </w:p>
    <w:p w14:paraId="0C978761"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786856DC"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056664C3"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44342EDB"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20F6733C"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29AF78F3"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4BBFC5F0"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71962D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43F216C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39613C2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24E0FF7"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67C76878"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67FFB974"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587A8CA1" w14:textId="77777777" w:rsidR="00023AFA" w:rsidRPr="00570BBD" w:rsidRDefault="00023AFA" w:rsidP="007B3A2A">
      <w:pPr>
        <w:jc w:val="both"/>
        <w:rPr>
          <w:rFonts w:ascii="GHEA Grapalat" w:hAnsi="GHEA Grapalat"/>
          <w:lang w:val="hy-AM"/>
        </w:rPr>
      </w:pPr>
      <w:r w:rsidRPr="00570BBD">
        <w:rPr>
          <w:rFonts w:ascii="GHEA Grapalat" w:hAnsi="GHEA Grapalat"/>
        </w:rPr>
        <w:lastRenderedPageBreak/>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071CF22"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924329A"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5CB62379"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527BB784"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F3C25A2"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17C9A28"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432D65C"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D565B91"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3503A2D7"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78AF1C9"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586AAA7F" w14:textId="77777777" w:rsidR="00023AFA" w:rsidRPr="00570BBD" w:rsidRDefault="00023AFA" w:rsidP="007B3A2A">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0F1BBB5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5EF5725"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39EEEC0D"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1DE27EC0" w14:textId="77777777"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14:paraId="50EBE642" w14:textId="4A2F5B9E"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FE224C">
        <w:rPr>
          <w:rFonts w:ascii="GHEA Grapalat" w:hAnsi="GHEA Grapalat"/>
          <w:b/>
        </w:rPr>
        <w:t>ОТКРЫТОГО КОНКУРСА</w:t>
      </w:r>
    </w:p>
    <w:p w14:paraId="20E986E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39E9E59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D190A1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4A4544B"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4F428F78"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4786E0B6"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C677219"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4790E39A"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1C785F78" w14:textId="77777777" w:rsidR="009D7EFF" w:rsidRDefault="009D7EFF" w:rsidP="000E6448">
      <w:pPr>
        <w:widowControl w:val="0"/>
        <w:tabs>
          <w:tab w:val="left" w:pos="1134"/>
        </w:tabs>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50F32DDF" w14:textId="77777777" w:rsidR="008D4137" w:rsidRPr="00D3436F" w:rsidRDefault="008D4137" w:rsidP="000E6448">
      <w:pPr>
        <w:widowControl w:val="0"/>
        <w:tabs>
          <w:tab w:val="left" w:pos="1134"/>
        </w:tabs>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11"/>
        <w:t>16</w:t>
      </w:r>
    </w:p>
    <w:p w14:paraId="1C33B575" w14:textId="0D8A9587" w:rsidR="006505D2" w:rsidRPr="00B138F3" w:rsidRDefault="002C4DBF" w:rsidP="000E6448">
      <w:pPr>
        <w:widowControl w:val="0"/>
        <w:tabs>
          <w:tab w:val="left" w:pos="1134"/>
        </w:tabs>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007D6E08">
        <w:rPr>
          <w:rFonts w:ascii="GHEA Grapalat" w:hAnsi="GHEA Grapalat"/>
        </w:rPr>
        <w:t>.</w:t>
      </w:r>
    </w:p>
    <w:p w14:paraId="06C4FD22" w14:textId="77777777" w:rsidR="002C4DBF" w:rsidRPr="009044F1" w:rsidRDefault="002C4DBF" w:rsidP="000E6448">
      <w:pPr>
        <w:widowControl w:val="0"/>
        <w:tabs>
          <w:tab w:val="left" w:pos="1134"/>
        </w:tabs>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4E2FBA99" w14:textId="6B9E9097" w:rsidR="00E67BA7" w:rsidRPr="007B2377" w:rsidRDefault="00096865" w:rsidP="000E6448">
      <w:pPr>
        <w:widowControl w:val="0"/>
        <w:tabs>
          <w:tab w:val="left" w:pos="1134"/>
        </w:tabs>
        <w:ind w:firstLine="567"/>
        <w:jc w:val="both"/>
        <w:rPr>
          <w:rFonts w:ascii="GHEA Grapalat" w:hAnsi="GHEA Grapalat"/>
          <w:color w:val="FF0000"/>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 xml:space="preserve">ценовое предложение </w:t>
      </w:r>
      <w:r w:rsidR="00645CA8" w:rsidRPr="007B2377">
        <w:rPr>
          <w:rFonts w:ascii="GHEA Grapalat" w:hAnsi="GHEA Grapalat"/>
          <w:b/>
          <w:bCs/>
        </w:rPr>
        <w:t>в процентном выражении</w:t>
      </w:r>
      <w:r w:rsidR="00645CA8" w:rsidRPr="007B2377">
        <w:rPr>
          <w:rFonts w:ascii="GHEA Grapalat" w:hAnsi="GHEA Grapalat"/>
        </w:rPr>
        <w:t xml:space="preserve"> </w:t>
      </w:r>
      <w:r w:rsidRPr="009044F1">
        <w:rPr>
          <w:rFonts w:ascii="GHEA Grapalat" w:hAnsi="GHEA Grapalat"/>
        </w:rPr>
        <w:t>согласно Приложению №</w:t>
      </w:r>
      <w:r w:rsidR="00385C27" w:rsidRPr="00D3436F">
        <w:rPr>
          <w:rFonts w:ascii="GHEA Grapalat" w:hAnsi="GHEA Grapalat"/>
        </w:rPr>
        <w:t>2</w:t>
      </w:r>
      <w:r w:rsidRPr="009044F1">
        <w:rPr>
          <w:rFonts w:ascii="GHEA Grapalat" w:hAnsi="GHEA Grapalat"/>
        </w:rPr>
        <w:t xml:space="preserve">; </w:t>
      </w:r>
    </w:p>
    <w:p w14:paraId="63894F0B" w14:textId="77777777" w:rsidR="00083F7A" w:rsidRPr="00D860D7" w:rsidRDefault="00083F7A" w:rsidP="00083F7A">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2.6 При закупке строительных работ:</w:t>
      </w:r>
    </w:p>
    <w:p w14:paraId="25AA5587" w14:textId="77777777" w:rsidR="00083F7A" w:rsidRPr="005B65E5" w:rsidRDefault="00083F7A" w:rsidP="00083F7A">
      <w:pPr>
        <w:pStyle w:val="HTMLPreformatted"/>
        <w:shd w:val="clear" w:color="auto" w:fill="F8F9FA"/>
        <w:contextualSpacing/>
        <w:jc w:val="both"/>
        <w:rPr>
          <w:rFonts w:ascii="GHEA Grapalat" w:hAnsi="GHEA Grapalat"/>
          <w:sz w:val="24"/>
          <w:szCs w:val="24"/>
          <w:lang w:val="ru-RU"/>
        </w:rPr>
      </w:pPr>
      <w:r w:rsidRPr="00391653">
        <w:rPr>
          <w:rFonts w:ascii="GHEA Grapalat" w:hAnsi="GHEA Grapalat"/>
          <w:lang w:val="ru-RU"/>
        </w:rPr>
        <w:lastRenderedPageBreak/>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Pr="005B65E5">
        <w:rPr>
          <w:rStyle w:val="FootnoteReference"/>
          <w:rFonts w:ascii="GHEA Grapalat" w:hAnsi="GHEA Grapalat"/>
          <w:sz w:val="24"/>
          <w:szCs w:val="24"/>
          <w:lang w:val="ru-RU"/>
        </w:rPr>
        <w:footnoteReference w:customMarkFollows="1" w:id="12"/>
        <w:t>18</w:t>
      </w:r>
      <w:r w:rsidRPr="005B65E5">
        <w:rPr>
          <w:rFonts w:ascii="GHEA Grapalat" w:hAnsi="GHEA Grapalat"/>
          <w:sz w:val="24"/>
          <w:szCs w:val="24"/>
          <w:lang w:val="ru-RU"/>
        </w:rPr>
        <w:t xml:space="preserve"> </w:t>
      </w:r>
    </w:p>
    <w:p w14:paraId="1B11835B" w14:textId="77777777" w:rsidR="006F2D9C" w:rsidRPr="00FF3E38" w:rsidRDefault="006F2D9C" w:rsidP="000E6448">
      <w:pPr>
        <w:ind w:firstLine="567"/>
        <w:jc w:val="both"/>
        <w:rPr>
          <w:rFonts w:ascii="GHEA Grapalat" w:hAnsi="GHEA Grapalat"/>
        </w:rPr>
      </w:pPr>
    </w:p>
    <w:p w14:paraId="09E90331" w14:textId="77777777" w:rsidR="00F27A50" w:rsidRPr="00FF3E38" w:rsidRDefault="006F2D9C" w:rsidP="000E6448">
      <w:pPr>
        <w:pStyle w:val="norm"/>
        <w:widowControl w:val="0"/>
        <w:tabs>
          <w:tab w:val="left" w:pos="1134"/>
        </w:tabs>
        <w:spacing w:line="276" w:lineRule="auto"/>
        <w:ind w:firstLine="567"/>
        <w:rPr>
          <w:rFonts w:ascii="GHEA Grapalat" w:hAnsi="GHEA Grapalat"/>
          <w:sz w:val="24"/>
          <w:szCs w:val="24"/>
        </w:rPr>
      </w:pPr>
      <w:r w:rsidRPr="00FF3E38">
        <w:rPr>
          <w:rFonts w:ascii="GHEA Grapalat" w:hAnsi="GHEA Grapalat"/>
          <w:sz w:val="24"/>
          <w:szCs w:val="24"/>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8A3A35" w:rsidRPr="00FF3E38">
        <w:rPr>
          <w:rStyle w:val="FootnoteReference"/>
          <w:rFonts w:ascii="GHEA Grapalat" w:hAnsi="GHEA Grapalat"/>
          <w:sz w:val="24"/>
          <w:szCs w:val="24"/>
        </w:rPr>
        <w:footnoteReference w:customMarkFollows="1" w:id="13"/>
        <w:t>18</w:t>
      </w:r>
      <w:r w:rsidR="00284C6E" w:rsidRPr="00FF3E38">
        <w:rPr>
          <w:rFonts w:ascii="GHEA Grapalat" w:hAnsi="GHEA Grapalat"/>
          <w:sz w:val="24"/>
          <w:szCs w:val="24"/>
        </w:rPr>
        <w:t>.</w:t>
      </w:r>
      <w:r w:rsidR="00F27A50" w:rsidRPr="00FF3E38">
        <w:rPr>
          <w:rFonts w:ascii="GHEA Grapalat" w:hAnsi="GHEA Grapalat"/>
          <w:sz w:val="24"/>
          <w:szCs w:val="24"/>
        </w:rPr>
        <w:t xml:space="preserve"> </w:t>
      </w:r>
    </w:p>
    <w:p w14:paraId="4B2C2D11" w14:textId="77777777" w:rsidR="00A67EAC" w:rsidRPr="00B64897" w:rsidRDefault="009F0AB3" w:rsidP="000E6448">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8C9BCD7" w14:textId="77777777" w:rsidR="00B90C52" w:rsidRPr="00B64897" w:rsidRDefault="00B90C52" w:rsidP="00F27A50">
      <w:pPr>
        <w:pStyle w:val="norm"/>
        <w:spacing w:line="240" w:lineRule="auto"/>
        <w:rPr>
          <w:rFonts w:ascii="GHEA Grapalat" w:hAnsi="GHEA Grapalat"/>
          <w:sz w:val="24"/>
          <w:szCs w:val="24"/>
        </w:rPr>
      </w:pPr>
    </w:p>
    <w:p w14:paraId="6E5E71DF"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1002E0BF" w14:textId="1D522F8A" w:rsidR="00B2572B" w:rsidRPr="000E6448" w:rsidRDefault="00EB3BFA" w:rsidP="000E6448">
      <w:pPr>
        <w:widowControl w:val="0"/>
        <w:tabs>
          <w:tab w:val="left" w:pos="1134"/>
        </w:tabs>
        <w:ind w:firstLine="567"/>
        <w:jc w:val="right"/>
        <w:rPr>
          <w:rFonts w:ascii="GHEA Grapalat" w:hAnsi="GHEA Grapalat" w:cs="Arial"/>
          <w:b/>
          <w:sz w:val="22"/>
          <w:szCs w:val="22"/>
        </w:rPr>
      </w:pPr>
      <w:r>
        <w:rPr>
          <w:rFonts w:ascii="GHEA Grapalat" w:hAnsi="GHEA Grapalat"/>
        </w:rPr>
        <w:br w:type="page"/>
      </w:r>
      <w:r w:rsidR="00B2572B" w:rsidRPr="000E6448">
        <w:rPr>
          <w:rFonts w:ascii="GHEA Grapalat" w:hAnsi="GHEA Grapalat"/>
          <w:b/>
          <w:sz w:val="22"/>
          <w:szCs w:val="22"/>
        </w:rPr>
        <w:lastRenderedPageBreak/>
        <w:t>Приложение № 1</w:t>
      </w:r>
    </w:p>
    <w:p w14:paraId="5974C106" w14:textId="3AA1BEAC" w:rsidR="00B2572B" w:rsidRPr="000E6448" w:rsidRDefault="00B2572B" w:rsidP="000E6448">
      <w:pPr>
        <w:pStyle w:val="BodyTextIndent3"/>
        <w:widowControl w:val="0"/>
        <w:spacing w:line="240" w:lineRule="auto"/>
        <w:jc w:val="right"/>
        <w:rPr>
          <w:rFonts w:ascii="GHEA Grapalat" w:hAnsi="GHEA Grapalat" w:cs="Arial"/>
          <w:b/>
          <w:sz w:val="22"/>
          <w:szCs w:val="22"/>
        </w:rPr>
      </w:pPr>
      <w:r w:rsidRPr="000E6448">
        <w:rPr>
          <w:rFonts w:ascii="GHEA Grapalat" w:hAnsi="GHEA Grapalat"/>
          <w:b/>
          <w:sz w:val="22"/>
          <w:szCs w:val="22"/>
        </w:rPr>
        <w:t xml:space="preserve">к Приглашению на </w:t>
      </w:r>
      <w:r w:rsidR="00FE224C">
        <w:rPr>
          <w:rFonts w:ascii="GHEA Grapalat" w:hAnsi="GHEA Grapalat"/>
          <w:b/>
          <w:sz w:val="22"/>
          <w:szCs w:val="22"/>
        </w:rPr>
        <w:t>открытого конкурса</w:t>
      </w:r>
      <w:r w:rsidR="00123294" w:rsidRPr="000E6448">
        <w:rPr>
          <w:rFonts w:ascii="GHEA Grapalat" w:hAnsi="GHEA Grapalat" w:cs="Arial"/>
          <w:b/>
          <w:sz w:val="22"/>
          <w:szCs w:val="22"/>
        </w:rPr>
        <w:br/>
      </w:r>
      <w:r w:rsidRPr="000E6448">
        <w:rPr>
          <w:rFonts w:ascii="GHEA Grapalat" w:hAnsi="GHEA Grapalat"/>
          <w:b/>
          <w:sz w:val="22"/>
          <w:szCs w:val="22"/>
        </w:rPr>
        <w:t xml:space="preserve">под кодом </w:t>
      </w:r>
      <w:r w:rsidR="009369A6">
        <w:rPr>
          <w:rFonts w:ascii="GHEA Grapalat" w:hAnsi="GHEA Grapalat"/>
          <w:b/>
          <w:sz w:val="22"/>
          <w:szCs w:val="22"/>
        </w:rPr>
        <w:t>EQ-BMAShDzB-26/9</w:t>
      </w:r>
    </w:p>
    <w:p w14:paraId="1E96E525" w14:textId="77777777" w:rsidR="000C74EF" w:rsidRDefault="000C74EF" w:rsidP="000E6448">
      <w:pPr>
        <w:widowControl w:val="0"/>
        <w:spacing w:after="160"/>
        <w:jc w:val="center"/>
        <w:rPr>
          <w:rFonts w:ascii="GHEA Grapalat" w:hAnsi="GHEA Grapalat"/>
          <w:b/>
          <w:lang w:val="hy-AM"/>
        </w:rPr>
      </w:pPr>
    </w:p>
    <w:p w14:paraId="686152BA" w14:textId="0F1E75B9" w:rsidR="00B2572B" w:rsidRPr="00374F4A" w:rsidRDefault="00B2572B" w:rsidP="000E644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ОБЪЯВЛЕНИЕ </w:t>
      </w:r>
      <w:r w:rsidRPr="00374F4A">
        <w:rPr>
          <w:rFonts w:ascii="GHEA Grapalat" w:hAnsi="GHEA Grapalat"/>
          <w:b/>
        </w:rPr>
        <w:t>*</w:t>
      </w:r>
    </w:p>
    <w:p w14:paraId="78AF9863" w14:textId="57989D96" w:rsidR="00B2572B" w:rsidRPr="00374F4A" w:rsidRDefault="00B2572B" w:rsidP="000E644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FE224C">
        <w:rPr>
          <w:rFonts w:ascii="GHEA Grapalat" w:hAnsi="GHEA Grapalat"/>
          <w:color w:val="auto"/>
          <w:sz w:val="24"/>
          <w:szCs w:val="24"/>
        </w:rPr>
        <w:t>ОТКРЫТОМ КОНКУРСЕ</w:t>
      </w:r>
      <w:r w:rsidR="00AA7117" w:rsidRPr="00374F4A">
        <w:rPr>
          <w:rFonts w:ascii="GHEA Grapalat" w:hAnsi="GHEA Grapalat"/>
          <w:color w:val="auto"/>
          <w:sz w:val="24"/>
          <w:szCs w:val="24"/>
        </w:rPr>
        <w:t xml:space="preserve"> </w:t>
      </w:r>
    </w:p>
    <w:p w14:paraId="610210D9"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74D4D2B"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5B963985"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2D29876C"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2D3D077D" w14:textId="64B037A8"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9369A6">
        <w:rPr>
          <w:rFonts w:ascii="GHEA Grapalat" w:hAnsi="GHEA Grapalat"/>
        </w:rPr>
        <w:t>EQ-BMAShDzB-26/9</w:t>
      </w:r>
      <w:r w:rsidR="006132ED">
        <w:rPr>
          <w:rFonts w:ascii="GHEA Grapalat" w:hAnsi="GHEA Grapalat"/>
        </w:rPr>
        <w:t>"</w:t>
      </w:r>
    </w:p>
    <w:p w14:paraId="1955044E"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6D92D928" w14:textId="530D7FC1" w:rsidR="00374F4A" w:rsidRPr="00DA5EA0" w:rsidRDefault="00FE224C" w:rsidP="00B46D58">
      <w:pPr>
        <w:spacing w:after="160"/>
        <w:jc w:val="both"/>
        <w:rPr>
          <w:rFonts w:ascii="GHEA Grapalat" w:hAnsi="GHEA Grapalat"/>
        </w:rPr>
      </w:pPr>
      <w:r>
        <w:rPr>
          <w:rFonts w:ascii="GHEA Grapalat" w:hAnsi="GHEA Grapalat"/>
        </w:rPr>
        <w:t>открытого конкурса</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35A1D5E8"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1C980139"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0E739651"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35A5428"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5089E57"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26AF3A16"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565995CB"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5D48142"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46FAC21" w14:textId="77777777" w:rsidR="00B138F3" w:rsidRDefault="00B138F3" w:rsidP="00B46D58">
      <w:pPr>
        <w:jc w:val="both"/>
        <w:rPr>
          <w:rFonts w:ascii="GHEA Grapalat" w:hAnsi="GHEA Grapalat"/>
        </w:rPr>
      </w:pPr>
    </w:p>
    <w:p w14:paraId="4B2B17B9"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4F39F4B7"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7D6DE885" w14:textId="77777777" w:rsidR="00B138F3" w:rsidRDefault="00B138F3" w:rsidP="00F96993">
      <w:pPr>
        <w:jc w:val="both"/>
        <w:rPr>
          <w:rFonts w:ascii="GHEA Grapalat" w:hAnsi="GHEA Grapalat"/>
        </w:rPr>
      </w:pPr>
    </w:p>
    <w:p w14:paraId="7C7E2090"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DB42409"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52D71A27" w14:textId="77777777" w:rsidR="00B16483" w:rsidRDefault="00B16483" w:rsidP="00F96993">
      <w:pPr>
        <w:jc w:val="both"/>
        <w:rPr>
          <w:rFonts w:ascii="GHEA Grapalat" w:hAnsi="GHEA Grapalat"/>
          <w:sz w:val="18"/>
          <w:szCs w:val="18"/>
        </w:rPr>
      </w:pPr>
    </w:p>
    <w:p w14:paraId="21131C71"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7536DF75"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6838DB28"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683C8A0F"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75895D4E"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31CD5CD8"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2E6F8656" w14:textId="77777777" w:rsidR="00C65D59" w:rsidRPr="00403A28" w:rsidRDefault="00C65D59" w:rsidP="00C65D59">
      <w:pPr>
        <w:rPr>
          <w:ins w:id="10" w:author="Vardan" w:date="2022-10-29T19:53:00Z"/>
          <w:rFonts w:ascii="GHEA Grapalat" w:hAnsi="GHEA Grapalat"/>
          <w:i/>
          <w:sz w:val="16"/>
          <w:highlight w:val="cyan"/>
          <w:vertAlign w:val="superscript"/>
          <w:lang w:val="es-ES"/>
        </w:rPr>
      </w:pPr>
    </w:p>
    <w:p w14:paraId="0781701B" w14:textId="4D45D4C5" w:rsidR="00C65D59" w:rsidRPr="00800B26" w:rsidRDefault="00C65D59" w:rsidP="00C65D59">
      <w:pPr>
        <w:rPr>
          <w:rFonts w:ascii="GHEA Grapalat" w:hAnsi="GHEA Grapalat" w:cs="Sylfaen"/>
          <w:sz w:val="20"/>
          <w:lang w:val="hy-AM"/>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FE224C">
        <w:rPr>
          <w:rFonts w:ascii="GHEA Grapalat" w:hAnsi="GHEA Grapalat"/>
        </w:rPr>
        <w:t>ОТКРЫТОМ КОНКУРСЕ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9369A6">
        <w:rPr>
          <w:rFonts w:ascii="GHEA Grapalat" w:hAnsi="GHEA Grapalat"/>
        </w:rPr>
        <w:t>EQ-BMAShDzB-26/9</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0BB66DA4"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7098D809"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32A4B899" w14:textId="286864AA"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FE224C">
        <w:rPr>
          <w:rFonts w:ascii="GHEA Grapalat" w:hAnsi="GHEA Grapalat"/>
        </w:rPr>
        <w:t>открытого конкурса</w:t>
      </w:r>
      <w:r w:rsidR="00305944" w:rsidRPr="00AC309E">
        <w:rPr>
          <w:rFonts w:ascii="GHEA Grapalat" w:hAnsi="GHEA Grapalat"/>
        </w:rPr>
        <w:t xml:space="preserve"> </w:t>
      </w:r>
      <w:r w:rsidR="006B3E56" w:rsidRPr="00AC309E">
        <w:rPr>
          <w:rFonts w:ascii="GHEA Grapalat" w:hAnsi="GHEA Grapalat"/>
        </w:rPr>
        <w:t xml:space="preserve">под кодом </w:t>
      </w:r>
      <w:r w:rsidR="009369A6">
        <w:rPr>
          <w:rFonts w:ascii="GHEA Grapalat" w:hAnsi="GHEA Grapalat"/>
        </w:rPr>
        <w:t>EQ-BMAShDzB-26/9</w:t>
      </w:r>
      <w:r w:rsidR="006B3E56" w:rsidRPr="00AC309E">
        <w:rPr>
          <w:rFonts w:ascii="GHEA Grapalat" w:hAnsi="GHEA Grapalat"/>
        </w:rPr>
        <w:t>*</w:t>
      </w:r>
    </w:p>
    <w:p w14:paraId="744A8BA3" w14:textId="77777777"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w:t>
      </w:r>
      <w:r w:rsidRPr="00AC309E">
        <w:rPr>
          <w:rFonts w:ascii="GHEA Grapalat" w:hAnsi="GHEA Grapalat"/>
        </w:rPr>
        <w:lastRenderedPageBreak/>
        <w:t>соглашения,</w:t>
      </w:r>
    </w:p>
    <w:p w14:paraId="6ADBE60C" w14:textId="05755329"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FE224C">
        <w:rPr>
          <w:rFonts w:ascii="GHEA Grapalat" w:hAnsi="GHEA Grapalat"/>
        </w:rPr>
        <w:t>открытого конкурса</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111541B0"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7785C2FE"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6196841B"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6656E722"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2EEDEFB3"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79117287" w14:textId="77777777" w:rsidR="006B3E56" w:rsidRDefault="006B3E56" w:rsidP="00B46D58">
      <w:pPr>
        <w:widowControl w:val="0"/>
        <w:spacing w:after="160"/>
        <w:jc w:val="both"/>
        <w:rPr>
          <w:ins w:id="11"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2D639057"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5FA537A4"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605466D8" w14:textId="4CE3F6C9"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14"/>
        <w:t>**</w:t>
      </w:r>
      <w:r w:rsidR="006B3E56" w:rsidRPr="00BD438D">
        <w:rPr>
          <w:rFonts w:ascii="GHEA Grapalat" w:hAnsi="GHEA Grapalat"/>
        </w:rPr>
        <w:t xml:space="preserve"> </w:t>
      </w:r>
      <w:r w:rsidR="00BD438D">
        <w:rPr>
          <w:rFonts w:ascii="GHEA Grapalat" w:hAnsi="GHEA Grapalat"/>
          <w:lang w:val="hy-AM"/>
        </w:rPr>
        <w:t>.</w:t>
      </w:r>
    </w:p>
    <w:p w14:paraId="3C3FD82F" w14:textId="77777777" w:rsidR="006B3E56" w:rsidRDefault="00990559" w:rsidP="002B05FA">
      <w:pPr>
        <w:ind w:firstLine="708"/>
        <w:jc w:val="both"/>
        <w:rPr>
          <w:rFonts w:ascii="GHEA Grapalat" w:hAnsi="GHEA Grapalat"/>
        </w:rPr>
      </w:pPr>
      <w:r w:rsidRPr="000858EB">
        <w:rPr>
          <w:rFonts w:ascii="GHEA Grapalat" w:hAnsi="GHEA Grapalat"/>
        </w:rPr>
        <w:t>Пр</w:t>
      </w:r>
      <w:r w:rsidR="00BD438D">
        <w:rPr>
          <w:rFonts w:ascii="GHEA Grapalat" w:hAnsi="GHEA Grapalat"/>
        </w:rPr>
        <w:t>илага</w:t>
      </w:r>
      <w:r w:rsidRPr="000858EB">
        <w:rPr>
          <w:rFonts w:ascii="GHEA Grapalat" w:hAnsi="GHEA Grapalat"/>
        </w:rPr>
        <w:t xml:space="preserve">ются </w:t>
      </w:r>
      <w:r w:rsidR="009230C2" w:rsidRPr="000858EB">
        <w:rPr>
          <w:rFonts w:ascii="GHEA Grapalat" w:hAnsi="GHEA Grapalat"/>
        </w:rPr>
        <w:t>технические характеристики, товарные знаки, фирменные наименования, марки, производител</w:t>
      </w:r>
      <w:r w:rsidR="006A6E86" w:rsidRPr="000858EB">
        <w:rPr>
          <w:rFonts w:ascii="GHEA Grapalat" w:hAnsi="GHEA Grapalat"/>
        </w:rPr>
        <w:t>и</w:t>
      </w:r>
      <w:r w:rsidR="009230C2" w:rsidRPr="000858EB">
        <w:rPr>
          <w:rFonts w:ascii="GHEA Grapalat" w:hAnsi="GHEA Grapalat"/>
        </w:rPr>
        <w:t xml:space="preserve"> и гарантийные сроки соответствующего приборов</w:t>
      </w:r>
      <w:r w:rsidR="000858EB">
        <w:rPr>
          <w:rFonts w:ascii="GHEA Grapalat" w:hAnsi="GHEA Grapalat"/>
        </w:rPr>
        <w:t xml:space="preserve"> и </w:t>
      </w:r>
      <w:r w:rsidR="000858EB" w:rsidRPr="000858EB">
        <w:rPr>
          <w:rFonts w:ascii="GHEA Grapalat" w:hAnsi="GHEA Grapalat"/>
        </w:rPr>
        <w:t>оборудования</w:t>
      </w:r>
      <w:r w:rsidR="009230C2" w:rsidRPr="000858EB">
        <w:rPr>
          <w:rFonts w:ascii="GHEA Grapalat" w:hAnsi="GHEA Grapalat"/>
        </w:rPr>
        <w:t>, определенных проектной документацией, приложенной к данному приглашению</w:t>
      </w:r>
      <w:r w:rsidR="002B05FA">
        <w:rPr>
          <w:rFonts w:ascii="GHEA Grapalat" w:hAnsi="GHEA Grapalat"/>
        </w:rPr>
        <w:t>.</w:t>
      </w:r>
      <w:r w:rsidR="002B05FA" w:rsidRPr="000858EB">
        <w:footnoteReference w:customMarkFollows="1" w:id="15"/>
        <w:t>***</w:t>
      </w:r>
      <w:r w:rsidR="00DA5D3D" w:rsidRPr="000858EB">
        <w:rPr>
          <w:rFonts w:ascii="GHEA Grapalat" w:hAnsi="GHEA Grapalat"/>
        </w:rPr>
        <w:t xml:space="preserve"> </w:t>
      </w:r>
    </w:p>
    <w:p w14:paraId="7855496E" w14:textId="77777777" w:rsidR="00E333E5" w:rsidRPr="000858EB" w:rsidRDefault="00E333E5" w:rsidP="002B05FA">
      <w:pPr>
        <w:ind w:firstLine="708"/>
        <w:jc w:val="both"/>
        <w:rPr>
          <w:rFonts w:ascii="GHEA Grapalat" w:hAnsi="GHEA Grapalat"/>
        </w:rPr>
      </w:pPr>
    </w:p>
    <w:p w14:paraId="7AEEF04D" w14:textId="77777777" w:rsidR="00F855BB" w:rsidRDefault="00F855BB" w:rsidP="00B46D58">
      <w:pPr>
        <w:tabs>
          <w:tab w:val="left" w:pos="7371"/>
        </w:tabs>
        <w:spacing w:after="160"/>
        <w:ind w:left="3544" w:firstLine="3"/>
        <w:jc w:val="both"/>
        <w:rPr>
          <w:rFonts w:ascii="GHEA Grapalat" w:hAnsi="GHEA Grapalat"/>
          <w:sz w:val="16"/>
          <w:lang w:val="hy-AM"/>
        </w:rPr>
      </w:pPr>
    </w:p>
    <w:p w14:paraId="59DC4773" w14:textId="77777777" w:rsidR="006B3E56" w:rsidRPr="00770B03" w:rsidRDefault="006B3E56" w:rsidP="00B46D58">
      <w:pPr>
        <w:tabs>
          <w:tab w:val="left" w:pos="7371"/>
        </w:tabs>
        <w:spacing w:after="160"/>
        <w:ind w:left="3544" w:firstLine="3"/>
        <w:jc w:val="both"/>
        <w:rPr>
          <w:rFonts w:ascii="GHEA Grapalat" w:hAnsi="GHEA Grapalat"/>
          <w:sz w:val="16"/>
        </w:rPr>
      </w:pPr>
    </w:p>
    <w:p w14:paraId="72ADE842"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14B411E2"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5B1EBFC6"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45B0035E"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0C7E1155" w14:textId="77777777" w:rsidR="00123294" w:rsidRDefault="00123294" w:rsidP="00B46D58">
      <w:pPr>
        <w:rPr>
          <w:rFonts w:ascii="GHEA Grapalat" w:hAnsi="GHEA Grapalat"/>
          <w:b/>
        </w:rPr>
      </w:pPr>
      <w:r>
        <w:rPr>
          <w:rFonts w:ascii="GHEA Grapalat" w:hAnsi="GHEA Grapalat"/>
          <w:b/>
        </w:rPr>
        <w:br w:type="page"/>
      </w:r>
    </w:p>
    <w:p w14:paraId="7B1153DC" w14:textId="77777777" w:rsidR="00F33976" w:rsidRDefault="00F33976" w:rsidP="00F33976">
      <w:pPr>
        <w:jc w:val="right"/>
        <w:rPr>
          <w:rFonts w:ascii="GHEA Grapalat" w:hAnsi="GHEA Grapalat"/>
          <w:b/>
        </w:rPr>
      </w:pPr>
      <w:r>
        <w:rPr>
          <w:rFonts w:ascii="GHEA Grapalat" w:hAnsi="GHEA Grapalat"/>
          <w:b/>
        </w:rPr>
        <w:lastRenderedPageBreak/>
        <w:t xml:space="preserve">Приложение 1.3** </w:t>
      </w:r>
    </w:p>
    <w:p w14:paraId="62CB123C" w14:textId="11A50E79"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FE224C">
        <w:rPr>
          <w:rFonts w:ascii="GHEA Grapalat" w:hAnsi="GHEA Grapalat"/>
          <w:b/>
        </w:rPr>
        <w:t>открытого конкурса</w:t>
      </w:r>
    </w:p>
    <w:p w14:paraId="2387769E" w14:textId="0B4162E7" w:rsidR="00F33976" w:rsidRPr="00E97048" w:rsidRDefault="00F33976" w:rsidP="00F33976">
      <w:pPr>
        <w:pStyle w:val="Heading3"/>
        <w:keepNext w:val="0"/>
        <w:widowControl w:val="0"/>
        <w:spacing w:after="160" w:line="240" w:lineRule="auto"/>
        <w:ind w:firstLine="567"/>
        <w:jc w:val="right"/>
        <w:rPr>
          <w:rFonts w:ascii="GHEA Grapalat" w:hAnsi="GHEA Grapalat"/>
          <w:b/>
          <w:i w:val="0"/>
          <w:sz w:val="24"/>
          <w:szCs w:val="24"/>
        </w:rPr>
      </w:pPr>
      <w:r w:rsidRPr="009044F1">
        <w:rPr>
          <w:rFonts w:ascii="GHEA Grapalat" w:hAnsi="GHEA Grapalat"/>
          <w:b/>
          <w:sz w:val="24"/>
          <w:szCs w:val="24"/>
        </w:rPr>
        <w:t xml:space="preserve">под кодом </w:t>
      </w:r>
      <w:r w:rsidR="009369A6">
        <w:rPr>
          <w:rFonts w:ascii="GHEA Grapalat" w:hAnsi="GHEA Grapalat"/>
          <w:b/>
          <w:i w:val="0"/>
          <w:sz w:val="24"/>
          <w:szCs w:val="24"/>
        </w:rPr>
        <w:t>EQ-BMAShDzB-26/9</w:t>
      </w:r>
    </w:p>
    <w:p w14:paraId="1EDE57AE"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52D65E3D"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4EA3490" w14:textId="77777777" w:rsidR="00092E73" w:rsidRPr="00ED3A13" w:rsidRDefault="00092E73" w:rsidP="00092E73">
      <w:pPr>
        <w:ind w:left="360" w:hanging="360"/>
        <w:jc w:val="center"/>
        <w:rPr>
          <w:rFonts w:ascii="GHEA Grapalat" w:eastAsia="GHEA Grapalat" w:hAnsi="GHEA Grapalat" w:cs="GHEA Grapalat"/>
          <w:b/>
        </w:rPr>
      </w:pPr>
    </w:p>
    <w:p w14:paraId="27EF2918" w14:textId="77777777"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1D083AB6"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54D70B54" w14:textId="77777777" w:rsidTr="007D52DB">
        <w:tc>
          <w:tcPr>
            <w:tcW w:w="2836" w:type="dxa"/>
            <w:shd w:val="clear" w:color="auto" w:fill="D9E2F3"/>
            <w:vAlign w:val="center"/>
          </w:tcPr>
          <w:p w14:paraId="5FC12C6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0D19F4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FDDC9BF" w14:textId="77777777" w:rsidTr="007D52DB">
        <w:tc>
          <w:tcPr>
            <w:tcW w:w="2836" w:type="dxa"/>
            <w:shd w:val="clear" w:color="auto" w:fill="D9E2F3"/>
            <w:vAlign w:val="center"/>
          </w:tcPr>
          <w:p w14:paraId="58DA6E6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EC9696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7047A78" w14:textId="77777777" w:rsidTr="007D52DB">
        <w:tc>
          <w:tcPr>
            <w:tcW w:w="2836" w:type="dxa"/>
            <w:shd w:val="clear" w:color="auto" w:fill="D9E2F3"/>
            <w:vAlign w:val="center"/>
          </w:tcPr>
          <w:p w14:paraId="1A916DB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82BE53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4AE95C" w14:textId="77777777" w:rsidTr="007D52DB">
        <w:tc>
          <w:tcPr>
            <w:tcW w:w="2836" w:type="dxa"/>
            <w:shd w:val="clear" w:color="auto" w:fill="D9E2F3"/>
            <w:vAlign w:val="center"/>
          </w:tcPr>
          <w:p w14:paraId="71DB161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CEC9CD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FF35579" w14:textId="77777777" w:rsidTr="007D52DB">
        <w:tc>
          <w:tcPr>
            <w:tcW w:w="2836" w:type="dxa"/>
            <w:shd w:val="clear" w:color="auto" w:fill="D9E2F3"/>
            <w:vAlign w:val="center"/>
          </w:tcPr>
          <w:p w14:paraId="00E739E1"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3"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41A41CD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8782A44" w14:textId="77777777" w:rsidTr="007D52DB">
        <w:tc>
          <w:tcPr>
            <w:tcW w:w="2836" w:type="dxa"/>
            <w:shd w:val="clear" w:color="auto" w:fill="D9E2F3"/>
            <w:vAlign w:val="center"/>
          </w:tcPr>
          <w:p w14:paraId="4522E171"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662F87C3"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60346210" w14:textId="77777777" w:rsidTr="007D52DB">
        <w:tc>
          <w:tcPr>
            <w:tcW w:w="2836" w:type="dxa"/>
            <w:shd w:val="clear" w:color="auto" w:fill="D9E2F3"/>
            <w:vAlign w:val="center"/>
          </w:tcPr>
          <w:p w14:paraId="44FA5828" w14:textId="77777777"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314CE1F"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54A2E1BE"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43CC9C2" w14:textId="77777777" w:rsidTr="007D52DB">
        <w:tc>
          <w:tcPr>
            <w:tcW w:w="2835" w:type="dxa"/>
            <w:shd w:val="clear" w:color="auto" w:fill="D9E2F3"/>
            <w:vAlign w:val="center"/>
          </w:tcPr>
          <w:p w14:paraId="07BB1F6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0AF683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160A3C" w14:textId="77777777" w:rsidTr="007D52DB">
        <w:trPr>
          <w:trHeight w:val="1487"/>
        </w:trPr>
        <w:tc>
          <w:tcPr>
            <w:tcW w:w="2835" w:type="dxa"/>
            <w:shd w:val="clear" w:color="auto" w:fill="D9E2F3"/>
            <w:vAlign w:val="center"/>
          </w:tcPr>
          <w:p w14:paraId="3B150CE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19C5282" w14:textId="77777777" w:rsidR="00092E73" w:rsidRPr="00FD1EE4" w:rsidRDefault="00092E73" w:rsidP="007D52DB">
            <w:pPr>
              <w:spacing w:before="240" w:after="240"/>
              <w:rPr>
                <w:rFonts w:ascii="GHEA Grapalat" w:eastAsia="GHEA Grapalat" w:hAnsi="GHEA Grapalat" w:cs="GHEA Grapalat"/>
              </w:rPr>
            </w:pPr>
          </w:p>
        </w:tc>
      </w:tr>
    </w:tbl>
    <w:p w14:paraId="499384CD"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DD9A1FF" w14:textId="77777777" w:rsidTr="007D52DB">
        <w:tc>
          <w:tcPr>
            <w:tcW w:w="2835" w:type="dxa"/>
            <w:shd w:val="clear" w:color="auto" w:fill="D9E2F3"/>
            <w:vAlign w:val="center"/>
          </w:tcPr>
          <w:p w14:paraId="3B5A809E"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1A05069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D1302D" w14:textId="77777777" w:rsidTr="007D52DB">
        <w:tc>
          <w:tcPr>
            <w:tcW w:w="2835" w:type="dxa"/>
            <w:shd w:val="clear" w:color="auto" w:fill="D9E2F3"/>
            <w:vAlign w:val="center"/>
          </w:tcPr>
          <w:p w14:paraId="31288BC1"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 страниц декларации</w:t>
            </w:r>
          </w:p>
        </w:tc>
        <w:tc>
          <w:tcPr>
            <w:tcW w:w="6180" w:type="dxa"/>
            <w:vAlign w:val="center"/>
          </w:tcPr>
          <w:p w14:paraId="7B8635F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61557E3" w14:textId="77777777" w:rsidTr="007D52DB">
        <w:tc>
          <w:tcPr>
            <w:tcW w:w="2835" w:type="dxa"/>
            <w:shd w:val="clear" w:color="auto" w:fill="D9E2F3"/>
            <w:vAlign w:val="center"/>
          </w:tcPr>
          <w:p w14:paraId="02321A79"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572E4B8E" w14:textId="77777777" w:rsidR="00092E73" w:rsidRPr="00FD1EE4" w:rsidRDefault="00092E73" w:rsidP="007D52DB">
            <w:pPr>
              <w:spacing w:before="240" w:after="240"/>
              <w:rPr>
                <w:rFonts w:ascii="GHEA Grapalat" w:eastAsia="GHEA Grapalat" w:hAnsi="GHEA Grapalat" w:cs="GHEA Grapalat"/>
              </w:rPr>
            </w:pPr>
          </w:p>
        </w:tc>
      </w:tr>
    </w:tbl>
    <w:p w14:paraId="1BD96D05" w14:textId="77777777" w:rsidR="00092E73" w:rsidRPr="00FD1EE4" w:rsidRDefault="00092E73" w:rsidP="00092E73">
      <w:pPr>
        <w:rPr>
          <w:rFonts w:ascii="GHEA Grapalat" w:eastAsia="GHEA Grapalat" w:hAnsi="GHEA Grapalat" w:cs="GHEA Grapalat"/>
        </w:rPr>
      </w:pPr>
    </w:p>
    <w:p w14:paraId="7F380C37"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24398B0D" w14:textId="77777777"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4E9828F2" w14:textId="77777777"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E2677BB" w14:textId="77777777" w:rsidTr="007D52DB">
        <w:tc>
          <w:tcPr>
            <w:tcW w:w="2835" w:type="dxa"/>
            <w:shd w:val="clear" w:color="auto" w:fill="D9E2F3"/>
            <w:vAlign w:val="center"/>
          </w:tcPr>
          <w:p w14:paraId="3E67A0BC"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288E177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87781D1" w14:textId="77777777" w:rsidTr="007D52DB">
        <w:tc>
          <w:tcPr>
            <w:tcW w:w="2835" w:type="dxa"/>
            <w:shd w:val="clear" w:color="auto" w:fill="D9E2F3"/>
            <w:vAlign w:val="center"/>
          </w:tcPr>
          <w:p w14:paraId="54CC42C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3B2AEA9E" w14:textId="77777777" w:rsidR="00092E73" w:rsidRPr="00FD1EE4" w:rsidRDefault="00092E73" w:rsidP="007D52DB">
            <w:pPr>
              <w:spacing w:before="240" w:after="240"/>
              <w:rPr>
                <w:rFonts w:ascii="GHEA Grapalat" w:eastAsia="GHEA Grapalat" w:hAnsi="GHEA Grapalat" w:cs="GHEA Grapalat"/>
              </w:rPr>
            </w:pPr>
          </w:p>
        </w:tc>
      </w:tr>
    </w:tbl>
    <w:p w14:paraId="1BBC27A3"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E5604DB" w14:textId="77777777" w:rsidTr="007D52DB">
        <w:tc>
          <w:tcPr>
            <w:tcW w:w="2835" w:type="dxa"/>
            <w:shd w:val="clear" w:color="auto" w:fill="D9E2F3"/>
            <w:vAlign w:val="center"/>
          </w:tcPr>
          <w:p w14:paraId="1C4963A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6816D9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3EEA601" w14:textId="77777777" w:rsidTr="007D52DB">
        <w:tc>
          <w:tcPr>
            <w:tcW w:w="2835" w:type="dxa"/>
            <w:shd w:val="clear" w:color="auto" w:fill="D9E2F3"/>
            <w:vAlign w:val="center"/>
          </w:tcPr>
          <w:p w14:paraId="75053EF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54C874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6F54640" w14:textId="77777777" w:rsidTr="007D52DB">
        <w:tc>
          <w:tcPr>
            <w:tcW w:w="2835" w:type="dxa"/>
            <w:shd w:val="clear" w:color="auto" w:fill="D9E2F3"/>
            <w:vAlign w:val="center"/>
          </w:tcPr>
          <w:p w14:paraId="35634DD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DAD933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123C9D" w14:textId="77777777" w:rsidTr="007D52DB">
        <w:tc>
          <w:tcPr>
            <w:tcW w:w="2835" w:type="dxa"/>
            <w:shd w:val="clear" w:color="auto" w:fill="D9E2F3"/>
            <w:vAlign w:val="center"/>
          </w:tcPr>
          <w:p w14:paraId="4A94D19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A39DE4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BE5623" w14:textId="77777777" w:rsidTr="007D52DB">
        <w:tc>
          <w:tcPr>
            <w:tcW w:w="2835" w:type="dxa"/>
            <w:shd w:val="clear" w:color="auto" w:fill="D9E2F3"/>
            <w:vAlign w:val="center"/>
          </w:tcPr>
          <w:p w14:paraId="3BAC2A8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6E9430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893E648" w14:textId="77777777" w:rsidTr="007D52DB">
        <w:trPr>
          <w:trHeight w:val="1361"/>
        </w:trPr>
        <w:tc>
          <w:tcPr>
            <w:tcW w:w="2835" w:type="dxa"/>
            <w:shd w:val="clear" w:color="auto" w:fill="D9E2F3"/>
            <w:vAlign w:val="center"/>
          </w:tcPr>
          <w:p w14:paraId="19FB65B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5C78FD2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1D02992" w14:textId="77777777" w:rsidTr="007D52DB">
        <w:tc>
          <w:tcPr>
            <w:tcW w:w="2835" w:type="dxa"/>
            <w:shd w:val="clear" w:color="auto" w:fill="D9E2F3"/>
            <w:vAlign w:val="center"/>
          </w:tcPr>
          <w:p w14:paraId="4CF6255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A030B2B" w14:textId="77777777" w:rsidR="00092E73" w:rsidRPr="00FD1EE4" w:rsidRDefault="00092E73" w:rsidP="007D52DB">
            <w:pPr>
              <w:spacing w:before="240" w:after="240"/>
              <w:rPr>
                <w:rFonts w:ascii="GHEA Grapalat" w:eastAsia="GHEA Grapalat" w:hAnsi="GHEA Grapalat" w:cs="GHEA Grapalat"/>
              </w:rPr>
            </w:pPr>
          </w:p>
        </w:tc>
      </w:tr>
    </w:tbl>
    <w:p w14:paraId="29D77B51" w14:textId="77777777"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28B7B858" w14:textId="77777777" w:rsidTr="007D52DB">
        <w:tc>
          <w:tcPr>
            <w:tcW w:w="2836" w:type="dxa"/>
            <w:shd w:val="clear" w:color="auto" w:fill="D9E2F3"/>
            <w:vAlign w:val="center"/>
          </w:tcPr>
          <w:p w14:paraId="4AA28B86" w14:textId="77777777"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58CF6DE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93753AB" w14:textId="77777777" w:rsidTr="007D52DB">
        <w:tc>
          <w:tcPr>
            <w:tcW w:w="2836" w:type="dxa"/>
            <w:shd w:val="clear" w:color="auto" w:fill="D9E2F3"/>
            <w:vAlign w:val="center"/>
          </w:tcPr>
          <w:p w14:paraId="2B27CCC1" w14:textId="77777777"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0E6D83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3017020"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A918B02"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2C8E94EF" w14:textId="77777777"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74F45A0E"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88EED08" w14:textId="77777777" w:rsidTr="007D52DB">
        <w:tc>
          <w:tcPr>
            <w:tcW w:w="2837" w:type="dxa"/>
            <w:shd w:val="clear" w:color="auto" w:fill="D9E2F3"/>
            <w:vAlign w:val="center"/>
          </w:tcPr>
          <w:p w14:paraId="5D2FC4F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0CA5327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4463BD" w14:textId="77777777" w:rsidTr="007D52DB">
        <w:tc>
          <w:tcPr>
            <w:tcW w:w="2837" w:type="dxa"/>
            <w:shd w:val="clear" w:color="auto" w:fill="D9E2F3"/>
            <w:vAlign w:val="center"/>
          </w:tcPr>
          <w:p w14:paraId="5E281CE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3E9B15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BF4139C" w14:textId="77777777" w:rsidTr="007D52DB">
        <w:tc>
          <w:tcPr>
            <w:tcW w:w="2837" w:type="dxa"/>
            <w:shd w:val="clear" w:color="auto" w:fill="D9E2F3"/>
            <w:vAlign w:val="center"/>
          </w:tcPr>
          <w:p w14:paraId="15B3386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1787B33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1370A6" w14:textId="77777777" w:rsidTr="007D52DB">
        <w:tc>
          <w:tcPr>
            <w:tcW w:w="2837" w:type="dxa"/>
            <w:shd w:val="clear" w:color="auto" w:fill="D9E2F3"/>
            <w:vAlign w:val="center"/>
          </w:tcPr>
          <w:p w14:paraId="6DA12973"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AC0228D"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17FA6C24"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6DD58CC2"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50C63DC3" w14:textId="77777777" w:rsidTr="007D52DB">
        <w:tc>
          <w:tcPr>
            <w:tcW w:w="2837" w:type="dxa"/>
            <w:shd w:val="clear" w:color="auto" w:fill="D9E2F3"/>
            <w:vAlign w:val="center"/>
          </w:tcPr>
          <w:p w14:paraId="3485E371" w14:textId="77777777"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F732E5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B9B577E" w14:textId="77777777" w:rsidTr="007D52DB">
        <w:tc>
          <w:tcPr>
            <w:tcW w:w="2837" w:type="dxa"/>
            <w:shd w:val="clear" w:color="auto" w:fill="D9E2F3"/>
            <w:vAlign w:val="center"/>
          </w:tcPr>
          <w:p w14:paraId="603C4079"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02824B9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C3A2F8E" w14:textId="77777777" w:rsidTr="007D52DB">
        <w:tc>
          <w:tcPr>
            <w:tcW w:w="2837" w:type="dxa"/>
            <w:shd w:val="clear" w:color="auto" w:fill="D9E2F3"/>
            <w:vAlign w:val="center"/>
          </w:tcPr>
          <w:p w14:paraId="717862F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3279F85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C7D214" w14:textId="77777777" w:rsidTr="007D52DB">
        <w:tc>
          <w:tcPr>
            <w:tcW w:w="2837" w:type="dxa"/>
            <w:shd w:val="clear" w:color="auto" w:fill="D9E2F3"/>
            <w:vAlign w:val="center"/>
          </w:tcPr>
          <w:p w14:paraId="2F3F024D"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F4801CA"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879769B"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4AD324D4"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2138B182"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16FE8F90"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69254BD9" w14:textId="77777777" w:rsidTr="007D52DB">
        <w:tc>
          <w:tcPr>
            <w:tcW w:w="2836" w:type="dxa"/>
            <w:shd w:val="clear" w:color="auto" w:fill="D9E2F3"/>
            <w:vAlign w:val="center"/>
          </w:tcPr>
          <w:p w14:paraId="3ED637C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3B272E3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C2E45C1" w14:textId="77777777" w:rsidTr="007D52DB">
        <w:tc>
          <w:tcPr>
            <w:tcW w:w="2836" w:type="dxa"/>
            <w:shd w:val="clear" w:color="auto" w:fill="D9E2F3"/>
            <w:vAlign w:val="center"/>
          </w:tcPr>
          <w:p w14:paraId="56DBA96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43FFECD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C16458D" w14:textId="77777777" w:rsidTr="007D52DB">
        <w:tc>
          <w:tcPr>
            <w:tcW w:w="2836" w:type="dxa"/>
            <w:shd w:val="clear" w:color="auto" w:fill="D9E2F3"/>
            <w:vAlign w:val="center"/>
          </w:tcPr>
          <w:p w14:paraId="2636DFC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234510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0F6FBDA" w14:textId="77777777" w:rsidTr="007D52DB">
        <w:tc>
          <w:tcPr>
            <w:tcW w:w="2836" w:type="dxa"/>
            <w:shd w:val="clear" w:color="auto" w:fill="D9E2F3"/>
            <w:vAlign w:val="center"/>
          </w:tcPr>
          <w:p w14:paraId="0D77064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A393D7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D8E9FE4" w14:textId="77777777" w:rsidTr="007D52DB">
        <w:tc>
          <w:tcPr>
            <w:tcW w:w="2836" w:type="dxa"/>
            <w:shd w:val="clear" w:color="auto" w:fill="D9E2F3"/>
            <w:vAlign w:val="center"/>
          </w:tcPr>
          <w:p w14:paraId="4E28D84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0FFED06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C56936D" w14:textId="77777777" w:rsidTr="007D52DB">
        <w:tc>
          <w:tcPr>
            <w:tcW w:w="2836" w:type="dxa"/>
            <w:shd w:val="clear" w:color="auto" w:fill="D9E2F3"/>
            <w:vAlign w:val="center"/>
          </w:tcPr>
          <w:p w14:paraId="2398D3C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390267D8" w14:textId="77777777" w:rsidR="00092E73" w:rsidRPr="00FD1EE4" w:rsidRDefault="00092E73" w:rsidP="007D52DB">
            <w:pPr>
              <w:spacing w:before="240" w:after="240"/>
              <w:rPr>
                <w:rFonts w:ascii="GHEA Grapalat" w:eastAsia="GHEA Grapalat" w:hAnsi="GHEA Grapalat" w:cs="GHEA Grapalat"/>
              </w:rPr>
            </w:pPr>
          </w:p>
        </w:tc>
      </w:tr>
    </w:tbl>
    <w:p w14:paraId="10627ACB"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2AF210F8" w14:textId="77777777" w:rsidTr="007D52DB">
        <w:tc>
          <w:tcPr>
            <w:tcW w:w="2977" w:type="dxa"/>
            <w:shd w:val="clear" w:color="auto" w:fill="D9E2F3"/>
            <w:vAlign w:val="center"/>
          </w:tcPr>
          <w:p w14:paraId="2D0D681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765EB92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3C2A14" w14:textId="77777777" w:rsidTr="007D52DB">
        <w:tc>
          <w:tcPr>
            <w:tcW w:w="2977" w:type="dxa"/>
            <w:shd w:val="clear" w:color="auto" w:fill="D9E2F3"/>
            <w:vAlign w:val="center"/>
          </w:tcPr>
          <w:p w14:paraId="2381C10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3D7EA1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F8D0D9" w14:textId="77777777" w:rsidTr="007D52DB">
        <w:tc>
          <w:tcPr>
            <w:tcW w:w="2977" w:type="dxa"/>
            <w:shd w:val="clear" w:color="auto" w:fill="D9E2F3"/>
            <w:vAlign w:val="center"/>
          </w:tcPr>
          <w:p w14:paraId="1827242C" w14:textId="77777777"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30A37CD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12780AD" w14:textId="77777777" w:rsidTr="007D52DB">
        <w:tc>
          <w:tcPr>
            <w:tcW w:w="2977" w:type="dxa"/>
            <w:shd w:val="clear" w:color="auto" w:fill="D9E2F3"/>
            <w:vAlign w:val="center"/>
          </w:tcPr>
          <w:p w14:paraId="0670C3AB" w14:textId="77777777"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2F0F186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D2F5AF" w14:textId="77777777" w:rsidTr="007D52DB">
        <w:tc>
          <w:tcPr>
            <w:tcW w:w="2977" w:type="dxa"/>
            <w:shd w:val="clear" w:color="auto" w:fill="D9E2F3"/>
            <w:vAlign w:val="center"/>
          </w:tcPr>
          <w:p w14:paraId="1380709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416B7777" w14:textId="77777777" w:rsidR="00092E73" w:rsidRPr="00FD1EE4" w:rsidRDefault="00092E73" w:rsidP="007D52DB">
            <w:pPr>
              <w:spacing w:before="240" w:after="240"/>
              <w:rPr>
                <w:rFonts w:ascii="GHEA Grapalat" w:eastAsia="GHEA Grapalat" w:hAnsi="GHEA Grapalat" w:cs="GHEA Grapalat"/>
              </w:rPr>
            </w:pPr>
          </w:p>
        </w:tc>
      </w:tr>
    </w:tbl>
    <w:p w14:paraId="0228122B"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19552298" w14:textId="77777777" w:rsidTr="007D52DB">
        <w:tc>
          <w:tcPr>
            <w:tcW w:w="2943" w:type="dxa"/>
            <w:shd w:val="clear" w:color="auto" w:fill="D9E2F3"/>
            <w:vAlign w:val="center"/>
          </w:tcPr>
          <w:p w14:paraId="564DBC0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F346D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BC13A1A" w14:textId="77777777" w:rsidTr="007D52DB">
        <w:tc>
          <w:tcPr>
            <w:tcW w:w="2943" w:type="dxa"/>
            <w:shd w:val="clear" w:color="auto" w:fill="D9E2F3"/>
            <w:vAlign w:val="center"/>
          </w:tcPr>
          <w:p w14:paraId="721CDA8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57F8B83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069B83E" w14:textId="77777777" w:rsidTr="007D52DB">
        <w:tc>
          <w:tcPr>
            <w:tcW w:w="2943" w:type="dxa"/>
            <w:shd w:val="clear" w:color="auto" w:fill="D9E2F3"/>
            <w:vAlign w:val="center"/>
          </w:tcPr>
          <w:p w14:paraId="3EDEE2E5"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07B330F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1479B9" w14:textId="77777777" w:rsidTr="007D52DB">
        <w:tc>
          <w:tcPr>
            <w:tcW w:w="2943" w:type="dxa"/>
            <w:shd w:val="clear" w:color="auto" w:fill="D9E2F3"/>
            <w:vAlign w:val="center"/>
          </w:tcPr>
          <w:p w14:paraId="72CDCD74" w14:textId="77777777"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5C4FDE6A" w14:textId="77777777" w:rsidR="00092E73" w:rsidRPr="00FD1EE4" w:rsidRDefault="00092E73" w:rsidP="007D52DB">
            <w:pPr>
              <w:spacing w:before="240" w:after="240"/>
              <w:rPr>
                <w:rFonts w:ascii="GHEA Grapalat" w:eastAsia="GHEA Grapalat" w:hAnsi="GHEA Grapalat" w:cs="GHEA Grapalat"/>
              </w:rPr>
            </w:pPr>
          </w:p>
        </w:tc>
      </w:tr>
    </w:tbl>
    <w:p w14:paraId="4F8E99A7"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53BDB744" w14:textId="77777777" w:rsidTr="007D52DB">
        <w:tc>
          <w:tcPr>
            <w:tcW w:w="2837" w:type="dxa"/>
            <w:shd w:val="clear" w:color="auto" w:fill="D9E2F3"/>
            <w:vAlign w:val="center"/>
          </w:tcPr>
          <w:p w14:paraId="2CA987C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7ECB2E5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8A3656A" w14:textId="77777777" w:rsidTr="007D52DB">
        <w:tc>
          <w:tcPr>
            <w:tcW w:w="2837" w:type="dxa"/>
            <w:shd w:val="clear" w:color="auto" w:fill="D9E2F3"/>
            <w:vAlign w:val="center"/>
          </w:tcPr>
          <w:p w14:paraId="302C88B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784B1B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8EC6481" w14:textId="77777777" w:rsidTr="007D52DB">
        <w:tc>
          <w:tcPr>
            <w:tcW w:w="2837" w:type="dxa"/>
            <w:shd w:val="clear" w:color="auto" w:fill="D9E2F3"/>
            <w:vAlign w:val="center"/>
          </w:tcPr>
          <w:p w14:paraId="2F7697D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73AB97D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173EDE" w14:textId="77777777" w:rsidTr="007D52DB">
        <w:tc>
          <w:tcPr>
            <w:tcW w:w="2837" w:type="dxa"/>
            <w:shd w:val="clear" w:color="auto" w:fill="D9E2F3"/>
            <w:vAlign w:val="center"/>
          </w:tcPr>
          <w:p w14:paraId="3FD85D3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6A7DC5B9" w14:textId="77777777" w:rsidR="00092E73" w:rsidRPr="00FD1EE4" w:rsidRDefault="00092E73" w:rsidP="007D52DB">
            <w:pPr>
              <w:spacing w:before="240" w:after="240"/>
              <w:rPr>
                <w:rFonts w:ascii="GHEA Grapalat" w:eastAsia="GHEA Grapalat" w:hAnsi="GHEA Grapalat" w:cs="GHEA Grapalat"/>
              </w:rPr>
            </w:pPr>
          </w:p>
        </w:tc>
      </w:tr>
    </w:tbl>
    <w:p w14:paraId="74D3C3BB" w14:textId="77777777"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1B667881" w14:textId="77777777" w:rsidTr="007D52DB">
        <w:trPr>
          <w:trHeight w:val="924"/>
        </w:trPr>
        <w:tc>
          <w:tcPr>
            <w:tcW w:w="9016" w:type="dxa"/>
            <w:gridSpan w:val="2"/>
            <w:vAlign w:val="center"/>
          </w:tcPr>
          <w:p w14:paraId="7B08CB26"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5C32BECE" w14:textId="77777777" w:rsidTr="007D52DB">
        <w:trPr>
          <w:trHeight w:val="684"/>
        </w:trPr>
        <w:tc>
          <w:tcPr>
            <w:tcW w:w="4508" w:type="dxa"/>
            <w:shd w:val="clear" w:color="auto" w:fill="D9E2F3"/>
            <w:vAlign w:val="center"/>
          </w:tcPr>
          <w:p w14:paraId="45299E8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8B3FE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6B5D09" w14:textId="77777777" w:rsidTr="007D52DB">
        <w:trPr>
          <w:trHeight w:val="1282"/>
        </w:trPr>
        <w:tc>
          <w:tcPr>
            <w:tcW w:w="4508" w:type="dxa"/>
            <w:shd w:val="clear" w:color="auto" w:fill="D9E2F3"/>
            <w:vAlign w:val="center"/>
          </w:tcPr>
          <w:p w14:paraId="21CED06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161F05DF" w14:textId="77777777" w:rsidR="00092E73" w:rsidRPr="006B364D"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3F3103CB" w14:textId="77777777" w:rsidR="00092E73" w:rsidRPr="00F10C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0B0B77FF" w14:textId="77777777" w:rsidTr="007D52DB">
        <w:tc>
          <w:tcPr>
            <w:tcW w:w="9016" w:type="dxa"/>
            <w:gridSpan w:val="2"/>
            <w:vAlign w:val="center"/>
          </w:tcPr>
          <w:p w14:paraId="6FDCF763"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75C32B3E" w14:textId="77777777" w:rsidTr="007D52DB">
        <w:tc>
          <w:tcPr>
            <w:tcW w:w="9016" w:type="dxa"/>
            <w:gridSpan w:val="2"/>
            <w:vAlign w:val="center"/>
          </w:tcPr>
          <w:p w14:paraId="52071BD2"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5B5ECF33" w14:textId="77777777"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2C52D47E" w14:textId="77777777" w:rsidTr="007D52DB">
        <w:trPr>
          <w:trHeight w:val="924"/>
        </w:trPr>
        <w:tc>
          <w:tcPr>
            <w:tcW w:w="9016" w:type="dxa"/>
            <w:gridSpan w:val="2"/>
            <w:vAlign w:val="center"/>
          </w:tcPr>
          <w:p w14:paraId="5F3FC419"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278340B1" w14:textId="77777777" w:rsidTr="007D52DB">
        <w:trPr>
          <w:trHeight w:val="684"/>
        </w:trPr>
        <w:tc>
          <w:tcPr>
            <w:tcW w:w="4508" w:type="dxa"/>
            <w:shd w:val="clear" w:color="auto" w:fill="D9E2F3"/>
            <w:vAlign w:val="center"/>
          </w:tcPr>
          <w:p w14:paraId="00AE9E5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45FD752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1C2F918" w14:textId="77777777" w:rsidTr="007D52DB">
        <w:trPr>
          <w:trHeight w:val="1282"/>
        </w:trPr>
        <w:tc>
          <w:tcPr>
            <w:tcW w:w="4508" w:type="dxa"/>
            <w:shd w:val="clear" w:color="auto" w:fill="D9E2F3"/>
            <w:vAlign w:val="center"/>
          </w:tcPr>
          <w:p w14:paraId="7155931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7AF92D40"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4449E42A"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60789680" w14:textId="77777777" w:rsidTr="007D52DB">
        <w:tc>
          <w:tcPr>
            <w:tcW w:w="9016" w:type="dxa"/>
            <w:gridSpan w:val="2"/>
            <w:vAlign w:val="center"/>
          </w:tcPr>
          <w:p w14:paraId="0FDB05C2"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6A5ABB1B" w14:textId="77777777" w:rsidTr="007D52DB">
        <w:tc>
          <w:tcPr>
            <w:tcW w:w="9016" w:type="dxa"/>
            <w:gridSpan w:val="2"/>
            <w:vAlign w:val="center"/>
          </w:tcPr>
          <w:p w14:paraId="0D32A11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783EABAF" w14:textId="77777777" w:rsidTr="007D52DB">
        <w:tc>
          <w:tcPr>
            <w:tcW w:w="9016" w:type="dxa"/>
            <w:gridSpan w:val="2"/>
            <w:vAlign w:val="center"/>
          </w:tcPr>
          <w:p w14:paraId="35C8ED2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0C878527" w14:textId="77777777" w:rsidTr="007D52DB">
        <w:tc>
          <w:tcPr>
            <w:tcW w:w="9016" w:type="dxa"/>
            <w:gridSpan w:val="2"/>
            <w:vAlign w:val="center"/>
          </w:tcPr>
          <w:p w14:paraId="174D537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460BCDE2"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070EBAE2" w14:textId="77777777" w:rsidTr="007D52DB">
        <w:tc>
          <w:tcPr>
            <w:tcW w:w="2837" w:type="dxa"/>
            <w:shd w:val="clear" w:color="auto" w:fill="D9E2F3"/>
            <w:vAlign w:val="center"/>
          </w:tcPr>
          <w:p w14:paraId="4DE63117"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12F61EF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702017" w14:textId="77777777" w:rsidTr="007D52DB">
        <w:tc>
          <w:tcPr>
            <w:tcW w:w="2837" w:type="dxa"/>
            <w:shd w:val="clear" w:color="auto" w:fill="D9E2F3"/>
            <w:vAlign w:val="center"/>
          </w:tcPr>
          <w:p w14:paraId="5B2418B6"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12D4E931" w14:textId="77777777" w:rsidR="00092E73" w:rsidRPr="00B23852"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0D02C5EF" w14:textId="77777777" w:rsidR="00092E73" w:rsidRPr="00FD1EE4" w:rsidRDefault="0000000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7503B290" w14:textId="77777777" w:rsidTr="007D52DB">
        <w:tc>
          <w:tcPr>
            <w:tcW w:w="2837" w:type="dxa"/>
            <w:shd w:val="clear" w:color="auto" w:fill="D9E2F3"/>
            <w:vAlign w:val="center"/>
          </w:tcPr>
          <w:p w14:paraId="6E8BEA05"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w:t>
            </w:r>
            <w:r w:rsidRPr="005D151C">
              <w:rPr>
                <w:rFonts w:ascii="GHEA Grapalat" w:eastAsia="GHEA Grapalat" w:hAnsi="GHEA Grapalat" w:cs="GHEA Grapalat"/>
                <w:color w:val="000000"/>
              </w:rPr>
              <w:lastRenderedPageBreak/>
              <w:t>лицо или член его семьи</w:t>
            </w:r>
            <w:r>
              <w:rPr>
                <w:rFonts w:ascii="GHEA Grapalat" w:eastAsia="GHEA Grapalat" w:hAnsi="GHEA Grapalat" w:cs="GHEA Grapalat"/>
                <w:color w:val="000000"/>
              </w:rPr>
              <w:t xml:space="preserve"> </w:t>
            </w:r>
          </w:p>
        </w:tc>
        <w:tc>
          <w:tcPr>
            <w:tcW w:w="6180" w:type="dxa"/>
            <w:vAlign w:val="center"/>
          </w:tcPr>
          <w:p w14:paraId="089DAF97"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2465EB61"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29E645B6"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6A341189" w14:textId="77777777" w:rsidTr="007D52DB">
        <w:tc>
          <w:tcPr>
            <w:tcW w:w="2837" w:type="dxa"/>
            <w:shd w:val="clear" w:color="auto" w:fill="D9E2F3"/>
            <w:vAlign w:val="center"/>
          </w:tcPr>
          <w:p w14:paraId="020D134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4AA9ABE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F4DB14E" w14:textId="77777777" w:rsidTr="007D52DB">
        <w:tc>
          <w:tcPr>
            <w:tcW w:w="2837" w:type="dxa"/>
            <w:shd w:val="clear" w:color="auto" w:fill="D9E2F3"/>
            <w:vAlign w:val="center"/>
          </w:tcPr>
          <w:p w14:paraId="6A919F1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F912BE4" w14:textId="77777777" w:rsidR="00092E73" w:rsidRPr="00FD1EE4" w:rsidRDefault="00092E73" w:rsidP="007D52DB">
            <w:pPr>
              <w:spacing w:before="240" w:after="240"/>
              <w:rPr>
                <w:rFonts w:ascii="GHEA Grapalat" w:eastAsia="GHEA Grapalat" w:hAnsi="GHEA Grapalat" w:cs="GHEA Grapalat"/>
              </w:rPr>
            </w:pPr>
          </w:p>
        </w:tc>
      </w:tr>
    </w:tbl>
    <w:p w14:paraId="5297D154"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546751C"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1B0774BD"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460D2F6" w14:textId="77777777" w:rsidTr="007D52DB">
        <w:tc>
          <w:tcPr>
            <w:tcW w:w="2835" w:type="dxa"/>
            <w:shd w:val="clear" w:color="auto" w:fill="D9E2F3"/>
            <w:vAlign w:val="center"/>
          </w:tcPr>
          <w:p w14:paraId="081627A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4FC76A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70EB5D" w14:textId="77777777" w:rsidTr="007D52DB">
        <w:tc>
          <w:tcPr>
            <w:tcW w:w="2835" w:type="dxa"/>
            <w:shd w:val="clear" w:color="auto" w:fill="D9E2F3"/>
            <w:vAlign w:val="center"/>
          </w:tcPr>
          <w:p w14:paraId="418A0F9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885072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5B0479" w14:textId="77777777" w:rsidTr="007D52DB">
        <w:tc>
          <w:tcPr>
            <w:tcW w:w="2835" w:type="dxa"/>
            <w:shd w:val="clear" w:color="auto" w:fill="D9E2F3"/>
            <w:vAlign w:val="center"/>
          </w:tcPr>
          <w:p w14:paraId="51023A7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D89750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E09049A" w14:textId="77777777" w:rsidTr="007D52DB">
        <w:tc>
          <w:tcPr>
            <w:tcW w:w="2835" w:type="dxa"/>
            <w:shd w:val="clear" w:color="auto" w:fill="D9E2F3"/>
            <w:vAlign w:val="center"/>
          </w:tcPr>
          <w:p w14:paraId="27C796F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EF8134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EF838A" w14:textId="77777777" w:rsidTr="007D52DB">
        <w:tc>
          <w:tcPr>
            <w:tcW w:w="2835" w:type="dxa"/>
            <w:shd w:val="clear" w:color="auto" w:fill="D9E2F3"/>
            <w:vAlign w:val="center"/>
          </w:tcPr>
          <w:p w14:paraId="3B02786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8D246B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D41DD34" w14:textId="77777777" w:rsidTr="007D52DB">
        <w:tc>
          <w:tcPr>
            <w:tcW w:w="2835" w:type="dxa"/>
            <w:shd w:val="clear" w:color="auto" w:fill="D9E2F3"/>
            <w:vAlign w:val="center"/>
          </w:tcPr>
          <w:p w14:paraId="309633A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0D48647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B939FB3" w14:textId="77777777" w:rsidTr="007D52DB">
        <w:tc>
          <w:tcPr>
            <w:tcW w:w="2835" w:type="dxa"/>
            <w:shd w:val="clear" w:color="auto" w:fill="D9E2F3"/>
            <w:vAlign w:val="center"/>
          </w:tcPr>
          <w:p w14:paraId="52CFD66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A61F8D4" w14:textId="77777777" w:rsidR="00092E73" w:rsidRPr="00FD1EE4" w:rsidRDefault="00092E73" w:rsidP="007D52DB">
            <w:pPr>
              <w:spacing w:before="240" w:after="240"/>
              <w:rPr>
                <w:rFonts w:ascii="GHEA Grapalat" w:eastAsia="GHEA Grapalat" w:hAnsi="GHEA Grapalat" w:cs="GHEA Grapalat"/>
              </w:rPr>
            </w:pPr>
          </w:p>
        </w:tc>
      </w:tr>
    </w:tbl>
    <w:p w14:paraId="19628932"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181295D" w14:textId="77777777" w:rsidTr="007D52DB">
        <w:trPr>
          <w:trHeight w:val="853"/>
        </w:trPr>
        <w:tc>
          <w:tcPr>
            <w:tcW w:w="2835" w:type="dxa"/>
            <w:vMerge w:val="restart"/>
            <w:shd w:val="clear" w:color="auto" w:fill="D9E2F3"/>
            <w:vAlign w:val="center"/>
          </w:tcPr>
          <w:p w14:paraId="7435FDAE"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5651F71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1764C1C" w14:textId="77777777" w:rsidTr="007D52DB">
        <w:trPr>
          <w:trHeight w:val="850"/>
        </w:trPr>
        <w:tc>
          <w:tcPr>
            <w:tcW w:w="2835" w:type="dxa"/>
            <w:vMerge/>
            <w:shd w:val="clear" w:color="auto" w:fill="D9E2F3"/>
            <w:vAlign w:val="center"/>
          </w:tcPr>
          <w:p w14:paraId="731C9FDC"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C2DBB4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81F2C4" w14:textId="77777777" w:rsidTr="007D52DB">
        <w:trPr>
          <w:trHeight w:val="850"/>
        </w:trPr>
        <w:tc>
          <w:tcPr>
            <w:tcW w:w="2835" w:type="dxa"/>
            <w:vMerge/>
            <w:shd w:val="clear" w:color="auto" w:fill="D9E2F3"/>
            <w:vAlign w:val="center"/>
          </w:tcPr>
          <w:p w14:paraId="6252CCA6"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D81ED8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A38108" w14:textId="77777777" w:rsidTr="007D52DB">
        <w:trPr>
          <w:trHeight w:val="850"/>
        </w:trPr>
        <w:tc>
          <w:tcPr>
            <w:tcW w:w="2835" w:type="dxa"/>
            <w:vMerge/>
            <w:shd w:val="clear" w:color="auto" w:fill="D9E2F3"/>
            <w:vAlign w:val="center"/>
          </w:tcPr>
          <w:p w14:paraId="404B0ED0"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A84119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46E973" w14:textId="77777777" w:rsidTr="007D52DB">
        <w:trPr>
          <w:trHeight w:val="850"/>
        </w:trPr>
        <w:tc>
          <w:tcPr>
            <w:tcW w:w="2835" w:type="dxa"/>
            <w:vMerge/>
            <w:shd w:val="clear" w:color="auto" w:fill="D9E2F3"/>
            <w:vAlign w:val="center"/>
          </w:tcPr>
          <w:p w14:paraId="3699EC12"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A02320D" w14:textId="77777777" w:rsidR="00092E73" w:rsidRPr="00FD1EE4" w:rsidRDefault="00092E73" w:rsidP="007D52DB">
            <w:pPr>
              <w:spacing w:before="240" w:after="240"/>
              <w:rPr>
                <w:rFonts w:ascii="GHEA Grapalat" w:eastAsia="GHEA Grapalat" w:hAnsi="GHEA Grapalat" w:cs="GHEA Grapalat"/>
              </w:rPr>
            </w:pPr>
          </w:p>
        </w:tc>
      </w:tr>
    </w:tbl>
    <w:p w14:paraId="2876BA9E" w14:textId="77777777"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A8450C3" w14:textId="77777777" w:rsidTr="007D52DB">
        <w:tc>
          <w:tcPr>
            <w:tcW w:w="2835" w:type="dxa"/>
            <w:shd w:val="clear" w:color="auto" w:fill="D9E2F3"/>
            <w:vAlign w:val="center"/>
          </w:tcPr>
          <w:p w14:paraId="6DE2111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14B5B8E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6DF1E0" w14:textId="77777777" w:rsidTr="007D52DB">
        <w:tc>
          <w:tcPr>
            <w:tcW w:w="2835" w:type="dxa"/>
            <w:shd w:val="clear" w:color="auto" w:fill="D9E2F3"/>
            <w:vAlign w:val="center"/>
          </w:tcPr>
          <w:p w14:paraId="611B1B8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67FD2B2B" w14:textId="77777777" w:rsidR="00092E73" w:rsidRPr="00FD1EE4" w:rsidRDefault="00092E73" w:rsidP="007D52DB">
            <w:pPr>
              <w:spacing w:before="240" w:after="240"/>
              <w:rPr>
                <w:rFonts w:ascii="GHEA Grapalat" w:eastAsia="GHEA Grapalat" w:hAnsi="GHEA Grapalat" w:cs="GHEA Grapalat"/>
              </w:rPr>
            </w:pPr>
          </w:p>
        </w:tc>
      </w:tr>
    </w:tbl>
    <w:p w14:paraId="72E515BC"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97FB4C6" w14:textId="77777777" w:rsidR="00092E73" w:rsidRPr="005A6587" w:rsidRDefault="00092E73" w:rsidP="005A6587">
      <w:pPr>
        <w:pStyle w:val="ListParagraph"/>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21A2C654" w14:textId="77777777" w:rsidTr="007D52DB">
        <w:tc>
          <w:tcPr>
            <w:tcW w:w="9016" w:type="dxa"/>
            <w:shd w:val="clear" w:color="auto" w:fill="DBE5F1" w:themeFill="accent1" w:themeFillTint="33"/>
          </w:tcPr>
          <w:p w14:paraId="1346E3ED"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055044A3" w14:textId="77777777" w:rsidTr="007D52DB">
        <w:trPr>
          <w:trHeight w:val="10187"/>
        </w:trPr>
        <w:tc>
          <w:tcPr>
            <w:tcW w:w="9016" w:type="dxa"/>
          </w:tcPr>
          <w:p w14:paraId="7C9F4613" w14:textId="77777777" w:rsidR="00092E73" w:rsidRPr="00FD1EE4" w:rsidRDefault="00092E73" w:rsidP="007D52DB">
            <w:pPr>
              <w:rPr>
                <w:rFonts w:ascii="GHEA Grapalat" w:eastAsia="GHEA Grapalat" w:hAnsi="GHEA Grapalat" w:cs="GHEA Grapalat"/>
                <w:b/>
                <w:color w:val="000000"/>
              </w:rPr>
            </w:pPr>
          </w:p>
        </w:tc>
      </w:tr>
    </w:tbl>
    <w:p w14:paraId="7365CCE5"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2372696D" w14:textId="77777777" w:rsidR="00092E73" w:rsidRDefault="00092E73" w:rsidP="00092E73">
      <w:pPr>
        <w:rPr>
          <w:rFonts w:ascii="GHEA Grapalat" w:hAnsi="GHEA Grapalat"/>
          <w:b/>
        </w:rPr>
      </w:pPr>
    </w:p>
    <w:p w14:paraId="7743345D" w14:textId="77777777" w:rsidR="00092E73" w:rsidRDefault="00092E73" w:rsidP="00092E73">
      <w:pPr>
        <w:rPr>
          <w:rFonts w:ascii="GHEA Grapalat" w:hAnsi="GHEA Grapalat"/>
          <w:b/>
        </w:rPr>
      </w:pPr>
      <w:r>
        <w:rPr>
          <w:rFonts w:ascii="GHEA Grapalat" w:hAnsi="GHEA Grapalat"/>
          <w:b/>
        </w:rPr>
        <w:br w:type="page"/>
      </w:r>
    </w:p>
    <w:p w14:paraId="683CD5B5"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19350ABF"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2EA0FFD" w14:textId="77777777" w:rsidR="00092E73" w:rsidRPr="00092E73" w:rsidRDefault="00092E73" w:rsidP="00092E73">
      <w:pPr>
        <w:pStyle w:val="ListParagraph"/>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87430A5" w14:textId="77777777" w:rsidR="00092E73" w:rsidRPr="00092E73" w:rsidRDefault="00092E73" w:rsidP="00092E73">
      <w:pPr>
        <w:pStyle w:val="ListParagraph"/>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6C7AEFF6" w14:textId="77777777" w:rsidR="00092E73" w:rsidRPr="00092E73" w:rsidRDefault="00092E73" w:rsidP="00092E73">
      <w:pPr>
        <w:pStyle w:val="ListParagraph"/>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3549389" w14:textId="77777777" w:rsidR="00092E73" w:rsidRPr="00092E73" w:rsidRDefault="00092E73" w:rsidP="00092E73">
      <w:pPr>
        <w:pStyle w:val="ListParagraph"/>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EACC4DD"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650920CF"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A3C8CD4"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FF35C82"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6630C99B" w14:textId="77777777" w:rsidR="00092E73" w:rsidRPr="00092E73" w:rsidRDefault="00092E73" w:rsidP="00092E73">
      <w:pPr>
        <w:pStyle w:val="ListParagraph"/>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8B32C2D"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CB2B7A2"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3F3B69F0" w14:textId="77777777" w:rsidR="00092E73" w:rsidRPr="00092E73" w:rsidRDefault="00092E73" w:rsidP="00092E73">
      <w:pPr>
        <w:pStyle w:val="ListParagraph"/>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55BFCD8"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14FFD073"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34EC876C"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1140430"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w:t>
      </w:r>
      <w:r w:rsidRPr="00092E73">
        <w:rPr>
          <w:rFonts w:ascii="GHEA Grapalat" w:hAnsi="GHEA Grapalat"/>
        </w:rPr>
        <w:lastRenderedPageBreak/>
        <w:t>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7F189FE"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847A61E"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6FBCCCB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92E73">
        <w:rPr>
          <w:rFonts w:ascii="GHEA Grapalat" w:hAnsi="GHEA Grapalat"/>
          <w:lang w:val="hy-AM"/>
        </w:rPr>
        <w:lastRenderedPageBreak/>
        <w:t xml:space="preserve">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3906D0EA"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558976A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1599AFC0"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43F80C6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1DFF9E7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26FCC3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45F9692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C434EF1"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0D38244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3DD3AE0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7CC70E6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B80DF3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A00DBD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92E73">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DFE6EE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4F10BF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E6545EA" w14:textId="77777777" w:rsidR="00092E73" w:rsidRDefault="00092E73" w:rsidP="00092E73">
      <w:pPr>
        <w:contextualSpacing/>
        <w:jc w:val="both"/>
        <w:rPr>
          <w:rFonts w:ascii="GHEA Grapalat" w:hAnsi="GHEA Grapalat"/>
          <w:sz w:val="28"/>
          <w:szCs w:val="28"/>
        </w:rPr>
      </w:pPr>
    </w:p>
    <w:p w14:paraId="0E3828E2" w14:textId="77777777" w:rsidR="00092E73" w:rsidRDefault="00092E73" w:rsidP="00092E73">
      <w:pPr>
        <w:contextualSpacing/>
        <w:jc w:val="both"/>
        <w:rPr>
          <w:rFonts w:ascii="GHEA Grapalat" w:hAnsi="GHEA Grapalat"/>
          <w:sz w:val="28"/>
          <w:szCs w:val="28"/>
        </w:rPr>
      </w:pPr>
    </w:p>
    <w:p w14:paraId="1B8517C8"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5BEE178A"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 xml:space="preserve">риложение 1.3 не представляется участником в случае, если </w:t>
      </w:r>
      <w:r>
        <w:rPr>
          <w:rFonts w:ascii="GHEA Grapalat" w:hAnsi="GHEA Grapalat"/>
          <w:i/>
          <w:sz w:val="20"/>
          <w:szCs w:val="20"/>
        </w:rPr>
        <w:t>П</w:t>
      </w:r>
      <w:r w:rsidRPr="009E5671">
        <w:rPr>
          <w:rFonts w:ascii="GHEA Grapalat" w:hAnsi="GHEA Grapalat"/>
          <w:i/>
          <w:sz w:val="20"/>
          <w:szCs w:val="20"/>
        </w:rPr>
        <w:t xml:space="preserve">риложение № 1 к настоящему приглашению применимо к представлению ссылки на сайт, содержащий сведения о реальных </w:t>
      </w:r>
      <w:r>
        <w:rPr>
          <w:rFonts w:ascii="GHEA Grapalat" w:hAnsi="GHEA Grapalat"/>
          <w:i/>
          <w:sz w:val="20"/>
          <w:szCs w:val="20"/>
        </w:rPr>
        <w:t>бенефициарах</w:t>
      </w:r>
      <w:r w:rsidRPr="009E5671">
        <w:rPr>
          <w:rFonts w:ascii="GHEA Grapalat" w:hAnsi="GHEA Grapalat"/>
          <w:i/>
          <w:sz w:val="20"/>
          <w:szCs w:val="20"/>
        </w:rPr>
        <w:t xml:space="preserve"> юридического лица, а также в случае, если участник является индивидуальным предпринимателем или физическим лицом.</w:t>
      </w:r>
    </w:p>
    <w:p w14:paraId="5809F8B3" w14:textId="77777777" w:rsidR="00092E73" w:rsidRDefault="00092E73" w:rsidP="00092E73">
      <w:pPr>
        <w:rPr>
          <w:rFonts w:ascii="GHEA Grapalat" w:hAnsi="GHEA Grapalat"/>
          <w:b/>
        </w:rPr>
      </w:pPr>
    </w:p>
    <w:p w14:paraId="1196D6A1" w14:textId="77777777" w:rsidR="00092E73" w:rsidRDefault="00092E73" w:rsidP="00092E73">
      <w:pPr>
        <w:rPr>
          <w:rFonts w:ascii="GHEA Grapalat" w:hAnsi="GHEA Grapalat"/>
          <w:b/>
        </w:rPr>
      </w:pPr>
      <w:r>
        <w:rPr>
          <w:rFonts w:ascii="GHEA Grapalat" w:hAnsi="GHEA Grapalat"/>
          <w:b/>
        </w:rPr>
        <w:br w:type="page"/>
      </w:r>
    </w:p>
    <w:p w14:paraId="6B1F49CC" w14:textId="77777777" w:rsidR="00CA073A" w:rsidRDefault="00CA073A" w:rsidP="000E6448">
      <w:pPr>
        <w:pStyle w:val="BodyTextIndent3"/>
        <w:widowControl w:val="0"/>
        <w:spacing w:line="240" w:lineRule="auto"/>
        <w:ind w:firstLine="0"/>
        <w:jc w:val="right"/>
        <w:rPr>
          <w:rFonts w:ascii="GHEA Grapalat" w:hAnsi="GHEA Grapalat"/>
          <w:b/>
          <w:sz w:val="24"/>
          <w:szCs w:val="24"/>
        </w:rPr>
      </w:pPr>
    </w:p>
    <w:p w14:paraId="1D0B4A04" w14:textId="77777777" w:rsidR="00CA073A" w:rsidRDefault="00CA073A" w:rsidP="000E6448">
      <w:pPr>
        <w:pStyle w:val="BodyTextIndent3"/>
        <w:widowControl w:val="0"/>
        <w:spacing w:line="240" w:lineRule="auto"/>
        <w:ind w:firstLine="0"/>
        <w:jc w:val="right"/>
        <w:rPr>
          <w:rFonts w:ascii="GHEA Grapalat" w:hAnsi="GHEA Grapalat"/>
          <w:b/>
          <w:sz w:val="24"/>
          <w:szCs w:val="24"/>
        </w:rPr>
      </w:pPr>
    </w:p>
    <w:p w14:paraId="62B48BAB" w14:textId="2A5F173D" w:rsidR="00B2572B" w:rsidRPr="00DC619D" w:rsidRDefault="00B2572B" w:rsidP="000E6448">
      <w:pPr>
        <w:pStyle w:val="BodyTextIndent3"/>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14:paraId="435F0D44" w14:textId="3B3BD0C7" w:rsidR="00B2572B" w:rsidRPr="009044F1" w:rsidRDefault="00B2572B" w:rsidP="000E6448">
      <w:pPr>
        <w:pStyle w:val="BodyTextIndent3"/>
        <w:widowControl w:val="0"/>
        <w:spacing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FE224C">
        <w:rPr>
          <w:rFonts w:ascii="GHEA Grapalat" w:hAnsi="GHEA Grapalat"/>
          <w:b/>
          <w:sz w:val="24"/>
          <w:szCs w:val="24"/>
        </w:rPr>
        <w:t>открытого конкурса</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9369A6">
        <w:rPr>
          <w:rFonts w:ascii="GHEA Grapalat" w:hAnsi="GHEA Grapalat"/>
          <w:b/>
          <w:sz w:val="24"/>
          <w:szCs w:val="24"/>
        </w:rPr>
        <w:t>EQ-BMAShDzB-26/9</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6"/>
        <w:t>*</w:t>
      </w:r>
    </w:p>
    <w:p w14:paraId="308CC3FE" w14:textId="77777777" w:rsidR="00B2572B" w:rsidRPr="009044F1" w:rsidRDefault="00B2572B" w:rsidP="00B46D58">
      <w:pPr>
        <w:widowControl w:val="0"/>
        <w:spacing w:after="120"/>
        <w:ind w:firstLine="567"/>
        <w:jc w:val="center"/>
        <w:rPr>
          <w:rFonts w:ascii="GHEA Grapalat" w:hAnsi="GHEA Grapalat"/>
        </w:rPr>
      </w:pPr>
    </w:p>
    <w:p w14:paraId="2347BC65" w14:textId="12B937B7" w:rsidR="00B2572B" w:rsidRPr="007B2377" w:rsidRDefault="00B2572B" w:rsidP="00B46D58">
      <w:pPr>
        <w:widowControl w:val="0"/>
        <w:spacing w:after="120"/>
        <w:ind w:left="-66"/>
        <w:jc w:val="center"/>
        <w:rPr>
          <w:rFonts w:ascii="GHEA Grapalat" w:hAnsi="GHEA Grapalat"/>
          <w:b/>
          <w:lang w:val="hy-AM"/>
        </w:rPr>
      </w:pPr>
      <w:r w:rsidRPr="007B2377">
        <w:rPr>
          <w:rFonts w:ascii="GHEA Grapalat" w:hAnsi="GHEA Grapalat"/>
          <w:bCs/>
        </w:rPr>
        <w:t>ЦЕНОВОЕ ПРЕДЛОЖЕНИЕ</w:t>
      </w:r>
      <w:r w:rsidR="007B2377">
        <w:rPr>
          <w:rFonts w:ascii="GHEA Grapalat" w:hAnsi="GHEA Grapalat"/>
          <w:b/>
          <w:lang w:val="hy-AM"/>
        </w:rPr>
        <w:t xml:space="preserve">  </w:t>
      </w:r>
      <w:r w:rsidR="007B2377" w:rsidRPr="007B2377">
        <w:rPr>
          <w:rFonts w:ascii="GHEA Grapalat" w:hAnsi="GHEA Grapalat"/>
          <w:b/>
          <w:lang w:val="hy-AM"/>
        </w:rPr>
        <w:t>В ПРОЦЕНТНОМ ВЫРАЖЕНИИ</w:t>
      </w:r>
    </w:p>
    <w:p w14:paraId="050C8689" w14:textId="28B500A1"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FE224C">
        <w:rPr>
          <w:rFonts w:ascii="GHEA Grapalat" w:hAnsi="GHEA Grapalat"/>
          <w:spacing w:val="-6"/>
        </w:rPr>
        <w:t>открытого конкурса</w:t>
      </w:r>
      <w:r w:rsidRPr="005744FC">
        <w:rPr>
          <w:rFonts w:ascii="GHEA Grapalat" w:hAnsi="GHEA Grapalat"/>
          <w:spacing w:val="-6"/>
        </w:rPr>
        <w:t xml:space="preserve"> под кодом </w:t>
      </w:r>
      <w:r w:rsidR="006132ED">
        <w:rPr>
          <w:rFonts w:ascii="GHEA Grapalat" w:hAnsi="GHEA Grapalat"/>
          <w:spacing w:val="-6"/>
        </w:rPr>
        <w:t>"</w:t>
      </w:r>
      <w:r w:rsidR="009369A6">
        <w:rPr>
          <w:rFonts w:ascii="GHEA Grapalat" w:hAnsi="GHEA Grapalat"/>
          <w:spacing w:val="-6"/>
        </w:rPr>
        <w:t>EQ-BMAShDzB-26/9</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4C91EC64"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526A221"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062691C0"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10B22A5A" w14:textId="15550EFE" w:rsidR="00B2572B"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1079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189"/>
        <w:gridCol w:w="3600"/>
        <w:gridCol w:w="1710"/>
        <w:gridCol w:w="2154"/>
        <w:gridCol w:w="10"/>
      </w:tblGrid>
      <w:tr w:rsidR="007B2377" w:rsidRPr="007B2377" w14:paraId="1BC10DFE" w14:textId="77777777" w:rsidTr="007513AF">
        <w:trPr>
          <w:trHeight w:val="953"/>
          <w:jc w:val="center"/>
        </w:trPr>
        <w:tc>
          <w:tcPr>
            <w:tcW w:w="1136" w:type="dxa"/>
            <w:vMerge w:val="restart"/>
            <w:tcBorders>
              <w:top w:val="single" w:sz="4" w:space="0" w:color="auto"/>
              <w:left w:val="single" w:sz="4" w:space="0" w:color="auto"/>
              <w:right w:val="single" w:sz="4" w:space="0" w:color="auto"/>
            </w:tcBorders>
            <w:vAlign w:val="center"/>
          </w:tcPr>
          <w:p w14:paraId="6519BA28" w14:textId="4D026199" w:rsidR="007B2377" w:rsidRPr="008F0310" w:rsidRDefault="002C5D85" w:rsidP="007513AF">
            <w:pPr>
              <w:jc w:val="center"/>
              <w:rPr>
                <w:rFonts w:ascii="GHEA Grapalat" w:hAnsi="GHEA Grapalat"/>
                <w:b/>
                <w:bCs/>
                <w:sz w:val="18"/>
                <w:lang w:val="hy-AM"/>
              </w:rPr>
            </w:pPr>
            <w:r>
              <w:rPr>
                <w:rFonts w:ascii="GHEA Grapalat" w:hAnsi="GHEA Grapalat"/>
                <w:b/>
                <w:bCs/>
                <w:sz w:val="18"/>
                <w:lang w:val="hy-AM"/>
              </w:rPr>
              <w:t>1</w:t>
            </w:r>
          </w:p>
        </w:tc>
        <w:tc>
          <w:tcPr>
            <w:tcW w:w="2189" w:type="dxa"/>
            <w:vMerge w:val="restart"/>
            <w:tcBorders>
              <w:top w:val="single" w:sz="4" w:space="0" w:color="auto"/>
              <w:left w:val="single" w:sz="4" w:space="0" w:color="auto"/>
              <w:right w:val="single" w:sz="4" w:space="0" w:color="auto"/>
            </w:tcBorders>
            <w:vAlign w:val="center"/>
          </w:tcPr>
          <w:p w14:paraId="270780A0" w14:textId="7FF5B23D" w:rsidR="007B2377" w:rsidRPr="00C126CF" w:rsidRDefault="009369A6" w:rsidP="00387A58">
            <w:pPr>
              <w:jc w:val="center"/>
              <w:rPr>
                <w:rFonts w:ascii="GHEA Grapalat" w:hAnsi="GHEA Grapalat" w:cs="Arial"/>
                <w:sz w:val="20"/>
                <w:szCs w:val="20"/>
                <w:highlight w:val="yellow"/>
                <w:lang w:val="es-ES"/>
              </w:rPr>
            </w:pPr>
            <w:r>
              <w:rPr>
                <w:rFonts w:ascii="GHEA Grapalat" w:hAnsi="GHEA Grapalat"/>
                <w:iCs/>
                <w:color w:val="000000"/>
                <w:sz w:val="18"/>
                <w:szCs w:val="18"/>
              </w:rPr>
              <w:t>Строительные работы, требующие срочного решения (аварийная реабилитация) в Ереване</w:t>
            </w:r>
          </w:p>
        </w:tc>
        <w:tc>
          <w:tcPr>
            <w:tcW w:w="7474" w:type="dxa"/>
            <w:gridSpan w:val="4"/>
            <w:tcBorders>
              <w:top w:val="single" w:sz="4" w:space="0" w:color="auto"/>
              <w:left w:val="single" w:sz="4" w:space="0" w:color="auto"/>
              <w:bottom w:val="single" w:sz="4" w:space="0" w:color="auto"/>
              <w:right w:val="single" w:sz="4" w:space="0" w:color="auto"/>
            </w:tcBorders>
            <w:vAlign w:val="center"/>
          </w:tcPr>
          <w:p w14:paraId="65DE49C6" w14:textId="0D0BBD20" w:rsidR="007B2377" w:rsidRPr="00B931A0" w:rsidRDefault="007B2377" w:rsidP="007513AF">
            <w:pPr>
              <w:rPr>
                <w:rFonts w:ascii="GHEA Grapalat" w:hAnsi="GHEA Grapalat"/>
                <w:b/>
                <w:bCs/>
                <w:sz w:val="18"/>
                <w:szCs w:val="20"/>
                <w:lang w:val="hy-AM"/>
              </w:rPr>
            </w:pPr>
            <w:r w:rsidRPr="007B2377">
              <w:rPr>
                <w:rFonts w:ascii="GHEA Grapalat" w:hAnsi="GHEA Grapalat"/>
                <w:b/>
                <w:bCs/>
                <w:sz w:val="18"/>
                <w:szCs w:val="20"/>
                <w:lang w:val="hy-AM"/>
              </w:rPr>
              <w:t>**Если участник является плательщиком НДС, необходимо заполнить итоговую цену по максимальной цене единицы в процентах от средней суммы в графе НДС, если не в графе без НДС.</w:t>
            </w:r>
          </w:p>
        </w:tc>
      </w:tr>
      <w:tr w:rsidR="007B2377" w:rsidRPr="007B2377" w14:paraId="44678966" w14:textId="77777777" w:rsidTr="007513AF">
        <w:trPr>
          <w:gridAfter w:val="1"/>
          <w:wAfter w:w="10" w:type="dxa"/>
          <w:trHeight w:val="20"/>
          <w:jc w:val="center"/>
        </w:trPr>
        <w:tc>
          <w:tcPr>
            <w:tcW w:w="1136" w:type="dxa"/>
            <w:vMerge/>
            <w:tcBorders>
              <w:top w:val="single" w:sz="4" w:space="0" w:color="auto"/>
              <w:left w:val="single" w:sz="4" w:space="0" w:color="auto"/>
              <w:right w:val="single" w:sz="4" w:space="0" w:color="auto"/>
            </w:tcBorders>
            <w:vAlign w:val="center"/>
          </w:tcPr>
          <w:p w14:paraId="584293AD" w14:textId="77777777" w:rsidR="007B2377" w:rsidRDefault="007B2377" w:rsidP="007513AF">
            <w:pPr>
              <w:jc w:val="center"/>
              <w:rPr>
                <w:rFonts w:ascii="GHEA Grapalat" w:hAnsi="GHEA Grapalat"/>
                <w:b/>
                <w:bCs/>
                <w:sz w:val="18"/>
                <w:lang w:val="hy-AM"/>
              </w:rPr>
            </w:pPr>
          </w:p>
        </w:tc>
        <w:tc>
          <w:tcPr>
            <w:tcW w:w="2189" w:type="dxa"/>
            <w:vMerge/>
            <w:tcBorders>
              <w:top w:val="single" w:sz="4" w:space="0" w:color="auto"/>
              <w:left w:val="single" w:sz="4" w:space="0" w:color="auto"/>
              <w:right w:val="single" w:sz="4" w:space="0" w:color="auto"/>
            </w:tcBorders>
            <w:vAlign w:val="center"/>
          </w:tcPr>
          <w:p w14:paraId="0D283BDA" w14:textId="77777777" w:rsidR="007B2377" w:rsidRDefault="007B2377" w:rsidP="007513AF">
            <w:pPr>
              <w:rPr>
                <w:rFonts w:ascii="GHEA Grapalat" w:hAnsi="GHEA Grapalat" w:cs="Arial"/>
                <w:sz w:val="20"/>
                <w:szCs w:val="20"/>
                <w:lang w:val="es-ES"/>
              </w:rPr>
            </w:pPr>
          </w:p>
        </w:tc>
        <w:tc>
          <w:tcPr>
            <w:tcW w:w="7464" w:type="dxa"/>
            <w:gridSpan w:val="3"/>
            <w:tcBorders>
              <w:top w:val="single" w:sz="4" w:space="0" w:color="auto"/>
              <w:left w:val="single" w:sz="4" w:space="0" w:color="auto"/>
              <w:bottom w:val="single" w:sz="4" w:space="0" w:color="auto"/>
              <w:right w:val="single" w:sz="4" w:space="0" w:color="auto"/>
            </w:tcBorders>
            <w:vAlign w:val="bottom"/>
          </w:tcPr>
          <w:p w14:paraId="5B8CD22A" w14:textId="73ED36D3" w:rsidR="007B2377" w:rsidRPr="00B931A0" w:rsidRDefault="007B2377" w:rsidP="007513AF">
            <w:pPr>
              <w:jc w:val="center"/>
              <w:rPr>
                <w:rFonts w:ascii="GHEA Grapalat" w:hAnsi="GHEA Grapalat"/>
                <w:b/>
                <w:bCs/>
                <w:sz w:val="18"/>
                <w:szCs w:val="18"/>
                <w:lang w:val="hy-AM"/>
              </w:rPr>
            </w:pPr>
            <w:r w:rsidRPr="007B2377">
              <w:rPr>
                <w:rFonts w:ascii="GHEA Grapalat" w:hAnsi="GHEA Grapalat"/>
                <w:b/>
                <w:bCs/>
                <w:sz w:val="18"/>
                <w:szCs w:val="18"/>
                <w:lang w:val="hy-AM"/>
              </w:rPr>
              <w:t>Ценовое предложение, выраженное в процентах, должно быть представлено буквами и цифрами.</w:t>
            </w:r>
          </w:p>
        </w:tc>
      </w:tr>
      <w:tr w:rsidR="007B2377" w14:paraId="5D052969" w14:textId="77777777" w:rsidTr="007513AF">
        <w:trPr>
          <w:gridAfter w:val="1"/>
          <w:wAfter w:w="10" w:type="dxa"/>
          <w:trHeight w:val="20"/>
          <w:jc w:val="center"/>
        </w:trPr>
        <w:tc>
          <w:tcPr>
            <w:tcW w:w="1136" w:type="dxa"/>
            <w:vMerge/>
            <w:tcBorders>
              <w:top w:val="single" w:sz="4" w:space="0" w:color="auto"/>
              <w:left w:val="single" w:sz="4" w:space="0" w:color="auto"/>
              <w:right w:val="single" w:sz="4" w:space="0" w:color="auto"/>
            </w:tcBorders>
            <w:vAlign w:val="center"/>
          </w:tcPr>
          <w:p w14:paraId="530ED65C" w14:textId="77777777" w:rsidR="007B2377" w:rsidRDefault="007B2377" w:rsidP="007513AF">
            <w:pPr>
              <w:jc w:val="center"/>
              <w:rPr>
                <w:rFonts w:ascii="GHEA Grapalat" w:hAnsi="GHEA Grapalat"/>
                <w:b/>
                <w:bCs/>
                <w:sz w:val="18"/>
                <w:lang w:val="hy-AM"/>
              </w:rPr>
            </w:pPr>
          </w:p>
        </w:tc>
        <w:tc>
          <w:tcPr>
            <w:tcW w:w="2189" w:type="dxa"/>
            <w:vMerge/>
            <w:tcBorders>
              <w:top w:val="single" w:sz="4" w:space="0" w:color="auto"/>
              <w:left w:val="single" w:sz="4" w:space="0" w:color="auto"/>
              <w:right w:val="single" w:sz="4" w:space="0" w:color="auto"/>
            </w:tcBorders>
            <w:vAlign w:val="center"/>
          </w:tcPr>
          <w:p w14:paraId="7B426C1F" w14:textId="77777777" w:rsidR="007B2377" w:rsidRDefault="007B2377" w:rsidP="007513AF">
            <w:pPr>
              <w:rPr>
                <w:rFonts w:ascii="GHEA Grapalat" w:hAnsi="GHEA Grapalat" w:cs="Arial"/>
                <w:sz w:val="20"/>
                <w:szCs w:val="20"/>
                <w:lang w:val="es-ES"/>
              </w:rPr>
            </w:pPr>
          </w:p>
        </w:tc>
        <w:tc>
          <w:tcPr>
            <w:tcW w:w="3600" w:type="dxa"/>
            <w:tcBorders>
              <w:top w:val="single" w:sz="4" w:space="0" w:color="auto"/>
              <w:left w:val="single" w:sz="4" w:space="0" w:color="auto"/>
              <w:bottom w:val="single" w:sz="4" w:space="0" w:color="auto"/>
              <w:right w:val="single" w:sz="4" w:space="0" w:color="auto"/>
            </w:tcBorders>
            <w:vAlign w:val="bottom"/>
          </w:tcPr>
          <w:p w14:paraId="69B46592" w14:textId="77777777" w:rsidR="007B2377" w:rsidRPr="007B2377" w:rsidRDefault="007B2377" w:rsidP="007B2377">
            <w:pPr>
              <w:rPr>
                <w:rFonts w:ascii="GHEA Grapalat" w:hAnsi="GHEA Grapalat"/>
                <w:iCs/>
                <w:color w:val="000000"/>
                <w:sz w:val="18"/>
                <w:szCs w:val="18"/>
              </w:rPr>
            </w:pPr>
            <w:r w:rsidRPr="007B2377">
              <w:rPr>
                <w:rFonts w:ascii="GHEA Grapalat" w:hAnsi="GHEA Grapalat"/>
                <w:iCs/>
                <w:color w:val="000000"/>
                <w:sz w:val="18"/>
                <w:szCs w:val="18"/>
              </w:rPr>
              <w:t>Общая цена за единицу в процентах от средней общей максимальной цены</w:t>
            </w:r>
          </w:p>
          <w:p w14:paraId="74A05BB3" w14:textId="48A98102" w:rsidR="007B2377" w:rsidRPr="005B0829" w:rsidRDefault="007B2377" w:rsidP="007B2377">
            <w:pPr>
              <w:rPr>
                <w:rFonts w:ascii="GHEA Grapalat" w:hAnsi="GHEA Grapalat"/>
                <w:iCs/>
                <w:color w:val="000000"/>
                <w:sz w:val="18"/>
                <w:szCs w:val="18"/>
              </w:rPr>
            </w:pPr>
            <w:r w:rsidRPr="007B2377">
              <w:rPr>
                <w:rFonts w:ascii="GHEA Grapalat" w:hAnsi="GHEA Grapalat"/>
                <w:iCs/>
                <w:color w:val="000000"/>
                <w:sz w:val="18"/>
                <w:szCs w:val="18"/>
              </w:rPr>
              <w:t xml:space="preserve">  без НДС</w:t>
            </w:r>
          </w:p>
        </w:tc>
        <w:tc>
          <w:tcPr>
            <w:tcW w:w="1710" w:type="dxa"/>
            <w:tcBorders>
              <w:top w:val="single" w:sz="4" w:space="0" w:color="auto"/>
              <w:left w:val="single" w:sz="4" w:space="0" w:color="auto"/>
              <w:bottom w:val="single" w:sz="4" w:space="0" w:color="auto"/>
              <w:right w:val="single" w:sz="4" w:space="0" w:color="auto"/>
            </w:tcBorders>
            <w:vAlign w:val="center"/>
          </w:tcPr>
          <w:p w14:paraId="46EAC72E" w14:textId="2FA42FA1" w:rsidR="007B2377" w:rsidRPr="00F3345F" w:rsidRDefault="007B2377" w:rsidP="007513AF">
            <w:pPr>
              <w:jc w:val="center"/>
              <w:rPr>
                <w:rFonts w:ascii="GHEA Grapalat" w:hAnsi="GHEA Grapalat"/>
                <w:b/>
                <w:bCs/>
                <w:iCs/>
                <w:color w:val="000000"/>
                <w:sz w:val="18"/>
                <w:szCs w:val="18"/>
              </w:rPr>
            </w:pPr>
            <w:r w:rsidRPr="007B2377">
              <w:rPr>
                <w:rFonts w:ascii="GHEA Grapalat" w:hAnsi="GHEA Grapalat"/>
                <w:b/>
                <w:bCs/>
                <w:iCs/>
                <w:color w:val="000000"/>
                <w:sz w:val="18"/>
                <w:szCs w:val="18"/>
              </w:rPr>
              <w:t>без НДС %</w:t>
            </w:r>
          </w:p>
        </w:tc>
        <w:tc>
          <w:tcPr>
            <w:tcW w:w="2154" w:type="dxa"/>
            <w:tcBorders>
              <w:top w:val="single" w:sz="4" w:space="0" w:color="auto"/>
              <w:left w:val="single" w:sz="4" w:space="0" w:color="auto"/>
              <w:bottom w:val="single" w:sz="4" w:space="0" w:color="auto"/>
              <w:right w:val="single" w:sz="4" w:space="0" w:color="auto"/>
            </w:tcBorders>
            <w:vAlign w:val="center"/>
          </w:tcPr>
          <w:p w14:paraId="37E811F1" w14:textId="77777777" w:rsidR="007B2377" w:rsidRPr="000334AF" w:rsidRDefault="007B2377" w:rsidP="007513AF">
            <w:pPr>
              <w:jc w:val="center"/>
              <w:rPr>
                <w:rFonts w:ascii="GHEA Grapalat" w:hAnsi="GHEA Grapalat"/>
                <w:lang w:val="hy-AM"/>
              </w:rPr>
            </w:pPr>
          </w:p>
        </w:tc>
      </w:tr>
      <w:tr w:rsidR="007B2377" w14:paraId="6CB42753" w14:textId="77777777" w:rsidTr="007513AF">
        <w:trPr>
          <w:gridAfter w:val="1"/>
          <w:wAfter w:w="10" w:type="dxa"/>
          <w:trHeight w:val="20"/>
          <w:jc w:val="center"/>
        </w:trPr>
        <w:tc>
          <w:tcPr>
            <w:tcW w:w="1136" w:type="dxa"/>
            <w:vMerge/>
            <w:tcBorders>
              <w:left w:val="single" w:sz="4" w:space="0" w:color="auto"/>
              <w:bottom w:val="single" w:sz="4" w:space="0" w:color="auto"/>
              <w:right w:val="single" w:sz="4" w:space="0" w:color="auto"/>
            </w:tcBorders>
            <w:vAlign w:val="center"/>
          </w:tcPr>
          <w:p w14:paraId="2A127956" w14:textId="77777777" w:rsidR="007B2377" w:rsidRPr="007320DA" w:rsidRDefault="007B2377" w:rsidP="007513AF">
            <w:pPr>
              <w:jc w:val="center"/>
              <w:rPr>
                <w:rFonts w:ascii="GHEA Grapalat" w:hAnsi="GHEA Grapalat"/>
                <w:b/>
                <w:bCs/>
                <w:sz w:val="18"/>
                <w:lang w:val="es-ES"/>
              </w:rPr>
            </w:pPr>
          </w:p>
        </w:tc>
        <w:tc>
          <w:tcPr>
            <w:tcW w:w="2189" w:type="dxa"/>
            <w:vMerge/>
            <w:tcBorders>
              <w:left w:val="single" w:sz="4" w:space="0" w:color="auto"/>
              <w:bottom w:val="single" w:sz="4" w:space="0" w:color="auto"/>
              <w:right w:val="single" w:sz="4" w:space="0" w:color="auto"/>
            </w:tcBorders>
            <w:vAlign w:val="center"/>
          </w:tcPr>
          <w:p w14:paraId="21C5AA11" w14:textId="77777777" w:rsidR="007B2377" w:rsidRDefault="007B2377" w:rsidP="007513AF">
            <w:pPr>
              <w:rPr>
                <w:rFonts w:ascii="GHEA Grapalat" w:hAnsi="GHEA Grapalat" w:cs="Arial"/>
                <w:sz w:val="20"/>
                <w:szCs w:val="20"/>
                <w:lang w:val="es-ES"/>
              </w:rPr>
            </w:pPr>
          </w:p>
        </w:tc>
        <w:tc>
          <w:tcPr>
            <w:tcW w:w="3600" w:type="dxa"/>
            <w:tcBorders>
              <w:top w:val="single" w:sz="4" w:space="0" w:color="auto"/>
              <w:left w:val="single" w:sz="4" w:space="0" w:color="auto"/>
              <w:bottom w:val="single" w:sz="4" w:space="0" w:color="auto"/>
              <w:right w:val="single" w:sz="4" w:space="0" w:color="auto"/>
            </w:tcBorders>
            <w:vAlign w:val="bottom"/>
          </w:tcPr>
          <w:p w14:paraId="656FD79A" w14:textId="77777777" w:rsidR="007B2377" w:rsidRPr="007B2377" w:rsidRDefault="007B2377" w:rsidP="007B2377">
            <w:pPr>
              <w:rPr>
                <w:rFonts w:ascii="GHEA Grapalat" w:hAnsi="GHEA Grapalat"/>
                <w:iCs/>
                <w:color w:val="000000"/>
                <w:sz w:val="18"/>
                <w:szCs w:val="18"/>
                <w:lang w:val="hy-AM"/>
              </w:rPr>
            </w:pPr>
            <w:r w:rsidRPr="007B2377">
              <w:rPr>
                <w:rFonts w:ascii="GHEA Grapalat" w:hAnsi="GHEA Grapalat"/>
                <w:iCs/>
                <w:color w:val="000000"/>
                <w:sz w:val="18"/>
                <w:szCs w:val="18"/>
                <w:lang w:val="hy-AM"/>
              </w:rPr>
              <w:t>Общая цена за единицу в процентах от средней общей максимальной цены</w:t>
            </w:r>
          </w:p>
          <w:p w14:paraId="7DC39E0F" w14:textId="0EAF28DB" w:rsidR="007B2377" w:rsidRPr="00F3345F" w:rsidRDefault="007B2377" w:rsidP="007B2377">
            <w:pPr>
              <w:rPr>
                <w:rFonts w:ascii="GHEA Grapalat" w:hAnsi="GHEA Grapalat"/>
                <w:b/>
                <w:bCs/>
                <w:iCs/>
                <w:color w:val="000000"/>
                <w:sz w:val="18"/>
                <w:szCs w:val="18"/>
                <w:lang w:val="hy-AM"/>
              </w:rPr>
            </w:pPr>
            <w:r w:rsidRPr="007B2377">
              <w:rPr>
                <w:rFonts w:ascii="GHEA Grapalat" w:hAnsi="GHEA Grapalat"/>
                <w:iCs/>
                <w:color w:val="000000"/>
                <w:sz w:val="18"/>
                <w:szCs w:val="18"/>
                <w:lang w:val="hy-AM"/>
              </w:rPr>
              <w:t>с НДС</w:t>
            </w:r>
          </w:p>
        </w:tc>
        <w:tc>
          <w:tcPr>
            <w:tcW w:w="1710" w:type="dxa"/>
            <w:tcBorders>
              <w:top w:val="single" w:sz="4" w:space="0" w:color="auto"/>
              <w:left w:val="single" w:sz="4" w:space="0" w:color="auto"/>
              <w:bottom w:val="single" w:sz="4" w:space="0" w:color="auto"/>
              <w:right w:val="single" w:sz="4" w:space="0" w:color="auto"/>
            </w:tcBorders>
            <w:vAlign w:val="center"/>
          </w:tcPr>
          <w:p w14:paraId="54939850" w14:textId="29BBF097" w:rsidR="007B2377" w:rsidRPr="00A554D4" w:rsidRDefault="007B2377" w:rsidP="007513AF">
            <w:pPr>
              <w:jc w:val="center"/>
              <w:rPr>
                <w:rFonts w:ascii="GHEA Grapalat" w:hAnsi="GHEA Grapalat"/>
                <w:b/>
                <w:bCs/>
                <w:iCs/>
              </w:rPr>
            </w:pPr>
            <w:r w:rsidRPr="007B2377">
              <w:rPr>
                <w:rFonts w:ascii="GHEA Grapalat" w:hAnsi="GHEA Grapalat"/>
                <w:b/>
                <w:bCs/>
                <w:iCs/>
                <w:color w:val="000000"/>
                <w:sz w:val="18"/>
                <w:szCs w:val="18"/>
                <w:lang w:val="hy-AM"/>
              </w:rPr>
              <w:t>с НДС</w:t>
            </w:r>
            <w:r>
              <w:rPr>
                <w:rFonts w:ascii="GHEA Grapalat" w:hAnsi="GHEA Grapalat"/>
                <w:b/>
                <w:bCs/>
                <w:iCs/>
                <w:color w:val="000000"/>
                <w:sz w:val="18"/>
                <w:szCs w:val="18"/>
                <w:lang w:val="hy-AM"/>
              </w:rPr>
              <w:t xml:space="preserve">  </w:t>
            </w:r>
            <w:r w:rsidRPr="007B2377">
              <w:rPr>
                <w:rFonts w:ascii="GHEA Grapalat" w:hAnsi="GHEA Grapalat"/>
                <w:b/>
                <w:bCs/>
                <w:iCs/>
                <w:color w:val="000000"/>
                <w:sz w:val="18"/>
                <w:szCs w:val="18"/>
                <w:lang w:val="hy-AM"/>
              </w:rPr>
              <w:t>%</w:t>
            </w:r>
          </w:p>
        </w:tc>
        <w:tc>
          <w:tcPr>
            <w:tcW w:w="2154" w:type="dxa"/>
            <w:tcBorders>
              <w:top w:val="single" w:sz="4" w:space="0" w:color="auto"/>
              <w:left w:val="single" w:sz="4" w:space="0" w:color="auto"/>
              <w:bottom w:val="single" w:sz="4" w:space="0" w:color="auto"/>
              <w:right w:val="single" w:sz="4" w:space="0" w:color="auto"/>
            </w:tcBorders>
            <w:vAlign w:val="center"/>
          </w:tcPr>
          <w:p w14:paraId="3D47206F" w14:textId="77777777" w:rsidR="007B2377" w:rsidRPr="000334AF" w:rsidRDefault="007B2377" w:rsidP="007513AF">
            <w:pPr>
              <w:jc w:val="center"/>
              <w:rPr>
                <w:rFonts w:ascii="GHEA Grapalat" w:hAnsi="GHEA Grapalat"/>
                <w:lang w:val="hy-AM"/>
              </w:rPr>
            </w:pPr>
          </w:p>
        </w:tc>
      </w:tr>
    </w:tbl>
    <w:p w14:paraId="0AE9F43A" w14:textId="77777777" w:rsidR="007B2377" w:rsidRDefault="007B2377" w:rsidP="00B46D58">
      <w:pPr>
        <w:widowControl w:val="0"/>
        <w:spacing w:after="160"/>
        <w:jc w:val="right"/>
        <w:rPr>
          <w:rFonts w:ascii="GHEA Grapalat" w:hAnsi="GHEA Grapalat"/>
        </w:rPr>
      </w:pPr>
    </w:p>
    <w:p w14:paraId="77AD3C58" w14:textId="77777777" w:rsidR="007B2377" w:rsidRDefault="007B2377" w:rsidP="00B46D58">
      <w:pPr>
        <w:widowControl w:val="0"/>
        <w:spacing w:after="160"/>
        <w:jc w:val="right"/>
        <w:rPr>
          <w:rFonts w:ascii="GHEA Grapalat" w:hAnsi="GHEA Grapalat"/>
        </w:rPr>
      </w:pPr>
    </w:p>
    <w:p w14:paraId="38664133" w14:textId="4C4B168F" w:rsidR="007B2377" w:rsidRPr="007B2377" w:rsidRDefault="007B2377" w:rsidP="007B2377">
      <w:pPr>
        <w:widowControl w:val="0"/>
        <w:spacing w:after="160"/>
        <w:rPr>
          <w:rFonts w:ascii="GHEA Grapalat" w:hAnsi="GHEA Grapalat"/>
          <w:b/>
          <w:bCs/>
        </w:rPr>
      </w:pPr>
      <w:r w:rsidRPr="007B2377">
        <w:rPr>
          <w:rFonts w:ascii="GHEA Grapalat" w:hAnsi="GHEA Grapalat"/>
          <w:b/>
          <w:bCs/>
        </w:rPr>
        <w:t>***ЦЕННОЕ ПРЕДЛОЖЕНИЕ ДОЛЖНО БЫТЬ ПРЕДСТАВЛЕНО В ПРОЦЕНТНОМ ВЫРАЖЕНИИ</w:t>
      </w:r>
    </w:p>
    <w:p w14:paraId="5BDBA797"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4B9441E"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2276FAD5" w14:textId="77777777" w:rsidR="00DC619D" w:rsidRPr="00D3436F" w:rsidRDefault="00DC619D" w:rsidP="00B46D58">
      <w:pPr>
        <w:widowControl w:val="0"/>
        <w:spacing w:after="160"/>
        <w:jc w:val="both"/>
        <w:rPr>
          <w:rFonts w:ascii="GHEA Grapalat" w:hAnsi="GHEA Grapalat"/>
          <w:lang w:val="es-ES"/>
        </w:rPr>
      </w:pPr>
    </w:p>
    <w:p w14:paraId="49817F3E"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07FB3A67" w14:textId="77777777" w:rsidR="00B217BB" w:rsidRDefault="00B217BB" w:rsidP="00B46D58">
      <w:pPr>
        <w:rPr>
          <w:rFonts w:ascii="GHEA Grapalat" w:hAnsi="GHEA Grapalat"/>
          <w:b/>
        </w:rPr>
      </w:pPr>
      <w:r>
        <w:rPr>
          <w:rFonts w:ascii="GHEA Grapalat" w:hAnsi="GHEA Grapalat"/>
          <w:b/>
        </w:rPr>
        <w:br w:type="page"/>
      </w:r>
    </w:p>
    <w:p w14:paraId="4BFC42D4" w14:textId="77777777" w:rsidR="00B2572B" w:rsidRPr="00B138F3" w:rsidRDefault="00B2572B" w:rsidP="000A7CC2">
      <w:pPr>
        <w:widowControl w:val="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14:paraId="279CAECF" w14:textId="0A965324" w:rsidR="00B2572B" w:rsidRPr="00B138F3" w:rsidRDefault="00B2572B" w:rsidP="000A7CC2">
      <w:pPr>
        <w:pStyle w:val="BodyTextIndent3"/>
        <w:widowControl w:val="0"/>
        <w:spacing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FE224C">
        <w:rPr>
          <w:rFonts w:ascii="GHEA Grapalat" w:hAnsi="GHEA Grapalat"/>
          <w:b/>
          <w:sz w:val="24"/>
          <w:szCs w:val="24"/>
        </w:rPr>
        <w:t>открытого конкурса</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9369A6">
        <w:rPr>
          <w:rFonts w:ascii="GHEA Grapalat" w:hAnsi="GHEA Grapalat"/>
          <w:b/>
          <w:sz w:val="24"/>
          <w:szCs w:val="24"/>
        </w:rPr>
        <w:t>EQ-BMAShDzB-26/9</w:t>
      </w:r>
      <w:r w:rsidR="006132ED" w:rsidRPr="00B138F3">
        <w:rPr>
          <w:rFonts w:ascii="GHEA Grapalat" w:hAnsi="GHEA Grapalat"/>
          <w:b/>
          <w:sz w:val="24"/>
          <w:szCs w:val="24"/>
        </w:rPr>
        <w:t>"</w:t>
      </w:r>
      <w:r w:rsidR="009924E6" w:rsidRPr="00B138F3">
        <w:rPr>
          <w:rStyle w:val="FootnoteReference"/>
          <w:rFonts w:ascii="GHEA Grapalat" w:hAnsi="GHEA Grapalat"/>
          <w:b/>
          <w:sz w:val="24"/>
          <w:szCs w:val="24"/>
        </w:rPr>
        <w:footnoteReference w:customMarkFollows="1" w:id="17"/>
        <w:t>*</w:t>
      </w:r>
    </w:p>
    <w:p w14:paraId="40EB1557" w14:textId="77777777"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159E71CA" w14:textId="77777777"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7A801B49" w14:textId="77777777" w:rsidR="000E5A91" w:rsidRPr="00B138F3" w:rsidRDefault="000E5A91" w:rsidP="000E5A91">
      <w:pPr>
        <w:widowControl w:val="0"/>
        <w:spacing w:after="160"/>
        <w:ind w:left="567" w:right="565"/>
        <w:jc w:val="center"/>
        <w:rPr>
          <w:rFonts w:ascii="GHEA Grapalat" w:hAnsi="GHEA Grapalat"/>
          <w:b/>
        </w:rPr>
      </w:pPr>
    </w:p>
    <w:p w14:paraId="1FA3B59C" w14:textId="77777777"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14:paraId="667ADF56" w14:textId="77777777" w:rsidR="00BF7253" w:rsidRPr="00B138F3"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14:paraId="12D6D2E4"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566536D7"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00D95F89" w:rsidRPr="005F2C25">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14:paraId="03F5B0E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039106E9"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6DC2BC75" w14:textId="77777777"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62C4CDF6"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331E4124"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2AB5D5B3"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1CD402C8"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0C7B6277"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747D1E5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7F0292E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14:paraId="20CB7055"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37A12573" w14:textId="77777777"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C268BF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DD343E4" w14:textId="47E7BC2C" w:rsidR="00BF7253" w:rsidRPr="00D24CB5" w:rsidRDefault="00BF7253" w:rsidP="00BF7253">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AC73D0" w:rsidRPr="00AC73D0">
        <w:rPr>
          <w:rFonts w:ascii="GHEA Grapalat" w:eastAsiaTheme="minorHAnsi" w:hAnsi="GHEA Grapalat" w:cstheme="minorBidi"/>
          <w:b/>
          <w:bCs/>
        </w:rPr>
        <w:t>девяносто</w:t>
      </w:r>
      <w:r w:rsidR="00AC73D0" w:rsidRPr="00AC73D0">
        <w:rPr>
          <w:rFonts w:ascii="GHEA Grapalat" w:eastAsiaTheme="minorHAnsi" w:hAnsi="GHEA Grapalat" w:cstheme="minorBidi"/>
        </w:rPr>
        <w:t xml:space="preserve"> рабочих дней</w:t>
      </w:r>
      <w:r w:rsidR="00AC73D0" w:rsidRPr="00416905">
        <w:rPr>
          <w:rFonts w:ascii="GHEA Grapalat" w:eastAsiaTheme="minorHAnsi" w:hAnsi="GHEA Grapalat" w:cstheme="minorBidi"/>
        </w:rPr>
        <w:t xml:space="preserve"> </w:t>
      </w:r>
      <w:r w:rsidR="00416905"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подачи принципалом заявки на участие в организованной бенефициаром процедуре закупок под кодом   ________________________________.</w:t>
      </w:r>
      <w:r w:rsidR="00D24CB5" w:rsidRPr="00D24CB5">
        <w:rPr>
          <w:rFonts w:ascii="GHEA Grapalat" w:eastAsiaTheme="minorHAnsi" w:hAnsi="GHEA Grapalat" w:cstheme="minorBidi"/>
        </w:rPr>
        <w:t xml:space="preserve">    </w:t>
      </w:r>
    </w:p>
    <w:p w14:paraId="1CE0432B" w14:textId="77777777"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14:paraId="627D8B15" w14:textId="77777777" w:rsidR="00967680" w:rsidRPr="00000327" w:rsidRDefault="00967680"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w:t>
      </w:r>
      <w:r w:rsidRPr="00024B87">
        <w:rPr>
          <w:rFonts w:ascii="GHEA Grapalat" w:eastAsiaTheme="minorHAnsi" w:hAnsi="GHEA Grapalat" w:cstheme="minorBidi"/>
        </w:rPr>
        <w:lastRenderedPageBreak/>
        <w:t>почты на адрес электронной почты секретаря оценочной комиссии, который указан в упомянутом в настоящем пункте приглашении к процедуре закупок.</w:t>
      </w:r>
    </w:p>
    <w:p w14:paraId="054D82E5" w14:textId="77777777" w:rsidR="00416905" w:rsidRPr="00BF06D5" w:rsidRDefault="00416905"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9A32BA4" w14:textId="77777777" w:rsidR="00BF7253" w:rsidRPr="00E42668" w:rsidRDefault="0017563B"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240E6">
        <w:rPr>
          <w:rStyle w:val="Strong"/>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E42668" w:rsidRPr="00796161">
        <w:rPr>
          <w:rFonts w:ascii="GHEA Grapalat" w:eastAsiaTheme="minorHAnsi" w:hAnsi="GHEA Grapalat" w:cstheme="minorBidi"/>
        </w:rPr>
        <w:t>.</w:t>
      </w:r>
    </w:p>
    <w:p w14:paraId="53CDD8A4"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AFCEFE9"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48C796F"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C1B9594"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9462B27"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3F24F95"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31E3EDDB"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14:paraId="1028C59A"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7314CA9"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956AD37"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D3FC4D6"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26F25DF"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14:paraId="2D0CDDF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1AB18D3"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BE45248"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135892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DDA3290" w14:textId="77777777"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6D2C962"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4F847869"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80C3CBF" w14:textId="77777777" w:rsidR="000E5A91" w:rsidRPr="00B138F3" w:rsidRDefault="000E5A91" w:rsidP="00BF7253">
      <w:pPr>
        <w:pStyle w:val="BodyTextIndent"/>
        <w:widowControl w:val="0"/>
        <w:spacing w:after="160" w:line="240" w:lineRule="auto"/>
        <w:rPr>
          <w:rFonts w:ascii="GHEA Grapalat" w:hAnsi="GHEA Grapalat" w:cs="Sylfaen"/>
          <w:i w:val="0"/>
          <w:sz w:val="24"/>
          <w:szCs w:val="24"/>
        </w:rPr>
      </w:pPr>
    </w:p>
    <w:p w14:paraId="788334BD" w14:textId="77777777" w:rsidR="00260163" w:rsidRPr="00B138F3" w:rsidRDefault="00260163" w:rsidP="00B46D58">
      <w:pPr>
        <w:widowControl w:val="0"/>
        <w:spacing w:after="160"/>
        <w:ind w:left="567" w:right="565"/>
        <w:jc w:val="center"/>
        <w:rPr>
          <w:rFonts w:ascii="GHEA Grapalat" w:hAnsi="GHEA Grapalat"/>
          <w:b/>
        </w:rPr>
      </w:pPr>
    </w:p>
    <w:p w14:paraId="5C8B3031" w14:textId="77777777" w:rsidR="00CF2692" w:rsidRPr="00B138F3" w:rsidRDefault="00CF2692" w:rsidP="00B46D58">
      <w:pPr>
        <w:widowControl w:val="0"/>
        <w:spacing w:after="160"/>
        <w:ind w:left="567" w:right="565"/>
        <w:jc w:val="center"/>
        <w:rPr>
          <w:rFonts w:ascii="GHEA Grapalat" w:hAnsi="GHEA Grapalat"/>
          <w:b/>
        </w:rPr>
      </w:pPr>
    </w:p>
    <w:p w14:paraId="62C4B99D" w14:textId="77777777" w:rsidR="00CF2692" w:rsidRPr="00B138F3" w:rsidRDefault="00CF2692" w:rsidP="00B46D58">
      <w:pPr>
        <w:widowControl w:val="0"/>
        <w:spacing w:after="160"/>
        <w:ind w:left="567" w:right="565"/>
        <w:jc w:val="center"/>
        <w:rPr>
          <w:rFonts w:ascii="GHEA Grapalat" w:hAnsi="GHEA Grapalat"/>
          <w:b/>
        </w:rPr>
      </w:pPr>
    </w:p>
    <w:p w14:paraId="3011B8DE" w14:textId="77777777" w:rsidR="00CF2692" w:rsidRPr="00B138F3" w:rsidRDefault="00CF2692" w:rsidP="00B46D58">
      <w:pPr>
        <w:widowControl w:val="0"/>
        <w:spacing w:after="160"/>
        <w:ind w:left="567" w:right="565"/>
        <w:jc w:val="center"/>
        <w:rPr>
          <w:rFonts w:ascii="GHEA Grapalat" w:hAnsi="GHEA Grapalat"/>
          <w:b/>
        </w:rPr>
      </w:pPr>
    </w:p>
    <w:p w14:paraId="32EDE7A7" w14:textId="77777777" w:rsidR="00CF2692" w:rsidRPr="00B138F3" w:rsidRDefault="00CF2692" w:rsidP="00B46D58">
      <w:pPr>
        <w:widowControl w:val="0"/>
        <w:spacing w:after="160"/>
        <w:ind w:left="567" w:right="565"/>
        <w:jc w:val="center"/>
        <w:rPr>
          <w:rFonts w:ascii="GHEA Grapalat" w:hAnsi="GHEA Grapalat"/>
          <w:b/>
        </w:rPr>
      </w:pPr>
    </w:p>
    <w:p w14:paraId="02ADC80E" w14:textId="77777777" w:rsidR="003117FE" w:rsidRDefault="003117FE">
      <w:pPr>
        <w:rPr>
          <w:rFonts w:ascii="GHEA Grapalat" w:hAnsi="GHEA Grapalat"/>
          <w:b/>
        </w:rPr>
      </w:pPr>
    </w:p>
    <w:p w14:paraId="59DD0777" w14:textId="77777777" w:rsidR="00132AFD" w:rsidRDefault="00132AFD" w:rsidP="001005B0">
      <w:pPr>
        <w:widowControl w:val="0"/>
        <w:spacing w:after="160"/>
        <w:ind w:firstLine="567"/>
        <w:jc w:val="right"/>
        <w:rPr>
          <w:rFonts w:ascii="GHEA Grapalat" w:hAnsi="GHEA Grapalat"/>
          <w:b/>
          <w:color w:val="FF0000"/>
        </w:rPr>
      </w:pPr>
    </w:p>
    <w:p w14:paraId="36BD740D" w14:textId="77777777" w:rsidR="000A7CC2" w:rsidRDefault="000A7CC2" w:rsidP="001005B0">
      <w:pPr>
        <w:widowControl w:val="0"/>
        <w:spacing w:after="160"/>
        <w:ind w:firstLine="567"/>
        <w:jc w:val="right"/>
        <w:rPr>
          <w:rFonts w:ascii="GHEA Grapalat" w:hAnsi="GHEA Grapalat"/>
          <w:b/>
          <w:color w:val="FF0000"/>
        </w:rPr>
      </w:pPr>
    </w:p>
    <w:p w14:paraId="06797E23" w14:textId="77777777" w:rsidR="000A7CC2" w:rsidRDefault="000A7CC2" w:rsidP="001005B0">
      <w:pPr>
        <w:widowControl w:val="0"/>
        <w:spacing w:after="160"/>
        <w:ind w:firstLine="567"/>
        <w:jc w:val="right"/>
        <w:rPr>
          <w:rFonts w:ascii="GHEA Grapalat" w:hAnsi="GHEA Grapalat"/>
          <w:b/>
          <w:color w:val="FF0000"/>
        </w:rPr>
      </w:pPr>
    </w:p>
    <w:p w14:paraId="5FE0619A" w14:textId="2C29C7A6" w:rsidR="001005B0" w:rsidRPr="00132AFD" w:rsidRDefault="007B3F5F" w:rsidP="000A7CC2">
      <w:pPr>
        <w:widowControl w:val="0"/>
        <w:ind w:firstLine="567"/>
        <w:jc w:val="right"/>
        <w:rPr>
          <w:rFonts w:ascii="GHEA Grapalat" w:hAnsi="GHEA Grapalat"/>
          <w:b/>
        </w:rPr>
      </w:pPr>
      <w:r w:rsidRPr="00132AFD">
        <w:rPr>
          <w:rFonts w:ascii="GHEA Grapalat" w:hAnsi="GHEA Grapalat"/>
          <w:b/>
        </w:rPr>
        <w:lastRenderedPageBreak/>
        <w:t>Приложение № 4</w:t>
      </w:r>
    </w:p>
    <w:p w14:paraId="3E0D4AB5" w14:textId="5BAF386F" w:rsidR="007B3F5F" w:rsidRPr="00132AFD" w:rsidRDefault="007B3F5F" w:rsidP="000A7CC2">
      <w:pPr>
        <w:widowControl w:val="0"/>
        <w:ind w:firstLine="567"/>
        <w:jc w:val="right"/>
        <w:rPr>
          <w:rFonts w:ascii="GHEA Grapalat" w:hAnsi="GHEA Grapalat" w:cs="Arial"/>
          <w:b/>
        </w:rPr>
      </w:pPr>
      <w:r w:rsidRPr="00132AFD">
        <w:rPr>
          <w:rFonts w:ascii="GHEA Grapalat" w:hAnsi="GHEA Grapalat"/>
          <w:b/>
        </w:rPr>
        <w:t xml:space="preserve">к Приглашению на </w:t>
      </w:r>
      <w:r w:rsidR="00FE224C">
        <w:rPr>
          <w:rFonts w:ascii="GHEA Grapalat" w:hAnsi="GHEA Grapalat"/>
          <w:b/>
        </w:rPr>
        <w:t>открытого конкурса</w:t>
      </w:r>
      <w:r w:rsidRPr="00132AFD">
        <w:rPr>
          <w:rFonts w:ascii="GHEA Grapalat" w:hAnsi="GHEA Grapalat" w:cs="Arial"/>
          <w:b/>
        </w:rPr>
        <w:br/>
      </w:r>
      <w:r w:rsidRPr="00132AFD">
        <w:rPr>
          <w:rFonts w:ascii="GHEA Grapalat" w:hAnsi="GHEA Grapalat"/>
          <w:b/>
        </w:rPr>
        <w:t>под кодом "</w:t>
      </w:r>
      <w:r w:rsidR="009369A6">
        <w:rPr>
          <w:rFonts w:ascii="GHEA Grapalat" w:hAnsi="GHEA Grapalat"/>
          <w:b/>
        </w:rPr>
        <w:t>EQ-BMAShDzB-26/9</w:t>
      </w:r>
      <w:r w:rsidRPr="00132AFD">
        <w:rPr>
          <w:rFonts w:ascii="GHEA Grapalat" w:hAnsi="GHEA Grapalat"/>
          <w:b/>
        </w:rPr>
        <w:t>"</w:t>
      </w:r>
      <w:r w:rsidRPr="00132AFD">
        <w:rPr>
          <w:rStyle w:val="FootnoteReference"/>
          <w:rFonts w:ascii="GHEA Grapalat" w:hAnsi="GHEA Grapalat"/>
          <w:b/>
        </w:rPr>
        <w:footnoteReference w:customMarkFollows="1" w:id="18"/>
        <w:t>*</w:t>
      </w:r>
    </w:p>
    <w:p w14:paraId="1EF7D29B" w14:textId="77777777" w:rsidR="002A4554" w:rsidRPr="00132AFD" w:rsidRDefault="002A4554" w:rsidP="0016001A">
      <w:pPr>
        <w:pStyle w:val="BodyTextIndent3"/>
        <w:widowControl w:val="0"/>
        <w:spacing w:after="160" w:line="240" w:lineRule="auto"/>
        <w:jc w:val="center"/>
        <w:rPr>
          <w:rFonts w:ascii="GHEA Grapalat" w:hAnsi="GHEA Grapalat"/>
          <w:sz w:val="24"/>
          <w:szCs w:val="24"/>
        </w:rPr>
      </w:pPr>
    </w:p>
    <w:p w14:paraId="24573769" w14:textId="77777777" w:rsidR="0016001A" w:rsidRPr="00132AFD" w:rsidRDefault="0016001A" w:rsidP="0016001A">
      <w:pPr>
        <w:pStyle w:val="BodyTextIndent3"/>
        <w:widowControl w:val="0"/>
        <w:spacing w:after="160" w:line="240" w:lineRule="auto"/>
        <w:jc w:val="center"/>
        <w:rPr>
          <w:rFonts w:ascii="GHEA Grapalat" w:hAnsi="GHEA Grapalat"/>
          <w:sz w:val="24"/>
          <w:szCs w:val="24"/>
          <w:lang w:val="hy-AM"/>
        </w:rPr>
      </w:pPr>
      <w:r w:rsidRPr="00132AFD">
        <w:rPr>
          <w:rFonts w:ascii="GHEA Grapalat" w:hAnsi="GHEA Grapalat"/>
          <w:sz w:val="24"/>
          <w:szCs w:val="24"/>
        </w:rPr>
        <w:t xml:space="preserve">ГАРАНТИЯ </w:t>
      </w:r>
      <w:r w:rsidRPr="00132AFD">
        <w:rPr>
          <w:rFonts w:ascii="GHEA Grapalat" w:hAnsi="GHEA Grapalat"/>
          <w:sz w:val="24"/>
          <w:szCs w:val="24"/>
          <w:lang w:val="en-US"/>
        </w:rPr>
        <w:t>N</w:t>
      </w:r>
      <w:r w:rsidRPr="00132AFD">
        <w:rPr>
          <w:rFonts w:ascii="GHEA Grapalat" w:hAnsi="GHEA Grapalat"/>
          <w:sz w:val="24"/>
          <w:szCs w:val="24"/>
          <w:lang w:val="hy-AM"/>
        </w:rPr>
        <w:t>________</w:t>
      </w:r>
    </w:p>
    <w:p w14:paraId="40F58C57" w14:textId="77777777" w:rsidR="007B3F5F" w:rsidRPr="00132AFD" w:rsidRDefault="0016001A" w:rsidP="007B3F5F">
      <w:pPr>
        <w:widowControl w:val="0"/>
        <w:spacing w:after="160"/>
        <w:ind w:left="567" w:right="565"/>
        <w:jc w:val="center"/>
        <w:rPr>
          <w:rFonts w:ascii="GHEA Grapalat" w:hAnsi="GHEA Grapalat"/>
          <w:b/>
        </w:rPr>
      </w:pPr>
      <w:r w:rsidRPr="00132AFD">
        <w:rPr>
          <w:rFonts w:ascii="GHEA Grapalat" w:hAnsi="GHEA Grapalat"/>
          <w:b/>
        </w:rPr>
        <w:t>(обеспечение квалификации)</w:t>
      </w:r>
    </w:p>
    <w:p w14:paraId="2715AD3D" w14:textId="77777777" w:rsidR="007B3F5F" w:rsidRPr="00132AFD"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132AFD">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132AFD">
        <w:rPr>
          <w:rFonts w:eastAsiaTheme="minorHAnsi" w:cstheme="minorBidi"/>
        </w:rPr>
        <w:t xml:space="preserve"> N</w:t>
      </w:r>
      <w:r w:rsidRPr="00132AFD">
        <w:rPr>
          <w:rFonts w:eastAsiaTheme="minorHAnsi" w:cstheme="minorBidi"/>
          <w:lang w:val="hy-AM"/>
        </w:rPr>
        <w:t xml:space="preserve">  </w:t>
      </w:r>
      <w:r w:rsidRPr="00132AFD">
        <w:rPr>
          <w:rStyle w:val="Strong"/>
          <w:rFonts w:ascii="GHEA Grapalat" w:hAnsi="GHEA Grapalat"/>
          <w:sz w:val="20"/>
          <w:szCs w:val="20"/>
          <w:u w:val="single"/>
          <w:lang w:val="hy-AM"/>
        </w:rPr>
        <w:tab/>
      </w:r>
      <w:r w:rsidRPr="00132AFD">
        <w:rPr>
          <w:rStyle w:val="Strong"/>
          <w:rFonts w:ascii="GHEA Grapalat" w:hAnsi="GHEA Grapalat"/>
          <w:sz w:val="20"/>
          <w:szCs w:val="20"/>
          <w:u w:val="single"/>
          <w:lang w:val="hy-AM"/>
        </w:rPr>
        <w:tab/>
      </w:r>
      <w:r w:rsidRPr="00132AFD">
        <w:rPr>
          <w:rStyle w:val="Strong"/>
          <w:rFonts w:ascii="GHEA Grapalat" w:hAnsi="GHEA Grapalat"/>
          <w:sz w:val="20"/>
          <w:szCs w:val="20"/>
          <w:u w:val="single"/>
          <w:lang w:val="hy-AM"/>
        </w:rPr>
        <w:tab/>
      </w:r>
      <w:r w:rsidRPr="00132AFD">
        <w:rPr>
          <w:rStyle w:val="Strong"/>
          <w:rFonts w:ascii="GHEA Grapalat" w:hAnsi="GHEA Grapalat"/>
          <w:sz w:val="20"/>
          <w:szCs w:val="20"/>
          <w:u w:val="single"/>
          <w:lang w:val="hy-AM"/>
        </w:rPr>
        <w:tab/>
      </w:r>
      <w:r w:rsidRPr="00132AFD">
        <w:rPr>
          <w:rStyle w:val="Strong"/>
          <w:rFonts w:ascii="GHEA Grapalat" w:hAnsi="GHEA Grapalat"/>
          <w:sz w:val="20"/>
          <w:szCs w:val="20"/>
          <w:u w:val="single"/>
          <w:lang w:val="hy-AM"/>
        </w:rPr>
        <w:tab/>
      </w:r>
      <w:r w:rsidRPr="00132AFD">
        <w:rPr>
          <w:rStyle w:val="Strong"/>
          <w:rFonts w:ascii="GHEA Grapalat" w:hAnsi="GHEA Grapalat"/>
          <w:sz w:val="20"/>
          <w:szCs w:val="20"/>
        </w:rPr>
        <w:t xml:space="preserve">                                                                    </w:t>
      </w:r>
    </w:p>
    <w:p w14:paraId="05A3C984" w14:textId="77777777" w:rsidR="007B3F5F" w:rsidRPr="00132AFD"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132AFD">
        <w:rPr>
          <w:rStyle w:val="Strong"/>
          <w:rFonts w:ascii="GHEA Grapalat" w:hAnsi="GHEA Grapalat"/>
          <w:b w:val="0"/>
          <w:sz w:val="18"/>
          <w:szCs w:val="18"/>
          <w:lang w:val="hy-AM"/>
        </w:rPr>
        <w:tab/>
      </w:r>
      <w:r w:rsidRPr="00132AFD">
        <w:rPr>
          <w:rStyle w:val="Strong"/>
          <w:rFonts w:ascii="GHEA Grapalat" w:hAnsi="GHEA Grapalat"/>
          <w:b w:val="0"/>
          <w:sz w:val="18"/>
          <w:szCs w:val="18"/>
        </w:rPr>
        <w:t xml:space="preserve">                                                                            номер заключаемого договора</w:t>
      </w:r>
    </w:p>
    <w:p w14:paraId="777683F3" w14:textId="77777777" w:rsidR="007B3F5F" w:rsidRPr="00132AFD"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132AFD">
        <w:rPr>
          <w:rFonts w:ascii="GHEA Grapalat" w:eastAsiaTheme="minorHAnsi" w:hAnsi="GHEA Grapalat" w:cstheme="minorBidi"/>
        </w:rPr>
        <w:t xml:space="preserve">  заключаемым</w:t>
      </w:r>
      <w:r w:rsidRPr="00132AFD">
        <w:rPr>
          <w:rStyle w:val="Strong"/>
          <w:rFonts w:ascii="GHEA Grapalat" w:hAnsi="GHEA Grapalat"/>
          <w:sz w:val="20"/>
          <w:szCs w:val="20"/>
          <w:u w:val="single"/>
          <w:lang w:val="hy-AM"/>
        </w:rPr>
        <w:tab/>
      </w:r>
      <w:r w:rsidRPr="00132AFD">
        <w:rPr>
          <w:rStyle w:val="Strong"/>
          <w:rFonts w:ascii="GHEA Grapalat" w:hAnsi="GHEA Grapalat"/>
          <w:sz w:val="20"/>
          <w:szCs w:val="20"/>
          <w:u w:val="single"/>
          <w:lang w:val="hy-AM"/>
        </w:rPr>
        <w:tab/>
      </w:r>
      <w:r w:rsidRPr="00132AFD">
        <w:rPr>
          <w:rStyle w:val="Strong"/>
          <w:rFonts w:ascii="GHEA Grapalat" w:hAnsi="GHEA Grapalat"/>
          <w:sz w:val="20"/>
          <w:szCs w:val="20"/>
          <w:u w:val="single"/>
          <w:lang w:val="hy-AM"/>
        </w:rPr>
        <w:tab/>
      </w:r>
      <w:r w:rsidRPr="00132AFD">
        <w:rPr>
          <w:rStyle w:val="Strong"/>
          <w:rFonts w:ascii="GHEA Grapalat" w:hAnsi="GHEA Grapalat"/>
          <w:sz w:val="20"/>
          <w:szCs w:val="20"/>
          <w:u w:val="single"/>
          <w:lang w:val="hy-AM"/>
        </w:rPr>
        <w:tab/>
      </w:r>
      <w:r w:rsidRPr="00132AFD">
        <w:rPr>
          <w:rStyle w:val="Strong"/>
          <w:rFonts w:ascii="GHEA Grapalat" w:hAnsi="GHEA Grapalat"/>
          <w:sz w:val="20"/>
          <w:szCs w:val="20"/>
          <w:u w:val="single"/>
          <w:lang w:val="hy-AM"/>
        </w:rPr>
        <w:tab/>
      </w:r>
      <w:r w:rsidRPr="00132AFD">
        <w:rPr>
          <w:rFonts w:eastAsiaTheme="minorHAnsi" w:cstheme="minorBidi"/>
        </w:rPr>
        <w:t xml:space="preserve"> (</w:t>
      </w:r>
      <w:r w:rsidRPr="00132AFD">
        <w:rPr>
          <w:rFonts w:ascii="GHEA Grapalat" w:eastAsiaTheme="minorHAnsi" w:hAnsi="GHEA Grapalat" w:cstheme="minorBidi"/>
        </w:rPr>
        <w:t xml:space="preserve">далее-принципал ) в результате  </w:t>
      </w:r>
    </w:p>
    <w:p w14:paraId="18B0E78F" w14:textId="77777777" w:rsidR="007B3F5F" w:rsidRPr="00132AFD"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132AFD">
        <w:rPr>
          <w:rStyle w:val="Strong"/>
          <w:rFonts w:ascii="GHEA Grapalat" w:hAnsi="GHEA Grapalat"/>
          <w:b w:val="0"/>
          <w:sz w:val="18"/>
          <w:szCs w:val="18"/>
        </w:rPr>
        <w:t xml:space="preserve">                                  наименование отобранного участника</w:t>
      </w:r>
      <w:r w:rsidRPr="00132AFD">
        <w:rPr>
          <w:rStyle w:val="Strong"/>
          <w:rFonts w:ascii="GHEA Grapalat" w:hAnsi="GHEA Grapalat"/>
          <w:b w:val="0"/>
          <w:sz w:val="18"/>
          <w:szCs w:val="18"/>
          <w:lang w:val="hy-AM"/>
        </w:rPr>
        <w:tab/>
      </w:r>
    </w:p>
    <w:p w14:paraId="55B00A2D" w14:textId="77777777" w:rsidR="007B3F5F" w:rsidRPr="00132AFD"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32AFD">
        <w:rPr>
          <w:rStyle w:val="Strong"/>
          <w:rFonts w:ascii="GHEA Grapalat" w:hAnsi="GHEA Grapalat"/>
          <w:sz w:val="20"/>
          <w:szCs w:val="20"/>
          <w:lang w:val="hy-AM"/>
        </w:rPr>
        <w:tab/>
      </w:r>
      <w:r w:rsidRPr="00132AFD">
        <w:rPr>
          <w:rFonts w:eastAsiaTheme="minorHAnsi" w:cstheme="minorBidi"/>
        </w:rPr>
        <w:t xml:space="preserve"> </w:t>
      </w:r>
    </w:p>
    <w:p w14:paraId="5D834726" w14:textId="77777777" w:rsidR="007B3F5F" w:rsidRPr="00132AFD"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132AFD">
        <w:rPr>
          <w:rFonts w:ascii="GHEA Grapalat" w:eastAsiaTheme="minorHAnsi" w:hAnsi="GHEA Grapalat" w:cstheme="minorBidi"/>
        </w:rPr>
        <w:t xml:space="preserve">организованной </w:t>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r w:rsidRPr="00132AFD">
        <w:rPr>
          <w:rFonts w:ascii="GHEA Grapalat" w:hAnsi="GHEA Grapalat"/>
          <w:sz w:val="20"/>
          <w:szCs w:val="20"/>
          <w:lang w:val="hy-AM"/>
        </w:rPr>
        <w:t xml:space="preserve"> </w:t>
      </w:r>
      <w:r w:rsidRPr="00132AFD">
        <w:rPr>
          <w:rFonts w:ascii="GHEA Grapalat" w:eastAsiaTheme="minorHAnsi" w:hAnsi="GHEA Grapalat" w:cstheme="minorBidi"/>
        </w:rPr>
        <w:t xml:space="preserve"> (далее-бенефициар) </w:t>
      </w:r>
    </w:p>
    <w:p w14:paraId="104D5EBD" w14:textId="77777777" w:rsidR="007B3F5F" w:rsidRPr="00132AFD"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132AFD">
        <w:rPr>
          <w:rFonts w:ascii="GHEA Grapalat" w:hAnsi="GHEA Grapalat" w:cs="Sylfaen"/>
          <w:vertAlign w:val="superscript"/>
        </w:rPr>
        <w:t xml:space="preserve">                         </w:t>
      </w:r>
      <w:r w:rsidRPr="00132AFD">
        <w:rPr>
          <w:rStyle w:val="Strong"/>
          <w:rFonts w:ascii="GHEA Grapalat" w:hAnsi="GHEA Grapalat"/>
          <w:b w:val="0"/>
          <w:sz w:val="18"/>
          <w:szCs w:val="18"/>
        </w:rPr>
        <w:t>наименование заказчика</w:t>
      </w:r>
      <w:r w:rsidRPr="00132AFD">
        <w:rPr>
          <w:rFonts w:ascii="GHEA Grapalat" w:eastAsiaTheme="minorHAnsi" w:hAnsi="GHEA Grapalat" w:cstheme="minorBidi"/>
          <w:b/>
          <w:sz w:val="18"/>
          <w:szCs w:val="18"/>
        </w:rPr>
        <w:t xml:space="preserve"> </w:t>
      </w:r>
    </w:p>
    <w:p w14:paraId="03383BA6" w14:textId="77777777" w:rsidR="007B3F5F" w:rsidRPr="00132AFD"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132AFD">
        <w:rPr>
          <w:rFonts w:ascii="GHEA Grapalat" w:eastAsiaTheme="minorHAnsi" w:hAnsi="GHEA Grapalat" w:cstheme="minorBidi"/>
        </w:rPr>
        <w:t>процедуры  закупок под кодом ____________________.</w:t>
      </w:r>
    </w:p>
    <w:p w14:paraId="1F55119E" w14:textId="77777777" w:rsidR="007B3F5F" w:rsidRPr="00132AFD"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132AFD">
        <w:rPr>
          <w:rFonts w:ascii="GHEA Grapalat" w:eastAsiaTheme="minorHAnsi" w:hAnsi="GHEA Grapalat" w:cstheme="minorBidi"/>
        </w:rPr>
        <w:t xml:space="preserve">                                                         </w:t>
      </w:r>
      <w:r w:rsidRPr="00132AFD">
        <w:rPr>
          <w:rFonts w:ascii="GHEA Grapalat" w:eastAsiaTheme="minorHAnsi" w:hAnsi="GHEA Grapalat" w:cstheme="minorBidi"/>
          <w:sz w:val="18"/>
          <w:szCs w:val="18"/>
        </w:rPr>
        <w:t>код процедуры</w:t>
      </w:r>
    </w:p>
    <w:p w14:paraId="1D91AABA" w14:textId="77777777" w:rsidR="007B3F5F" w:rsidRPr="00132AFD"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132AFD">
        <w:rPr>
          <w:rFonts w:ascii="GHEA Grapalat" w:eastAsiaTheme="minorHAnsi" w:hAnsi="GHEA Grapalat" w:cstheme="minorBidi"/>
        </w:rPr>
        <w:t xml:space="preserve">  2.  По гарантии </w:t>
      </w:r>
      <w:r w:rsidRPr="00132AFD">
        <w:rPr>
          <w:rFonts w:ascii="GHEA Grapalat" w:eastAsiaTheme="minorHAnsi" w:hAnsi="GHEA Grapalat" w:cstheme="minorBidi"/>
          <w:lang w:val="hy-AM"/>
        </w:rPr>
        <w:t xml:space="preserve">---------------------------------------------------------------------------- </w:t>
      </w:r>
    </w:p>
    <w:p w14:paraId="784F6142" w14:textId="77777777" w:rsidR="007B3F5F" w:rsidRPr="00132AFD"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132AFD">
        <w:rPr>
          <w:rFonts w:ascii="GHEA Grapalat" w:eastAsiaTheme="minorHAnsi" w:hAnsi="GHEA Grapalat" w:cstheme="minorBidi"/>
          <w:sz w:val="18"/>
          <w:szCs w:val="18"/>
        </w:rPr>
        <w:t xml:space="preserve">                                   наименование </w:t>
      </w:r>
      <w:r w:rsidR="0012024E" w:rsidRPr="00132AFD">
        <w:rPr>
          <w:rFonts w:ascii="GHEA Grapalat" w:eastAsiaTheme="minorHAnsi" w:hAnsi="GHEA Grapalat" w:cstheme="minorBidi"/>
          <w:sz w:val="18"/>
          <w:szCs w:val="18"/>
        </w:rPr>
        <w:t xml:space="preserve">выдающего гарантию </w:t>
      </w:r>
      <w:r w:rsidRPr="00132AFD">
        <w:rPr>
          <w:rFonts w:ascii="GHEA Grapalat" w:eastAsiaTheme="minorHAnsi" w:hAnsi="GHEA Grapalat" w:cstheme="minorBidi"/>
          <w:sz w:val="18"/>
          <w:szCs w:val="18"/>
        </w:rPr>
        <w:t xml:space="preserve">банка </w:t>
      </w:r>
      <w:r w:rsidR="0012024E" w:rsidRPr="00132AFD">
        <w:rPr>
          <w:rFonts w:ascii="GHEA Grapalat" w:eastAsiaTheme="minorHAnsi" w:hAnsi="GHEA Grapalat" w:cstheme="minorBidi"/>
          <w:sz w:val="18"/>
          <w:szCs w:val="18"/>
        </w:rPr>
        <w:t xml:space="preserve"> </w:t>
      </w:r>
    </w:p>
    <w:p w14:paraId="185309F4" w14:textId="77777777" w:rsidR="007B3F5F" w:rsidRPr="00132AFD"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14:paraId="44B19B8C" w14:textId="77777777" w:rsidR="007B3F5F" w:rsidRPr="00132AFD"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132AFD">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6CA935C1" w14:textId="77777777" w:rsidR="007B3F5F" w:rsidRPr="00132AFD"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132AFD">
        <w:rPr>
          <w:rFonts w:ascii="GHEA Grapalat" w:eastAsiaTheme="minorHAnsi" w:hAnsi="GHEA Grapalat" w:cstheme="minorBidi"/>
        </w:rPr>
        <w:t xml:space="preserve">                                                              </w:t>
      </w:r>
      <w:r w:rsidRPr="00132AFD">
        <w:rPr>
          <w:rFonts w:ascii="GHEA Grapalat" w:eastAsiaTheme="minorHAnsi" w:hAnsi="GHEA Grapalat" w:cstheme="minorBidi"/>
          <w:sz w:val="18"/>
          <w:szCs w:val="18"/>
        </w:rPr>
        <w:t xml:space="preserve">сумма в цифрах и прописью         </w:t>
      </w:r>
    </w:p>
    <w:p w14:paraId="32801C88" w14:textId="77777777" w:rsidR="007B3F5F" w:rsidRPr="00132AFD"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132AFD">
        <w:rPr>
          <w:rFonts w:ascii="GHEA Grapalat" w:eastAsiaTheme="minorHAnsi" w:hAnsi="GHEA Grapalat" w:cstheme="minorBidi"/>
        </w:rPr>
        <w:t xml:space="preserve">гарантии) в течение </w:t>
      </w:r>
      <w:r w:rsidR="0076724B" w:rsidRPr="00132AFD">
        <w:rPr>
          <w:rFonts w:ascii="GHEA Grapalat" w:eastAsiaTheme="minorHAnsi" w:hAnsi="GHEA Grapalat" w:cstheme="minorBidi"/>
        </w:rPr>
        <w:t xml:space="preserve">пяти </w:t>
      </w:r>
      <w:r w:rsidRPr="00132AFD">
        <w:rPr>
          <w:rFonts w:ascii="GHEA Grapalat" w:eastAsiaTheme="minorHAnsi" w:hAnsi="GHEA Grapalat" w:cstheme="minorBidi"/>
        </w:rPr>
        <w:t xml:space="preserve">рабочих  дней после получения требования. </w:t>
      </w:r>
    </w:p>
    <w:p w14:paraId="77D36B23" w14:textId="77777777" w:rsidR="007B3F5F" w:rsidRPr="00132AFD"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132AFD">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04C226D6" w14:textId="77777777" w:rsidR="007B3F5F" w:rsidRPr="00132AFD"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132AFD">
        <w:rPr>
          <w:rFonts w:ascii="GHEA Grapalat" w:eastAsiaTheme="minorHAnsi" w:hAnsi="GHEA Grapalat" w:cstheme="minorBidi"/>
        </w:rPr>
        <w:t xml:space="preserve">              </w:t>
      </w:r>
      <w:r w:rsidRPr="00132AFD">
        <w:rPr>
          <w:rFonts w:ascii="GHEA Grapalat" w:eastAsiaTheme="minorHAnsi" w:hAnsi="GHEA Grapalat" w:cstheme="minorBidi"/>
          <w:sz w:val="18"/>
          <w:szCs w:val="18"/>
        </w:rPr>
        <w:t>расчетный счет</w:t>
      </w:r>
    </w:p>
    <w:p w14:paraId="2758A2CE" w14:textId="77777777" w:rsidR="007B3F5F" w:rsidRPr="00132AFD"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132AFD">
        <w:rPr>
          <w:rStyle w:val="Strong"/>
          <w:rFonts w:ascii="GHEA Grapalat" w:hAnsi="GHEA Grapalat"/>
          <w:sz w:val="20"/>
          <w:szCs w:val="20"/>
        </w:rPr>
        <w:t xml:space="preserve">3. </w:t>
      </w:r>
      <w:r w:rsidRPr="00132AFD">
        <w:rPr>
          <w:rFonts w:ascii="GHEA Grapalat" w:eastAsiaTheme="minorHAnsi" w:hAnsi="GHEA Grapalat" w:cstheme="minorBidi"/>
        </w:rPr>
        <w:t>Настоящая гарантия является безотзывной.</w:t>
      </w:r>
    </w:p>
    <w:p w14:paraId="0E6A821F" w14:textId="77777777" w:rsidR="007B3F5F" w:rsidRPr="00132AFD"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270E851A" w14:textId="77777777" w:rsidR="007B3F5F" w:rsidRPr="00132AFD"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32AFD">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31505DE" w14:textId="77777777" w:rsidR="005A6E91" w:rsidRPr="00132AFD" w:rsidRDefault="005A6E91" w:rsidP="005A6E91">
      <w:pPr>
        <w:pStyle w:val="NormalWeb"/>
        <w:shd w:val="clear" w:color="auto" w:fill="FFFFFF"/>
        <w:ind w:firstLine="374"/>
        <w:contextualSpacing/>
        <w:jc w:val="both"/>
        <w:rPr>
          <w:rFonts w:ascii="GHEA Grapalat" w:eastAsiaTheme="minorHAnsi" w:hAnsi="GHEA Grapalat" w:cstheme="minorBidi"/>
        </w:rPr>
      </w:pPr>
      <w:r w:rsidRPr="00132AFD">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14:paraId="088F042C" w14:textId="77777777" w:rsidR="005A6E91" w:rsidRPr="00132AFD" w:rsidRDefault="005A6E91" w:rsidP="005A6E91">
      <w:pPr>
        <w:pStyle w:val="NormalWeb"/>
        <w:shd w:val="clear" w:color="auto" w:fill="FFFFFF"/>
        <w:ind w:firstLine="374"/>
        <w:contextualSpacing/>
        <w:jc w:val="both"/>
        <w:rPr>
          <w:rFonts w:ascii="GHEA Grapalat" w:eastAsiaTheme="minorHAnsi" w:hAnsi="GHEA Grapalat" w:cstheme="minorBidi"/>
        </w:rPr>
      </w:pPr>
      <w:r w:rsidRPr="00132AFD">
        <w:rPr>
          <w:rFonts w:ascii="GHEA Grapalat" w:eastAsiaTheme="minorHAnsi" w:hAnsi="GHEA Grapalat" w:cstheme="minorBidi"/>
          <w:sz w:val="18"/>
          <w:szCs w:val="18"/>
        </w:rPr>
        <w:t>номер заключаемого договара</w:t>
      </w:r>
    </w:p>
    <w:p w14:paraId="719FBC76" w14:textId="77777777" w:rsidR="005A6E91" w:rsidRPr="00132AFD" w:rsidRDefault="005A6E91" w:rsidP="005A6E91">
      <w:pPr>
        <w:pStyle w:val="NormalWeb"/>
        <w:shd w:val="clear" w:color="auto" w:fill="FFFFFF"/>
        <w:ind w:firstLine="374"/>
        <w:contextualSpacing/>
        <w:jc w:val="both"/>
        <w:rPr>
          <w:rFonts w:ascii="GHEA Grapalat" w:eastAsiaTheme="minorHAnsi" w:hAnsi="GHEA Grapalat" w:cstheme="minorBidi"/>
        </w:rPr>
      </w:pPr>
    </w:p>
    <w:p w14:paraId="180DE8B7" w14:textId="77777777" w:rsidR="005A6E91" w:rsidRPr="00132AFD" w:rsidRDefault="005A6E91" w:rsidP="005A6E91">
      <w:pPr>
        <w:pStyle w:val="NormalWeb"/>
        <w:shd w:val="clear" w:color="auto" w:fill="FFFFFF"/>
        <w:contextualSpacing/>
        <w:jc w:val="both"/>
        <w:rPr>
          <w:rFonts w:ascii="GHEA Grapalat" w:eastAsiaTheme="minorHAnsi" w:hAnsi="GHEA Grapalat" w:cstheme="minorBidi"/>
          <w:lang w:val="hy-AM"/>
        </w:rPr>
      </w:pPr>
      <w:r w:rsidRPr="00132AFD">
        <w:rPr>
          <w:rFonts w:ascii="GHEA Grapalat" w:eastAsiaTheme="minorHAnsi" w:hAnsi="GHEA Grapalat" w:cstheme="minorBidi"/>
        </w:rPr>
        <w:t xml:space="preserve">и  действует </w:t>
      </w:r>
      <w:r w:rsidRPr="00132AFD">
        <w:rPr>
          <w:rFonts w:ascii="GHEA Grapalat" w:eastAsiaTheme="minorHAnsi" w:hAnsi="GHEA Grapalat" w:cstheme="minorBidi"/>
          <w:lang w:val="hy-AM"/>
        </w:rPr>
        <w:t xml:space="preserve"> </w:t>
      </w:r>
      <w:r w:rsidRPr="00132AFD">
        <w:rPr>
          <w:rFonts w:ascii="GHEA Grapalat" w:eastAsiaTheme="minorHAnsi" w:hAnsi="GHEA Grapalat" w:cstheme="minorBidi"/>
        </w:rPr>
        <w:t>в</w:t>
      </w:r>
      <w:r w:rsidRPr="00132AFD">
        <w:rPr>
          <w:rFonts w:ascii="GHEA Grapalat" w:hAnsi="GHEA Grapalat"/>
        </w:rPr>
        <w:t>ключительно</w:t>
      </w:r>
      <w:r w:rsidRPr="00132AFD">
        <w:rPr>
          <w:rFonts w:ascii="GHEA Grapalat" w:eastAsiaTheme="minorHAnsi" w:hAnsi="GHEA Grapalat" w:cstheme="minorBidi"/>
        </w:rPr>
        <w:t xml:space="preserve"> </w:t>
      </w:r>
      <w:r w:rsidRPr="00132AFD">
        <w:rPr>
          <w:rFonts w:ascii="GHEA Grapalat" w:eastAsiaTheme="minorHAnsi" w:hAnsi="GHEA Grapalat" w:cstheme="minorBidi"/>
          <w:lang w:val="hy-AM"/>
        </w:rPr>
        <w:t xml:space="preserve"> </w:t>
      </w:r>
      <w:r w:rsidRPr="00132AFD">
        <w:rPr>
          <w:rFonts w:ascii="GHEA Grapalat" w:eastAsiaTheme="minorHAnsi" w:hAnsi="GHEA Grapalat" w:cstheme="minorBidi"/>
        </w:rPr>
        <w:t xml:space="preserve">до </w:t>
      </w:r>
      <w:r w:rsidRPr="00132AFD">
        <w:rPr>
          <w:rFonts w:ascii="GHEA Grapalat" w:eastAsiaTheme="minorHAnsi" w:hAnsi="GHEA Grapalat" w:cstheme="minorBidi"/>
          <w:lang w:val="hy-AM"/>
        </w:rPr>
        <w:t xml:space="preserve"> </w:t>
      </w:r>
      <w:r w:rsidRPr="00132AFD">
        <w:rPr>
          <w:rFonts w:ascii="GHEA Grapalat" w:eastAsiaTheme="minorHAnsi" w:hAnsi="GHEA Grapalat" w:cstheme="minorBidi"/>
        </w:rPr>
        <w:t xml:space="preserve">девяностого </w:t>
      </w:r>
      <w:r w:rsidRPr="00132AFD">
        <w:rPr>
          <w:rFonts w:ascii="GHEA Grapalat" w:eastAsiaTheme="minorHAnsi" w:hAnsi="GHEA Grapalat" w:cstheme="minorBidi"/>
          <w:lang w:val="hy-AM"/>
        </w:rPr>
        <w:t xml:space="preserve"> </w:t>
      </w:r>
      <w:r w:rsidRPr="00132AFD">
        <w:rPr>
          <w:rFonts w:ascii="GHEA Grapalat" w:eastAsiaTheme="minorHAnsi" w:hAnsi="GHEA Grapalat" w:cstheme="minorBidi"/>
        </w:rPr>
        <w:t xml:space="preserve">рабочего </w:t>
      </w:r>
      <w:r w:rsidRPr="00132AFD">
        <w:rPr>
          <w:rFonts w:ascii="GHEA Grapalat" w:eastAsiaTheme="minorHAnsi" w:hAnsi="GHEA Grapalat" w:cstheme="minorBidi"/>
          <w:lang w:val="hy-AM"/>
        </w:rPr>
        <w:t xml:space="preserve"> </w:t>
      </w:r>
      <w:r w:rsidRPr="00132AFD">
        <w:rPr>
          <w:rFonts w:ascii="GHEA Grapalat" w:eastAsiaTheme="minorHAnsi" w:hAnsi="GHEA Grapalat" w:cstheme="minorBidi"/>
        </w:rPr>
        <w:t>дня</w:t>
      </w:r>
      <w:r w:rsidRPr="00132AFD">
        <w:rPr>
          <w:rFonts w:ascii="GHEA Grapalat" w:eastAsiaTheme="minorHAnsi" w:hAnsi="GHEA Grapalat" w:cstheme="minorBidi"/>
          <w:lang w:val="hy-AM"/>
        </w:rPr>
        <w:t xml:space="preserve">  </w:t>
      </w:r>
      <w:r w:rsidRPr="00132AFD">
        <w:rPr>
          <w:rFonts w:ascii="GHEA Grapalat" w:eastAsiaTheme="minorHAnsi" w:hAnsi="GHEA Grapalat" w:cstheme="minorBidi"/>
        </w:rPr>
        <w:t xml:space="preserve">следующего за днем </w:t>
      </w:r>
    </w:p>
    <w:p w14:paraId="68A5730B" w14:textId="77777777" w:rsidR="005A6E91" w:rsidRPr="00132AFD" w:rsidRDefault="005A6E91" w:rsidP="005A6E91">
      <w:pPr>
        <w:pStyle w:val="NormalWeb"/>
        <w:shd w:val="clear" w:color="auto" w:fill="FFFFFF"/>
        <w:contextualSpacing/>
        <w:jc w:val="both"/>
        <w:rPr>
          <w:rFonts w:ascii="GHEA Grapalat" w:eastAsiaTheme="minorHAnsi" w:hAnsi="GHEA Grapalat" w:cstheme="minorBidi"/>
          <w:sz w:val="18"/>
          <w:szCs w:val="18"/>
          <w:lang w:val="hy-AM"/>
        </w:rPr>
      </w:pPr>
    </w:p>
    <w:p w14:paraId="2E3B6089" w14:textId="77777777" w:rsidR="005A6E91" w:rsidRPr="00132AFD" w:rsidRDefault="005A6E91" w:rsidP="00406DC2">
      <w:pPr>
        <w:pStyle w:val="NormalWeb"/>
        <w:shd w:val="clear" w:color="auto" w:fill="FFFFFF"/>
        <w:contextualSpacing/>
        <w:jc w:val="center"/>
        <w:rPr>
          <w:rFonts w:eastAsiaTheme="minorHAnsi" w:cstheme="minorBidi"/>
        </w:rPr>
      </w:pPr>
      <w:r w:rsidRPr="00132AFD">
        <w:rPr>
          <w:rFonts w:ascii="GHEA Grapalat" w:eastAsiaTheme="minorHAnsi" w:hAnsi="GHEA Grapalat" w:cstheme="minorBidi"/>
          <w:lang w:val="hy-AM"/>
        </w:rPr>
        <w:t>--------------------------------------------------------</w:t>
      </w:r>
      <w:r w:rsidRPr="00132AFD">
        <w:rPr>
          <w:rFonts w:ascii="GHEA Grapalat" w:eastAsiaTheme="minorHAnsi" w:hAnsi="GHEA Grapalat" w:cstheme="minorBidi"/>
        </w:rPr>
        <w:t>------------------</w:t>
      </w:r>
      <w:r w:rsidRPr="00132AFD">
        <w:rPr>
          <w:rFonts w:ascii="GHEA Grapalat" w:eastAsiaTheme="minorHAnsi" w:hAnsi="GHEA Grapalat" w:cstheme="minorBidi"/>
          <w:lang w:val="hy-AM"/>
        </w:rPr>
        <w:t>----------------------</w:t>
      </w:r>
      <w:r w:rsidR="00406DC2" w:rsidRPr="00132AFD">
        <w:rPr>
          <w:rFonts w:ascii="GHEA Grapalat" w:eastAsiaTheme="minorHAnsi" w:hAnsi="GHEA Grapalat" w:cstheme="minorBidi"/>
        </w:rPr>
        <w:t>---------------</w:t>
      </w:r>
      <w:r w:rsidRPr="00132AFD">
        <w:rPr>
          <w:rFonts w:eastAsiaTheme="minorHAnsi" w:cstheme="minorBidi"/>
        </w:rPr>
        <w:t xml:space="preserve"> </w:t>
      </w:r>
      <w:r w:rsidRPr="00132AFD">
        <w:rPr>
          <w:rFonts w:eastAsiaTheme="minorHAnsi" w:cstheme="minorBidi"/>
          <w:lang w:val="hy-AM"/>
        </w:rPr>
        <w:t>.</w:t>
      </w:r>
      <w:r w:rsidRPr="00132AFD">
        <w:rPr>
          <w:rFonts w:eastAsiaTheme="minorHAnsi" w:cstheme="minorBidi"/>
        </w:rPr>
        <w:t xml:space="preserve">           </w:t>
      </w:r>
      <w:r w:rsidRPr="00132AFD">
        <w:rPr>
          <w:rFonts w:ascii="GHEA Grapalat" w:eastAsiaTheme="minorHAnsi" w:hAnsi="GHEA Grapalat" w:cstheme="minorBidi"/>
          <w:sz w:val="16"/>
          <w:szCs w:val="16"/>
        </w:rPr>
        <w:t xml:space="preserve"> </w:t>
      </w:r>
      <w:r w:rsidR="00EB1A78" w:rsidRPr="00132AFD">
        <w:rPr>
          <w:rFonts w:ascii="GHEA Grapalat" w:eastAsiaTheme="minorHAnsi" w:hAnsi="GHEA Grapalat" w:cstheme="minorBidi"/>
          <w:sz w:val="16"/>
          <w:szCs w:val="16"/>
        </w:rPr>
        <w:t>крайн</w:t>
      </w:r>
      <w:r w:rsidR="009E68A6" w:rsidRPr="00132AFD">
        <w:rPr>
          <w:rFonts w:ascii="GHEA Grapalat" w:eastAsiaTheme="minorHAnsi" w:hAnsi="GHEA Grapalat" w:cstheme="minorBidi"/>
          <w:sz w:val="16"/>
          <w:szCs w:val="16"/>
        </w:rPr>
        <w:t>и</w:t>
      </w:r>
      <w:r w:rsidRPr="00132AFD">
        <w:rPr>
          <w:rFonts w:ascii="GHEA Grapalat" w:eastAsiaTheme="minorHAnsi" w:hAnsi="GHEA Grapalat" w:cstheme="minorBidi"/>
          <w:sz w:val="16"/>
          <w:szCs w:val="16"/>
        </w:rPr>
        <w:t>й срок выполнения работ</w:t>
      </w:r>
      <w:r w:rsidRPr="00132AFD">
        <w:rPr>
          <w:rFonts w:ascii="GHEA Grapalat" w:eastAsiaTheme="minorHAnsi" w:hAnsi="GHEA Grapalat" w:cstheme="minorBidi"/>
          <w:sz w:val="16"/>
          <w:szCs w:val="16"/>
          <w:lang w:val="hy-AM"/>
        </w:rPr>
        <w:t>, предусмотренн</w:t>
      </w:r>
      <w:r w:rsidRPr="00132AFD">
        <w:rPr>
          <w:rFonts w:ascii="GHEA Grapalat" w:eastAsiaTheme="minorHAnsi" w:hAnsi="GHEA Grapalat" w:cstheme="minorBidi"/>
          <w:sz w:val="16"/>
          <w:szCs w:val="16"/>
        </w:rPr>
        <w:t xml:space="preserve">ый </w:t>
      </w:r>
      <w:r w:rsidRPr="00132AFD">
        <w:rPr>
          <w:rFonts w:ascii="GHEA Grapalat" w:eastAsiaTheme="minorHAnsi" w:hAnsi="GHEA Grapalat" w:cstheme="minorBidi"/>
          <w:sz w:val="16"/>
          <w:szCs w:val="16"/>
          <w:lang w:val="hy-AM"/>
        </w:rPr>
        <w:t>заключаемым договором</w:t>
      </w:r>
    </w:p>
    <w:p w14:paraId="36F3450E" w14:textId="77777777" w:rsidR="005A6E91" w:rsidRPr="00132AFD" w:rsidRDefault="005A6E91" w:rsidP="005A6E91">
      <w:pPr>
        <w:pStyle w:val="NormalWeb"/>
        <w:shd w:val="clear" w:color="auto" w:fill="FFFFFF"/>
        <w:contextualSpacing/>
        <w:jc w:val="both"/>
        <w:rPr>
          <w:rFonts w:ascii="GHEA Grapalat" w:eastAsiaTheme="minorHAnsi" w:hAnsi="GHEA Grapalat" w:cstheme="minorBidi"/>
        </w:rPr>
      </w:pPr>
      <w:r w:rsidRPr="00132AFD">
        <w:rPr>
          <w:rFonts w:ascii="GHEA Grapalat" w:eastAsiaTheme="minorHAnsi" w:hAnsi="GHEA Grapalat" w:cstheme="minorBidi"/>
        </w:rPr>
        <w:t>В день предоставления гарантии лицо</w:t>
      </w:r>
      <w:r w:rsidR="00C34C57" w:rsidRPr="00132AFD">
        <w:rPr>
          <w:rFonts w:ascii="GHEA Grapalat" w:eastAsiaTheme="minorHAnsi" w:hAnsi="GHEA Grapalat" w:cstheme="minorBidi"/>
        </w:rPr>
        <w:t>,</w:t>
      </w:r>
      <w:r w:rsidRPr="00132AFD">
        <w:rPr>
          <w:rFonts w:ascii="GHEA Grapalat" w:eastAsiaTheme="minorHAnsi" w:hAnsi="GHEA Grapalat" w:cstheme="minorBidi"/>
        </w:rPr>
        <w:t xml:space="preserve"> выдающее гарантию</w:t>
      </w:r>
      <w:r w:rsidR="00C34C57" w:rsidRPr="00132AFD">
        <w:rPr>
          <w:rFonts w:ascii="GHEA Grapalat" w:eastAsiaTheme="minorHAnsi" w:hAnsi="GHEA Grapalat" w:cstheme="minorBidi"/>
        </w:rPr>
        <w:t>,</w:t>
      </w:r>
      <w:r w:rsidRPr="00132AFD">
        <w:rPr>
          <w:rFonts w:ascii="GHEA Grapalat" w:eastAsiaTheme="minorHAnsi" w:hAnsi="GHEA Grapalat" w:cstheme="minorBidi"/>
        </w:rPr>
        <w:t xml:space="preserve"> с официального адреса</w:t>
      </w:r>
      <w:r w:rsidRPr="00132AFD">
        <w:rPr>
          <w:rFonts w:ascii="GHEA Grapalat" w:eastAsiaTheme="minorHAnsi" w:hAnsi="GHEA Grapalat" w:cstheme="minorBidi"/>
          <w:lang w:val="hy-AM"/>
        </w:rPr>
        <w:t xml:space="preserve"> </w:t>
      </w:r>
      <w:r w:rsidRPr="00132AFD">
        <w:rPr>
          <w:rFonts w:ascii="GHEA Grapalat" w:eastAsiaTheme="minorHAnsi" w:hAnsi="GHEA Grapalat" w:cstheme="minorBidi"/>
        </w:rPr>
        <w:t xml:space="preserve">электронной почты высылает воспроизведенный (отсканированный) с оригинала </w:t>
      </w:r>
      <w:r w:rsidR="00183022" w:rsidRPr="00132AFD">
        <w:rPr>
          <w:rFonts w:ascii="GHEA Grapalat" w:eastAsiaTheme="minorHAnsi" w:hAnsi="GHEA Grapalat" w:cstheme="minorBidi"/>
        </w:rPr>
        <w:t xml:space="preserve">настоящей гарантии </w:t>
      </w:r>
      <w:r w:rsidRPr="00132AFD">
        <w:rPr>
          <w:rFonts w:ascii="GHEA Grapalat" w:eastAsiaTheme="minorHAnsi" w:hAnsi="GHEA Grapalat" w:cstheme="minorBidi"/>
        </w:rPr>
        <w:t>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132AFD">
        <w:rPr>
          <w:rFonts w:ascii="GHEA Grapalat" w:eastAsiaTheme="minorHAnsi" w:hAnsi="GHEA Grapalat" w:cstheme="minorBidi"/>
          <w:lang w:val="hy-AM"/>
        </w:rPr>
        <w:t>.</w:t>
      </w:r>
      <w:r w:rsidRPr="00132AFD">
        <w:rPr>
          <w:rFonts w:ascii="GHEA Grapalat" w:eastAsiaTheme="minorHAnsi" w:hAnsi="GHEA Grapalat" w:cstheme="minorBidi"/>
        </w:rPr>
        <w:t xml:space="preserve"> </w:t>
      </w:r>
    </w:p>
    <w:p w14:paraId="2DAD0965" w14:textId="77777777" w:rsidR="007B3F5F" w:rsidRPr="00132AFD" w:rsidRDefault="007B3F5F" w:rsidP="00EF6EB4">
      <w:pPr>
        <w:pStyle w:val="NormalWeb"/>
        <w:shd w:val="clear" w:color="auto" w:fill="FFFFFF"/>
        <w:ind w:firstLine="374"/>
        <w:contextualSpacing/>
        <w:jc w:val="both"/>
        <w:rPr>
          <w:rFonts w:ascii="GHEA Grapalat" w:eastAsiaTheme="minorHAnsi" w:hAnsi="GHEA Grapalat" w:cstheme="minorBidi"/>
        </w:rPr>
      </w:pPr>
      <w:r w:rsidRPr="00132AFD">
        <w:rPr>
          <w:rFonts w:ascii="GHEA Grapalat" w:eastAsiaTheme="minorHAnsi" w:hAnsi="GHEA Grapalat" w:cstheme="minorBidi"/>
        </w:rPr>
        <w:lastRenderedPageBreak/>
        <w:t>6. Бенефициар предъявляет требование лицу, дающему гарантию, в письменной форме. К требованию прилагаются следующие документы:</w:t>
      </w:r>
    </w:p>
    <w:p w14:paraId="624E4354" w14:textId="77777777" w:rsidR="007B3F5F" w:rsidRPr="00132AFD" w:rsidRDefault="007B3F5F" w:rsidP="007B3F5F">
      <w:pPr>
        <w:pStyle w:val="NormalWeb"/>
        <w:shd w:val="clear" w:color="auto" w:fill="FFFFFF"/>
        <w:ind w:firstLine="374"/>
        <w:contextualSpacing/>
        <w:jc w:val="both"/>
        <w:rPr>
          <w:rFonts w:ascii="GHEA Grapalat" w:eastAsiaTheme="minorHAnsi" w:hAnsi="GHEA Grapalat" w:cstheme="minorBidi"/>
        </w:rPr>
      </w:pPr>
      <w:r w:rsidRPr="00132AFD">
        <w:rPr>
          <w:rFonts w:ascii="GHEA Grapalat" w:eastAsiaTheme="minorHAnsi" w:hAnsi="GHEA Grapalat" w:cstheme="minorBidi"/>
        </w:rPr>
        <w:t>1) копии заключенного договора N</w:t>
      </w:r>
      <w:r w:rsidRPr="00132AFD">
        <w:rPr>
          <w:rFonts w:ascii="GHEA Grapalat" w:eastAsiaTheme="minorHAnsi" w:hAnsi="GHEA Grapalat" w:cstheme="minorBidi"/>
          <w:lang w:val="hy-AM"/>
        </w:rPr>
        <w:t xml:space="preserve"> </w:t>
      </w:r>
      <w:r w:rsidRPr="00132AFD">
        <w:rPr>
          <w:rFonts w:ascii="GHEA Grapalat" w:eastAsiaTheme="minorHAnsi" w:hAnsi="GHEA Grapalat" w:cstheme="minorBidi"/>
        </w:rPr>
        <w:t xml:space="preserve">_____________________, включая </w:t>
      </w:r>
    </w:p>
    <w:p w14:paraId="6F79CCF9" w14:textId="77777777" w:rsidR="007B3F5F" w:rsidRPr="00132AFD" w:rsidRDefault="007B3F5F" w:rsidP="007B3F5F">
      <w:pPr>
        <w:pStyle w:val="NormalWeb"/>
        <w:shd w:val="clear" w:color="auto" w:fill="FFFFFF"/>
        <w:contextualSpacing/>
        <w:jc w:val="both"/>
        <w:rPr>
          <w:rFonts w:ascii="GHEA Grapalat" w:eastAsiaTheme="minorHAnsi" w:hAnsi="GHEA Grapalat" w:cstheme="minorBidi"/>
          <w:sz w:val="18"/>
          <w:szCs w:val="18"/>
        </w:rPr>
      </w:pPr>
      <w:r w:rsidRPr="00132AFD">
        <w:rPr>
          <w:rFonts w:eastAsiaTheme="minorHAnsi" w:cstheme="minorBidi"/>
        </w:rPr>
        <w:t xml:space="preserve">                                                               </w:t>
      </w:r>
      <w:r w:rsidR="00AA6959" w:rsidRPr="00132AFD">
        <w:rPr>
          <w:rFonts w:eastAsiaTheme="minorHAnsi" w:cstheme="minorBidi"/>
        </w:rPr>
        <w:t xml:space="preserve">      </w:t>
      </w:r>
      <w:r w:rsidRPr="00132AFD">
        <w:rPr>
          <w:rFonts w:ascii="GHEA Grapalat" w:eastAsiaTheme="minorHAnsi" w:hAnsi="GHEA Grapalat" w:cstheme="minorBidi"/>
          <w:sz w:val="18"/>
          <w:szCs w:val="18"/>
        </w:rPr>
        <w:t>номер заключаемого договара</w:t>
      </w:r>
    </w:p>
    <w:p w14:paraId="2EB95608" w14:textId="77777777" w:rsidR="007B3F5F" w:rsidRPr="00132AFD"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32AFD">
        <w:rPr>
          <w:rFonts w:ascii="GHEA Grapalat" w:eastAsiaTheme="minorHAnsi" w:hAnsi="GHEA Grapalat" w:cstheme="minorBidi"/>
        </w:rPr>
        <w:t>копии внесенных  в него изменений, дополнительных соглашений,</w:t>
      </w:r>
    </w:p>
    <w:p w14:paraId="17264833" w14:textId="77777777" w:rsidR="007B3F5F" w:rsidRPr="00132AFD"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2AC9775" w14:textId="77777777" w:rsidR="007B3F5F" w:rsidRPr="00132AFD"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32AFD">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 xml:space="preserve"> HYPERLINK "http://www.procurement.am" </w:instrText>
      </w:r>
      <w:r>
        <w:fldChar w:fldCharType="separate"/>
      </w:r>
      <w:r w:rsidR="00702A06" w:rsidRPr="00132AFD">
        <w:rPr>
          <w:rStyle w:val="Hyperlink"/>
          <w:rFonts w:ascii="GHEA Grapalat" w:hAnsi="GHEA Grapalat"/>
          <w:color w:val="auto"/>
          <w:sz w:val="20"/>
          <w:szCs w:val="20"/>
          <w:lang w:val="hy-AM"/>
        </w:rPr>
        <w:t>www.procurement.am</w:t>
      </w:r>
      <w:r>
        <w:rPr>
          <w:rStyle w:val="Hyperlink"/>
          <w:rFonts w:ascii="GHEA Grapalat" w:hAnsi="GHEA Grapalat"/>
          <w:color w:val="auto"/>
          <w:sz w:val="20"/>
          <w:szCs w:val="20"/>
          <w:lang w:val="hy-AM"/>
        </w:rPr>
        <w:fldChar w:fldCharType="end"/>
      </w:r>
      <w:r w:rsidRPr="00132AFD">
        <w:rPr>
          <w:rFonts w:ascii="GHEA Grapalat" w:eastAsiaTheme="minorHAnsi" w:hAnsi="GHEA Grapalat" w:cstheme="minorBidi"/>
        </w:rPr>
        <w:t xml:space="preserve"> .</w:t>
      </w:r>
    </w:p>
    <w:p w14:paraId="223B2F8F" w14:textId="77777777" w:rsidR="007B3F5F" w:rsidRPr="00132AFD"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39C4270" w14:textId="77777777" w:rsidR="007B3F5F" w:rsidRPr="00132AFD"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32AFD">
        <w:rPr>
          <w:rFonts w:ascii="GHEA Grapalat" w:eastAsiaTheme="minorHAnsi" w:hAnsi="GHEA Grapalat" w:cstheme="minorBidi"/>
        </w:rPr>
        <w:t>7.</w:t>
      </w:r>
      <w:r w:rsidRPr="00132AFD">
        <w:t xml:space="preserve"> </w:t>
      </w:r>
      <w:r w:rsidRPr="00132AFD">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CAD9316" w14:textId="77777777" w:rsidR="007B3F5F" w:rsidRPr="00132AFD"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9F08903" w14:textId="77777777" w:rsidR="007B3F5F" w:rsidRPr="00132AFD"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32AFD">
        <w:rPr>
          <w:rFonts w:ascii="GHEA Grapalat" w:eastAsiaTheme="minorHAnsi" w:hAnsi="GHEA Grapalat" w:cstheme="minorBidi"/>
        </w:rPr>
        <w:t>8.</w:t>
      </w:r>
      <w:r w:rsidRPr="00132AFD">
        <w:t xml:space="preserve"> </w:t>
      </w:r>
      <w:r w:rsidRPr="00132AFD">
        <w:rPr>
          <w:rFonts w:ascii="GHEA Grapalat" w:eastAsiaTheme="minorHAnsi" w:hAnsi="GHEA Grapalat" w:cstheme="minorBidi"/>
        </w:rPr>
        <w:t>Лицо, выдающее гарантию, отклоняет требование бенефициара, если:</w:t>
      </w:r>
    </w:p>
    <w:p w14:paraId="3BC4FFA6" w14:textId="77777777" w:rsidR="007B3F5F" w:rsidRPr="00132AFD"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32AFD">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F9048B1" w14:textId="77777777" w:rsidR="007B3F5F" w:rsidRPr="00132AFD"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132AFD">
        <w:rPr>
          <w:rFonts w:ascii="GHEA Grapalat" w:eastAsiaTheme="minorHAnsi" w:hAnsi="GHEA Grapalat" w:cstheme="minorBidi"/>
        </w:rPr>
        <w:t>2) требование представлено по истечении срока, установленного гарантией.</w:t>
      </w:r>
    </w:p>
    <w:p w14:paraId="2D41696C" w14:textId="77777777" w:rsidR="007B3F5F" w:rsidRPr="00132AFD"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14:paraId="417613C6" w14:textId="77777777" w:rsidR="007B3F5F" w:rsidRPr="00132AFD"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132AFD">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9E16DF7" w14:textId="77777777" w:rsidR="007B3F5F" w:rsidRPr="00132AFD"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132AFD">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844912C" w14:textId="77777777" w:rsidR="007B3F5F" w:rsidRPr="00132AFD"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32AFD">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98202CD" w14:textId="77777777" w:rsidR="007B3F5F" w:rsidRPr="00132AFD"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BB246B2" w14:textId="77777777" w:rsidR="007B3F5F" w:rsidRPr="00132AFD"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14:paraId="214ED470" w14:textId="77777777" w:rsidR="007B3F5F" w:rsidRPr="00132AFD"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132AFD">
        <w:rPr>
          <w:rFonts w:ascii="GHEA Grapalat" w:hAnsi="GHEA Grapalat"/>
          <w:sz w:val="20"/>
          <w:szCs w:val="20"/>
          <w:lang w:val="hy-AM"/>
        </w:rPr>
        <w:t>Руководитель исполнительного органа</w:t>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p>
    <w:p w14:paraId="683881E2" w14:textId="77777777" w:rsidR="007B3F5F" w:rsidRPr="00132AFD"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ADBB9F4" w14:textId="77777777" w:rsidR="007B3F5F" w:rsidRPr="00132AFD"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A79B356" w14:textId="77777777" w:rsidR="007B3F5F" w:rsidRPr="00132AFD"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p>
    <w:p w14:paraId="69E1C115" w14:textId="77777777" w:rsidR="007B3F5F" w:rsidRPr="00132AFD"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132AFD">
        <w:rPr>
          <w:rFonts w:ascii="GHEA Grapalat" w:hAnsi="GHEA Grapalat" w:cs="Sylfaen"/>
          <w:vertAlign w:val="superscript"/>
          <w:lang w:val="hy-AM"/>
        </w:rPr>
        <w:t xml:space="preserve">                                                        </w:t>
      </w:r>
      <w:r w:rsidRPr="00132AFD">
        <w:rPr>
          <w:rFonts w:ascii="GHEA Grapalat" w:hAnsi="GHEA Grapalat" w:cs="Sylfaen"/>
          <w:vertAlign w:val="superscript"/>
        </w:rPr>
        <w:t>число, месяц, год</w:t>
      </w:r>
    </w:p>
    <w:p w14:paraId="14B9307A" w14:textId="77777777" w:rsidR="007B3F5F" w:rsidRPr="00132AFD"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F8576BD" w14:textId="77777777" w:rsidR="007B3F5F" w:rsidRPr="00132AFD"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E28EFE6" w14:textId="77777777" w:rsidR="007B3F5F" w:rsidRPr="00132AFD"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3883015" w14:textId="77777777" w:rsidR="00CF2692" w:rsidRPr="00132AFD" w:rsidRDefault="00CF2692" w:rsidP="00B46D58">
      <w:pPr>
        <w:widowControl w:val="0"/>
        <w:spacing w:after="160"/>
        <w:ind w:left="567" w:right="565"/>
        <w:jc w:val="center"/>
        <w:rPr>
          <w:rFonts w:ascii="GHEA Grapalat" w:hAnsi="GHEA Grapalat"/>
          <w:b/>
        </w:rPr>
      </w:pPr>
    </w:p>
    <w:p w14:paraId="7AA9742F" w14:textId="77777777" w:rsidR="00CF2692" w:rsidRPr="00132AFD" w:rsidRDefault="00CF2692" w:rsidP="00B46D58">
      <w:pPr>
        <w:widowControl w:val="0"/>
        <w:spacing w:after="160"/>
        <w:ind w:left="567" w:right="565"/>
        <w:jc w:val="center"/>
        <w:rPr>
          <w:rFonts w:ascii="GHEA Grapalat" w:hAnsi="GHEA Grapalat"/>
          <w:b/>
        </w:rPr>
      </w:pPr>
    </w:p>
    <w:p w14:paraId="51DB381E" w14:textId="77777777" w:rsidR="007B3F5F" w:rsidRPr="00132AFD" w:rsidRDefault="007B3F5F" w:rsidP="00B46D58">
      <w:pPr>
        <w:widowControl w:val="0"/>
        <w:spacing w:after="160"/>
        <w:ind w:left="567" w:right="565"/>
        <w:jc w:val="center"/>
        <w:rPr>
          <w:rFonts w:ascii="GHEA Grapalat" w:hAnsi="GHEA Grapalat"/>
          <w:b/>
        </w:rPr>
      </w:pPr>
    </w:p>
    <w:p w14:paraId="6204B947" w14:textId="77777777" w:rsidR="00CF2692" w:rsidRPr="00132AFD" w:rsidRDefault="00CF2692" w:rsidP="00B46D58">
      <w:pPr>
        <w:widowControl w:val="0"/>
        <w:spacing w:after="160"/>
        <w:ind w:left="567" w:right="565"/>
        <w:jc w:val="center"/>
        <w:rPr>
          <w:rFonts w:ascii="GHEA Grapalat" w:hAnsi="GHEA Grapalat"/>
          <w:b/>
        </w:rPr>
      </w:pPr>
    </w:p>
    <w:p w14:paraId="6A44C596" w14:textId="77777777" w:rsidR="001005B0" w:rsidRPr="00132AFD" w:rsidRDefault="001005B0" w:rsidP="00B46D58">
      <w:pPr>
        <w:widowControl w:val="0"/>
        <w:spacing w:after="160"/>
        <w:ind w:left="567" w:right="565"/>
        <w:jc w:val="center"/>
        <w:rPr>
          <w:rFonts w:ascii="GHEA Grapalat" w:hAnsi="GHEA Grapalat"/>
          <w:b/>
        </w:rPr>
      </w:pPr>
    </w:p>
    <w:p w14:paraId="6883EB0D" w14:textId="4F936012" w:rsidR="00CB2230" w:rsidRDefault="00CB2230">
      <w:pPr>
        <w:rPr>
          <w:rFonts w:ascii="GHEA Grapalat" w:hAnsi="GHEA Grapalat"/>
          <w:b/>
        </w:rPr>
      </w:pPr>
    </w:p>
    <w:p w14:paraId="6287B1A3" w14:textId="77777777" w:rsidR="000A7CC2" w:rsidRDefault="000A7CC2">
      <w:pPr>
        <w:rPr>
          <w:rFonts w:ascii="GHEA Grapalat" w:hAnsi="GHEA Grapalat"/>
          <w:b/>
        </w:rPr>
      </w:pPr>
    </w:p>
    <w:p w14:paraId="1BC1D316" w14:textId="77777777" w:rsidR="000A7CC2" w:rsidRDefault="000A7CC2">
      <w:pPr>
        <w:rPr>
          <w:rFonts w:ascii="GHEA Grapalat" w:hAnsi="GHEA Grapalat"/>
          <w:b/>
        </w:rPr>
      </w:pPr>
    </w:p>
    <w:p w14:paraId="20BE1B45" w14:textId="77777777" w:rsidR="000A7CC2" w:rsidRPr="00132AFD" w:rsidRDefault="000A7CC2">
      <w:pPr>
        <w:rPr>
          <w:rFonts w:ascii="GHEA Grapalat" w:hAnsi="GHEA Grapalat"/>
          <w:b/>
        </w:rPr>
      </w:pPr>
    </w:p>
    <w:p w14:paraId="27DD4018" w14:textId="77777777" w:rsidR="001F6F04" w:rsidRPr="00132AFD" w:rsidRDefault="001F6F04" w:rsidP="000A7CC2">
      <w:pPr>
        <w:widowControl w:val="0"/>
        <w:ind w:firstLine="567"/>
        <w:jc w:val="right"/>
        <w:rPr>
          <w:rFonts w:ascii="GHEA Grapalat" w:hAnsi="GHEA Grapalat"/>
          <w:b/>
        </w:rPr>
      </w:pPr>
      <w:r w:rsidRPr="00132AFD">
        <w:rPr>
          <w:rFonts w:ascii="GHEA Grapalat" w:hAnsi="GHEA Grapalat"/>
          <w:b/>
        </w:rPr>
        <w:lastRenderedPageBreak/>
        <w:t>Приложение № 4.1</w:t>
      </w:r>
    </w:p>
    <w:p w14:paraId="6DF0A18C" w14:textId="77723189" w:rsidR="001F6F04" w:rsidRPr="00132AFD" w:rsidRDefault="001F6F04" w:rsidP="000A7CC2">
      <w:pPr>
        <w:widowControl w:val="0"/>
        <w:ind w:firstLine="567"/>
        <w:jc w:val="right"/>
        <w:rPr>
          <w:rFonts w:ascii="GHEA Grapalat" w:hAnsi="GHEA Grapalat" w:cs="Arial"/>
          <w:b/>
        </w:rPr>
      </w:pPr>
      <w:r w:rsidRPr="00132AFD">
        <w:rPr>
          <w:rFonts w:ascii="GHEA Grapalat" w:hAnsi="GHEA Grapalat"/>
          <w:b/>
        </w:rPr>
        <w:t xml:space="preserve">к Приглашению на </w:t>
      </w:r>
      <w:r w:rsidR="00FE224C">
        <w:rPr>
          <w:rFonts w:ascii="GHEA Grapalat" w:hAnsi="GHEA Grapalat"/>
          <w:b/>
        </w:rPr>
        <w:t>открытого конкурса</w:t>
      </w:r>
      <w:r w:rsidRPr="00132AFD">
        <w:rPr>
          <w:rFonts w:ascii="GHEA Grapalat" w:hAnsi="GHEA Grapalat" w:cs="Arial"/>
          <w:b/>
        </w:rPr>
        <w:br/>
      </w:r>
      <w:r w:rsidRPr="00132AFD">
        <w:rPr>
          <w:rFonts w:ascii="GHEA Grapalat" w:hAnsi="GHEA Grapalat"/>
          <w:b/>
        </w:rPr>
        <w:t>под кодом "</w:t>
      </w:r>
      <w:r w:rsidR="009369A6">
        <w:rPr>
          <w:rFonts w:ascii="GHEA Grapalat" w:hAnsi="GHEA Grapalat"/>
          <w:b/>
        </w:rPr>
        <w:t>EQ-BMAShDzB-26/9</w:t>
      </w:r>
      <w:r w:rsidRPr="00132AFD">
        <w:rPr>
          <w:rFonts w:ascii="GHEA Grapalat" w:hAnsi="GHEA Grapalat"/>
          <w:b/>
        </w:rPr>
        <w:t>"</w:t>
      </w:r>
      <w:r w:rsidRPr="00132AFD">
        <w:rPr>
          <w:rStyle w:val="FootnoteReference"/>
          <w:rFonts w:ascii="GHEA Grapalat" w:hAnsi="GHEA Grapalat"/>
          <w:b/>
          <w:sz w:val="36"/>
          <w:szCs w:val="36"/>
        </w:rPr>
        <w:footnoteReference w:customMarkFollows="1" w:id="19"/>
        <w:t>*</w:t>
      </w:r>
    </w:p>
    <w:p w14:paraId="7C1DE343" w14:textId="77777777" w:rsidR="000A7CC2" w:rsidRDefault="000A7CC2" w:rsidP="00520508">
      <w:pPr>
        <w:pStyle w:val="BodyTextIndent3"/>
        <w:widowControl w:val="0"/>
        <w:spacing w:after="160" w:line="240" w:lineRule="auto"/>
        <w:jc w:val="center"/>
        <w:rPr>
          <w:rFonts w:ascii="GHEA Grapalat" w:hAnsi="GHEA Grapalat"/>
          <w:sz w:val="24"/>
          <w:szCs w:val="24"/>
        </w:rPr>
      </w:pPr>
    </w:p>
    <w:p w14:paraId="437266FA" w14:textId="61D67A47" w:rsidR="00520508" w:rsidRPr="00132AFD" w:rsidRDefault="00520508" w:rsidP="00520508">
      <w:pPr>
        <w:pStyle w:val="BodyTextIndent3"/>
        <w:widowControl w:val="0"/>
        <w:spacing w:after="160" w:line="240" w:lineRule="auto"/>
        <w:jc w:val="center"/>
        <w:rPr>
          <w:rFonts w:ascii="GHEA Grapalat" w:hAnsi="GHEA Grapalat"/>
          <w:sz w:val="24"/>
          <w:szCs w:val="24"/>
          <w:lang w:val="hy-AM"/>
        </w:rPr>
      </w:pPr>
      <w:r w:rsidRPr="00132AFD">
        <w:rPr>
          <w:rFonts w:ascii="GHEA Grapalat" w:hAnsi="GHEA Grapalat"/>
          <w:sz w:val="24"/>
          <w:szCs w:val="24"/>
        </w:rPr>
        <w:t xml:space="preserve">ГАРАНТИЯ </w:t>
      </w:r>
      <w:r w:rsidRPr="00132AFD">
        <w:rPr>
          <w:rFonts w:ascii="GHEA Grapalat" w:hAnsi="GHEA Grapalat"/>
          <w:sz w:val="24"/>
          <w:szCs w:val="24"/>
          <w:lang w:val="en-US"/>
        </w:rPr>
        <w:t>N</w:t>
      </w:r>
      <w:r w:rsidRPr="00132AFD">
        <w:rPr>
          <w:rFonts w:ascii="GHEA Grapalat" w:hAnsi="GHEA Grapalat"/>
          <w:sz w:val="24"/>
          <w:szCs w:val="24"/>
          <w:lang w:val="hy-AM"/>
        </w:rPr>
        <w:t>________</w:t>
      </w:r>
    </w:p>
    <w:p w14:paraId="16E56D0C" w14:textId="77777777" w:rsidR="00520508" w:rsidRPr="00132AFD" w:rsidRDefault="00520508" w:rsidP="00520508">
      <w:pPr>
        <w:widowControl w:val="0"/>
        <w:spacing w:after="160"/>
        <w:ind w:left="567" w:right="565"/>
        <w:jc w:val="center"/>
        <w:rPr>
          <w:rFonts w:ascii="GHEA Grapalat" w:hAnsi="GHEA Grapalat"/>
          <w:b/>
        </w:rPr>
      </w:pPr>
      <w:r w:rsidRPr="00132AFD">
        <w:rPr>
          <w:rFonts w:ascii="GHEA Grapalat" w:hAnsi="GHEA Grapalat"/>
          <w:b/>
        </w:rPr>
        <w:t>(обеспечение квалификации)</w:t>
      </w:r>
    </w:p>
    <w:p w14:paraId="7A95323C" w14:textId="77777777" w:rsidR="00520508" w:rsidRPr="00132AFD" w:rsidRDefault="00520508" w:rsidP="00520508">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132AFD">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     </w:t>
      </w:r>
      <w:r w:rsidRPr="00132AFD">
        <w:rPr>
          <w:rFonts w:eastAsiaTheme="minorHAnsi" w:cstheme="minorBidi"/>
        </w:rPr>
        <w:t xml:space="preserve"> N</w:t>
      </w:r>
      <w:r w:rsidRPr="00132AFD">
        <w:rPr>
          <w:rFonts w:eastAsiaTheme="minorHAnsi" w:cstheme="minorBidi"/>
          <w:lang w:val="hy-AM"/>
        </w:rPr>
        <w:t xml:space="preserve">  </w:t>
      </w:r>
      <w:r w:rsidRPr="00132AFD">
        <w:rPr>
          <w:rStyle w:val="Strong"/>
          <w:rFonts w:ascii="GHEA Grapalat" w:hAnsi="GHEA Grapalat"/>
          <w:sz w:val="20"/>
          <w:szCs w:val="20"/>
          <w:u w:val="single"/>
          <w:lang w:val="hy-AM"/>
        </w:rPr>
        <w:tab/>
      </w:r>
      <w:r w:rsidRPr="00132AFD">
        <w:rPr>
          <w:rStyle w:val="Strong"/>
          <w:rFonts w:ascii="GHEA Grapalat" w:hAnsi="GHEA Grapalat"/>
          <w:sz w:val="20"/>
          <w:szCs w:val="20"/>
          <w:u w:val="single"/>
          <w:lang w:val="hy-AM"/>
        </w:rPr>
        <w:tab/>
      </w:r>
      <w:r w:rsidRPr="00132AFD">
        <w:rPr>
          <w:rStyle w:val="Strong"/>
          <w:rFonts w:ascii="GHEA Grapalat" w:hAnsi="GHEA Grapalat"/>
          <w:sz w:val="20"/>
          <w:szCs w:val="20"/>
          <w:u w:val="single"/>
          <w:lang w:val="hy-AM"/>
        </w:rPr>
        <w:tab/>
      </w:r>
      <w:r w:rsidRPr="00132AFD">
        <w:rPr>
          <w:rStyle w:val="Strong"/>
          <w:rFonts w:ascii="GHEA Grapalat" w:hAnsi="GHEA Grapalat"/>
          <w:sz w:val="20"/>
          <w:szCs w:val="20"/>
          <w:u w:val="single"/>
          <w:lang w:val="hy-AM"/>
        </w:rPr>
        <w:tab/>
      </w:r>
      <w:r w:rsidRPr="00132AFD">
        <w:rPr>
          <w:rStyle w:val="Strong"/>
          <w:rFonts w:ascii="GHEA Grapalat" w:hAnsi="GHEA Grapalat"/>
          <w:sz w:val="20"/>
          <w:szCs w:val="20"/>
          <w:u w:val="single"/>
          <w:lang w:val="hy-AM"/>
        </w:rPr>
        <w:tab/>
      </w:r>
      <w:r w:rsidRPr="00132AFD">
        <w:rPr>
          <w:rStyle w:val="Strong"/>
          <w:rFonts w:ascii="GHEA Grapalat" w:hAnsi="GHEA Grapalat"/>
          <w:sz w:val="20"/>
          <w:szCs w:val="20"/>
        </w:rPr>
        <w:t xml:space="preserve">                                                                    </w:t>
      </w:r>
    </w:p>
    <w:p w14:paraId="48B50F93" w14:textId="77777777" w:rsidR="00520508" w:rsidRPr="00132AFD" w:rsidRDefault="00520508" w:rsidP="00520508">
      <w:pPr>
        <w:pStyle w:val="NormalWeb"/>
        <w:shd w:val="clear" w:color="auto" w:fill="FFFFFF"/>
        <w:spacing w:before="0" w:beforeAutospacing="0" w:after="0" w:afterAutospacing="0"/>
        <w:ind w:left="-142"/>
        <w:rPr>
          <w:rStyle w:val="Strong"/>
          <w:rFonts w:ascii="GHEA Grapalat" w:hAnsi="GHEA Grapalat"/>
          <w:b w:val="0"/>
          <w:sz w:val="18"/>
          <w:szCs w:val="18"/>
        </w:rPr>
      </w:pPr>
      <w:r w:rsidRPr="00132AFD">
        <w:rPr>
          <w:rStyle w:val="Strong"/>
          <w:rFonts w:ascii="GHEA Grapalat" w:hAnsi="GHEA Grapalat"/>
          <w:b w:val="0"/>
          <w:sz w:val="18"/>
          <w:szCs w:val="18"/>
          <w:lang w:val="hy-AM"/>
        </w:rPr>
        <w:tab/>
      </w:r>
      <w:r w:rsidRPr="00132AFD">
        <w:rPr>
          <w:rStyle w:val="Strong"/>
          <w:rFonts w:ascii="GHEA Grapalat" w:hAnsi="GHEA Grapalat"/>
          <w:b w:val="0"/>
          <w:sz w:val="18"/>
          <w:szCs w:val="18"/>
        </w:rPr>
        <w:t xml:space="preserve">                                                                            </w:t>
      </w:r>
      <w:r w:rsidR="00506873" w:rsidRPr="00132AFD">
        <w:rPr>
          <w:rStyle w:val="Strong"/>
          <w:rFonts w:ascii="GHEA Grapalat" w:hAnsi="GHEA Grapalat"/>
          <w:b w:val="0"/>
          <w:sz w:val="18"/>
          <w:szCs w:val="18"/>
        </w:rPr>
        <w:t xml:space="preserve">                                 </w:t>
      </w:r>
      <w:r w:rsidRPr="00132AFD">
        <w:rPr>
          <w:rStyle w:val="Strong"/>
          <w:rFonts w:ascii="GHEA Grapalat" w:hAnsi="GHEA Grapalat"/>
          <w:b w:val="0"/>
          <w:sz w:val="18"/>
          <w:szCs w:val="18"/>
        </w:rPr>
        <w:t>номер заключаемого договора</w:t>
      </w:r>
    </w:p>
    <w:p w14:paraId="652343E8" w14:textId="77777777" w:rsidR="00520508" w:rsidRPr="00132AFD" w:rsidRDefault="00520508" w:rsidP="00520508">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132AFD">
        <w:rPr>
          <w:rFonts w:ascii="GHEA Grapalat" w:eastAsiaTheme="minorHAnsi" w:hAnsi="GHEA Grapalat" w:cstheme="minorBidi"/>
        </w:rPr>
        <w:t xml:space="preserve">  заключаемым</w:t>
      </w:r>
      <w:r w:rsidRPr="00132AFD">
        <w:rPr>
          <w:rStyle w:val="Strong"/>
          <w:rFonts w:ascii="GHEA Grapalat" w:hAnsi="GHEA Grapalat"/>
          <w:sz w:val="20"/>
          <w:szCs w:val="20"/>
          <w:u w:val="single"/>
          <w:lang w:val="hy-AM"/>
        </w:rPr>
        <w:tab/>
      </w:r>
      <w:r w:rsidRPr="00132AFD">
        <w:rPr>
          <w:rStyle w:val="Strong"/>
          <w:rFonts w:ascii="GHEA Grapalat" w:hAnsi="GHEA Grapalat"/>
          <w:sz w:val="20"/>
          <w:szCs w:val="20"/>
          <w:u w:val="single"/>
          <w:lang w:val="hy-AM"/>
        </w:rPr>
        <w:tab/>
      </w:r>
      <w:r w:rsidRPr="00132AFD">
        <w:rPr>
          <w:rStyle w:val="Strong"/>
          <w:rFonts w:ascii="GHEA Grapalat" w:hAnsi="GHEA Grapalat"/>
          <w:sz w:val="20"/>
          <w:szCs w:val="20"/>
          <w:u w:val="single"/>
          <w:lang w:val="hy-AM"/>
        </w:rPr>
        <w:tab/>
      </w:r>
      <w:r w:rsidRPr="00132AFD">
        <w:rPr>
          <w:rStyle w:val="Strong"/>
          <w:rFonts w:ascii="GHEA Grapalat" w:hAnsi="GHEA Grapalat"/>
          <w:sz w:val="20"/>
          <w:szCs w:val="20"/>
          <w:u w:val="single"/>
          <w:lang w:val="hy-AM"/>
        </w:rPr>
        <w:tab/>
      </w:r>
      <w:r w:rsidRPr="00132AFD">
        <w:rPr>
          <w:rStyle w:val="Strong"/>
          <w:rFonts w:ascii="GHEA Grapalat" w:hAnsi="GHEA Grapalat"/>
          <w:sz w:val="20"/>
          <w:szCs w:val="20"/>
          <w:u w:val="single"/>
          <w:lang w:val="hy-AM"/>
        </w:rPr>
        <w:tab/>
      </w:r>
      <w:r w:rsidRPr="00132AFD">
        <w:rPr>
          <w:rFonts w:eastAsiaTheme="minorHAnsi" w:cstheme="minorBidi"/>
        </w:rPr>
        <w:t xml:space="preserve"> (</w:t>
      </w:r>
      <w:r w:rsidRPr="00132AFD">
        <w:rPr>
          <w:rFonts w:ascii="GHEA Grapalat" w:eastAsiaTheme="minorHAnsi" w:hAnsi="GHEA Grapalat" w:cstheme="minorBidi"/>
        </w:rPr>
        <w:t xml:space="preserve">далее-принципал ) в результате  </w:t>
      </w:r>
    </w:p>
    <w:p w14:paraId="14F0FC64" w14:textId="77777777" w:rsidR="00520508" w:rsidRPr="00132AFD" w:rsidRDefault="00520508" w:rsidP="00520508">
      <w:pPr>
        <w:pStyle w:val="NormalWeb"/>
        <w:shd w:val="clear" w:color="auto" w:fill="FFFFFF"/>
        <w:spacing w:before="0" w:beforeAutospacing="0" w:after="0" w:afterAutospacing="0"/>
        <w:ind w:left="-142"/>
        <w:rPr>
          <w:rFonts w:cs="Sylfaen"/>
          <w:b/>
          <w:sz w:val="18"/>
          <w:szCs w:val="18"/>
          <w:vertAlign w:val="superscript"/>
          <w:lang w:val="hy-AM"/>
        </w:rPr>
      </w:pPr>
      <w:r w:rsidRPr="00132AFD">
        <w:rPr>
          <w:rStyle w:val="Strong"/>
          <w:rFonts w:ascii="GHEA Grapalat" w:hAnsi="GHEA Grapalat"/>
          <w:b w:val="0"/>
          <w:sz w:val="18"/>
          <w:szCs w:val="18"/>
        </w:rPr>
        <w:t xml:space="preserve">                                  наименование отобранного участника</w:t>
      </w:r>
      <w:r w:rsidRPr="00132AFD">
        <w:rPr>
          <w:rStyle w:val="Strong"/>
          <w:rFonts w:ascii="GHEA Grapalat" w:hAnsi="GHEA Grapalat"/>
          <w:b w:val="0"/>
          <w:sz w:val="18"/>
          <w:szCs w:val="18"/>
          <w:lang w:val="hy-AM"/>
        </w:rPr>
        <w:tab/>
      </w:r>
    </w:p>
    <w:p w14:paraId="7C0F4B63" w14:textId="77777777" w:rsidR="00520508" w:rsidRPr="00132AFD"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32AFD">
        <w:rPr>
          <w:rStyle w:val="Strong"/>
          <w:rFonts w:ascii="GHEA Grapalat" w:hAnsi="GHEA Grapalat"/>
          <w:sz w:val="20"/>
          <w:szCs w:val="20"/>
          <w:lang w:val="hy-AM"/>
        </w:rPr>
        <w:tab/>
      </w:r>
      <w:r w:rsidRPr="00132AFD">
        <w:rPr>
          <w:rFonts w:eastAsiaTheme="minorHAnsi" w:cstheme="minorBidi"/>
        </w:rPr>
        <w:t xml:space="preserve"> </w:t>
      </w:r>
    </w:p>
    <w:p w14:paraId="71CC049B" w14:textId="77777777" w:rsidR="00520508" w:rsidRPr="00132AFD" w:rsidRDefault="00520508" w:rsidP="00520508">
      <w:pPr>
        <w:pStyle w:val="NormalWeb"/>
        <w:shd w:val="clear" w:color="auto" w:fill="FFFFFF"/>
        <w:spacing w:before="0" w:beforeAutospacing="0" w:after="0" w:afterAutospacing="0"/>
        <w:jc w:val="both"/>
        <w:rPr>
          <w:rFonts w:ascii="GHEA Grapalat" w:hAnsi="GHEA Grapalat"/>
          <w:sz w:val="20"/>
          <w:szCs w:val="20"/>
          <w:lang w:val="hy-AM"/>
        </w:rPr>
      </w:pPr>
      <w:r w:rsidRPr="00132AFD">
        <w:rPr>
          <w:rFonts w:ascii="GHEA Grapalat" w:eastAsiaTheme="minorHAnsi" w:hAnsi="GHEA Grapalat" w:cstheme="minorBidi"/>
        </w:rPr>
        <w:t xml:space="preserve">организованной </w:t>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r w:rsidRPr="00132AFD">
        <w:rPr>
          <w:rFonts w:ascii="GHEA Grapalat" w:hAnsi="GHEA Grapalat"/>
          <w:sz w:val="20"/>
          <w:szCs w:val="20"/>
          <w:lang w:val="hy-AM"/>
        </w:rPr>
        <w:t xml:space="preserve"> </w:t>
      </w:r>
      <w:r w:rsidRPr="00132AFD">
        <w:rPr>
          <w:rFonts w:ascii="GHEA Grapalat" w:eastAsiaTheme="minorHAnsi" w:hAnsi="GHEA Grapalat" w:cstheme="minorBidi"/>
        </w:rPr>
        <w:t xml:space="preserve"> (далее-бенефициар) </w:t>
      </w:r>
    </w:p>
    <w:p w14:paraId="3AD9A106" w14:textId="77777777" w:rsidR="00520508" w:rsidRPr="00132AFD" w:rsidRDefault="00520508" w:rsidP="00520508">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132AFD">
        <w:rPr>
          <w:rFonts w:ascii="GHEA Grapalat" w:hAnsi="GHEA Grapalat" w:cs="Sylfaen"/>
          <w:vertAlign w:val="superscript"/>
        </w:rPr>
        <w:t xml:space="preserve">                         </w:t>
      </w:r>
      <w:r w:rsidRPr="00132AFD">
        <w:rPr>
          <w:rStyle w:val="Strong"/>
          <w:rFonts w:ascii="GHEA Grapalat" w:hAnsi="GHEA Grapalat"/>
          <w:b w:val="0"/>
          <w:sz w:val="18"/>
          <w:szCs w:val="18"/>
        </w:rPr>
        <w:t>наименование заказчика</w:t>
      </w:r>
      <w:r w:rsidRPr="00132AFD">
        <w:rPr>
          <w:rFonts w:ascii="GHEA Grapalat" w:eastAsiaTheme="minorHAnsi" w:hAnsi="GHEA Grapalat" w:cstheme="minorBidi"/>
          <w:b/>
          <w:sz w:val="18"/>
          <w:szCs w:val="18"/>
        </w:rPr>
        <w:t xml:space="preserve"> </w:t>
      </w:r>
    </w:p>
    <w:p w14:paraId="4A03409D" w14:textId="77777777" w:rsidR="00520508" w:rsidRPr="00132AFD" w:rsidRDefault="00520508" w:rsidP="00520508">
      <w:pPr>
        <w:pStyle w:val="NormalWeb"/>
        <w:shd w:val="clear" w:color="auto" w:fill="FFFFFF"/>
        <w:spacing w:before="0" w:beforeAutospacing="0" w:after="0" w:afterAutospacing="0"/>
        <w:rPr>
          <w:rFonts w:ascii="GHEA Grapalat" w:hAnsi="GHEA Grapalat" w:cs="Sylfaen"/>
          <w:vertAlign w:val="superscript"/>
        </w:rPr>
      </w:pPr>
      <w:r w:rsidRPr="00132AFD">
        <w:rPr>
          <w:rFonts w:ascii="GHEA Grapalat" w:eastAsiaTheme="minorHAnsi" w:hAnsi="GHEA Grapalat" w:cstheme="minorBidi"/>
        </w:rPr>
        <w:t>процедуры  закупок под кодом ____________________.</w:t>
      </w:r>
    </w:p>
    <w:p w14:paraId="79D2B447" w14:textId="77777777" w:rsidR="00520508" w:rsidRPr="00132AFD"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132AFD">
        <w:rPr>
          <w:rFonts w:ascii="GHEA Grapalat" w:eastAsiaTheme="minorHAnsi" w:hAnsi="GHEA Grapalat" w:cstheme="minorBidi"/>
        </w:rPr>
        <w:t xml:space="preserve">                                                         </w:t>
      </w:r>
      <w:r w:rsidRPr="00132AFD">
        <w:rPr>
          <w:rFonts w:ascii="GHEA Grapalat" w:eastAsiaTheme="minorHAnsi" w:hAnsi="GHEA Grapalat" w:cstheme="minorBidi"/>
          <w:sz w:val="18"/>
          <w:szCs w:val="18"/>
        </w:rPr>
        <w:t>код процедуры</w:t>
      </w:r>
    </w:p>
    <w:p w14:paraId="235B018E" w14:textId="77777777" w:rsidR="00520508" w:rsidRPr="00132AFD" w:rsidRDefault="00520508" w:rsidP="00520508">
      <w:pPr>
        <w:pStyle w:val="NormalWeb"/>
        <w:shd w:val="clear" w:color="auto" w:fill="FFFFFF"/>
        <w:spacing w:before="0" w:beforeAutospacing="0" w:after="0" w:afterAutospacing="0"/>
        <w:jc w:val="both"/>
        <w:rPr>
          <w:rFonts w:ascii="GHEA Grapalat" w:eastAsiaTheme="minorHAnsi" w:hAnsi="GHEA Grapalat" w:cstheme="minorBidi"/>
          <w:lang w:val="hy-AM"/>
        </w:rPr>
      </w:pPr>
      <w:r w:rsidRPr="00132AFD">
        <w:rPr>
          <w:rFonts w:ascii="GHEA Grapalat" w:eastAsiaTheme="minorHAnsi" w:hAnsi="GHEA Grapalat" w:cstheme="minorBidi"/>
        </w:rPr>
        <w:t xml:space="preserve">  2.  По гарантии </w:t>
      </w:r>
      <w:r w:rsidRPr="00132AFD">
        <w:rPr>
          <w:rFonts w:ascii="GHEA Grapalat" w:eastAsiaTheme="minorHAnsi" w:hAnsi="GHEA Grapalat" w:cstheme="minorBidi"/>
          <w:lang w:val="hy-AM"/>
        </w:rPr>
        <w:t xml:space="preserve">---------------------------------------------------------------------------- </w:t>
      </w:r>
    </w:p>
    <w:p w14:paraId="75575E81" w14:textId="77777777" w:rsidR="00520508" w:rsidRPr="00132AFD"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132AFD">
        <w:rPr>
          <w:rFonts w:ascii="GHEA Grapalat" w:eastAsiaTheme="minorHAnsi" w:hAnsi="GHEA Grapalat" w:cstheme="minorBidi"/>
          <w:sz w:val="18"/>
          <w:szCs w:val="18"/>
        </w:rPr>
        <w:t xml:space="preserve">                                     наименование </w:t>
      </w:r>
      <w:r w:rsidR="004F6DE8" w:rsidRPr="00132AFD">
        <w:rPr>
          <w:rFonts w:ascii="GHEA Grapalat" w:eastAsiaTheme="minorHAnsi" w:hAnsi="GHEA Grapalat" w:cstheme="minorBidi"/>
          <w:sz w:val="18"/>
          <w:szCs w:val="18"/>
        </w:rPr>
        <w:t xml:space="preserve">выдающего гарантию </w:t>
      </w:r>
      <w:r w:rsidRPr="00132AFD">
        <w:rPr>
          <w:rFonts w:ascii="GHEA Grapalat" w:eastAsiaTheme="minorHAnsi" w:hAnsi="GHEA Grapalat" w:cstheme="minorBidi"/>
          <w:sz w:val="18"/>
          <w:szCs w:val="18"/>
        </w:rPr>
        <w:t>банка</w:t>
      </w:r>
      <w:r w:rsidR="00697031" w:rsidRPr="00132AFD">
        <w:rPr>
          <w:rFonts w:ascii="GHEA Grapalat" w:eastAsiaTheme="minorHAnsi" w:hAnsi="GHEA Grapalat" w:cstheme="minorBidi"/>
          <w:sz w:val="18"/>
          <w:szCs w:val="18"/>
        </w:rPr>
        <w:t xml:space="preserve"> </w:t>
      </w:r>
    </w:p>
    <w:p w14:paraId="33D1645D" w14:textId="77777777" w:rsidR="00520508" w:rsidRPr="00132AFD"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p>
    <w:p w14:paraId="0304140A" w14:textId="77777777" w:rsidR="00520508" w:rsidRPr="00132AFD"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r w:rsidRPr="00132AFD">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4E81655A" w14:textId="77777777" w:rsidR="00520508" w:rsidRPr="00132AFD"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132AFD">
        <w:rPr>
          <w:rFonts w:ascii="GHEA Grapalat" w:eastAsiaTheme="minorHAnsi" w:hAnsi="GHEA Grapalat" w:cstheme="minorBidi"/>
        </w:rPr>
        <w:t xml:space="preserve">                                                              </w:t>
      </w:r>
      <w:r w:rsidRPr="00132AFD">
        <w:rPr>
          <w:rFonts w:ascii="GHEA Grapalat" w:eastAsiaTheme="minorHAnsi" w:hAnsi="GHEA Grapalat" w:cstheme="minorBidi"/>
          <w:sz w:val="18"/>
          <w:szCs w:val="18"/>
        </w:rPr>
        <w:t xml:space="preserve">сумма в цифрах и прописью         </w:t>
      </w:r>
    </w:p>
    <w:p w14:paraId="5519FD7F" w14:textId="77777777" w:rsidR="00520508" w:rsidRPr="00132AFD"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r w:rsidRPr="00132AFD">
        <w:rPr>
          <w:rFonts w:ascii="GHEA Grapalat" w:eastAsiaTheme="minorHAnsi" w:hAnsi="GHEA Grapalat" w:cstheme="minorBidi"/>
        </w:rPr>
        <w:t xml:space="preserve">гарантии) в течение </w:t>
      </w:r>
      <w:r w:rsidR="00232E72" w:rsidRPr="00132AFD">
        <w:rPr>
          <w:rFonts w:ascii="GHEA Grapalat" w:eastAsiaTheme="minorHAnsi" w:hAnsi="GHEA Grapalat" w:cstheme="minorBidi"/>
        </w:rPr>
        <w:t xml:space="preserve">пяти </w:t>
      </w:r>
      <w:r w:rsidRPr="00132AFD">
        <w:rPr>
          <w:rFonts w:ascii="GHEA Grapalat" w:eastAsiaTheme="minorHAnsi" w:hAnsi="GHEA Grapalat" w:cstheme="minorBidi"/>
        </w:rPr>
        <w:t xml:space="preserve">рабочих  дней после получения требования. При выплате суммы гарантии учитываются вычеты из суммы гарантии на основании </w:t>
      </w:r>
      <w:r w:rsidR="005613D6" w:rsidRPr="00132AFD">
        <w:rPr>
          <w:rFonts w:ascii="GHEA Grapalat" w:eastAsiaTheme="minorHAnsi" w:hAnsi="GHEA Grapalat" w:cstheme="minorBidi"/>
          <w:lang w:val="hy-AM"/>
        </w:rPr>
        <w:t xml:space="preserve">двухсторонне утвержденного </w:t>
      </w:r>
      <w:r w:rsidR="00D27BE8" w:rsidRPr="00132AFD">
        <w:rPr>
          <w:rFonts w:ascii="GHEA Grapalat" w:eastAsiaTheme="minorHAnsi" w:hAnsi="GHEA Grapalat" w:cstheme="minorBidi"/>
        </w:rPr>
        <w:t>акта (актов) сдачи-приемки</w:t>
      </w:r>
      <w:r w:rsidRPr="00132AFD">
        <w:rPr>
          <w:rFonts w:ascii="GHEA Grapalat" w:eastAsiaTheme="minorHAnsi" w:hAnsi="GHEA Grapalat" w:cstheme="minorBidi"/>
        </w:rPr>
        <w:t xml:space="preserve"> между бенефициаром и принципалом </w:t>
      </w:r>
      <w:r w:rsidR="005613D6" w:rsidRPr="00132AFD">
        <w:rPr>
          <w:rFonts w:ascii="GHEA Grapalat" w:eastAsiaTheme="minorHAnsi" w:hAnsi="GHEA Grapalat" w:cstheme="minorBidi"/>
        </w:rPr>
        <w:t>в рамках исполнения договора</w:t>
      </w:r>
      <w:r w:rsidR="005613D6" w:rsidRPr="00132AFD">
        <w:rPr>
          <w:rFonts w:ascii="GHEA Grapalat" w:eastAsiaTheme="minorHAnsi" w:hAnsi="GHEA Grapalat" w:cstheme="minorBidi"/>
          <w:lang w:val="hy-AM"/>
        </w:rPr>
        <w:t xml:space="preserve"> и</w:t>
      </w:r>
      <w:r w:rsidR="005613D6" w:rsidRPr="00132AFD">
        <w:rPr>
          <w:rFonts w:ascii="GHEA Grapalat" w:eastAsiaTheme="minorHAnsi" w:hAnsi="GHEA Grapalat" w:cstheme="minorBidi"/>
        </w:rPr>
        <w:t xml:space="preserve"> представленн</w:t>
      </w:r>
      <w:r w:rsidR="005613D6" w:rsidRPr="00132AFD">
        <w:rPr>
          <w:rFonts w:ascii="GHEA Grapalat" w:eastAsiaTheme="minorHAnsi" w:hAnsi="GHEA Grapalat" w:cstheme="minorBidi"/>
          <w:lang w:val="hy-AM"/>
        </w:rPr>
        <w:t>ого принципалом</w:t>
      </w:r>
      <w:r w:rsidR="005613D6" w:rsidRPr="00132AFD">
        <w:rPr>
          <w:rFonts w:ascii="GHEA Grapalat" w:eastAsiaTheme="minorHAnsi" w:hAnsi="GHEA Grapalat" w:cstheme="minorBidi"/>
        </w:rPr>
        <w:t xml:space="preserve"> лицу</w:t>
      </w:r>
      <w:r w:rsidR="00A5482B" w:rsidRPr="00132AFD">
        <w:rPr>
          <w:rFonts w:ascii="GHEA Grapalat" w:eastAsiaTheme="minorHAnsi" w:hAnsi="GHEA Grapalat" w:cstheme="minorBidi"/>
        </w:rPr>
        <w:t xml:space="preserve"> </w:t>
      </w:r>
      <w:r w:rsidR="005613D6" w:rsidRPr="00132AFD">
        <w:rPr>
          <w:rFonts w:ascii="GHEA Grapalat" w:eastAsiaTheme="minorHAnsi" w:hAnsi="GHEA Grapalat" w:cstheme="minorBidi"/>
        </w:rPr>
        <w:t xml:space="preserve"> давшему гарантию</w:t>
      </w:r>
      <w:r w:rsidRPr="00132AFD">
        <w:rPr>
          <w:rFonts w:ascii="GHEA Grapalat" w:eastAsiaTheme="minorHAnsi" w:hAnsi="GHEA Grapalat" w:cstheme="minorBidi"/>
        </w:rPr>
        <w:t>.</w:t>
      </w:r>
    </w:p>
    <w:p w14:paraId="611ECCC6" w14:textId="77777777" w:rsidR="00520508" w:rsidRPr="00132AFD" w:rsidRDefault="00520508" w:rsidP="00520508">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132AFD">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75A2A763" w14:textId="77777777" w:rsidR="00520508" w:rsidRPr="00132AFD"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132AFD">
        <w:rPr>
          <w:rFonts w:ascii="GHEA Grapalat" w:eastAsiaTheme="minorHAnsi" w:hAnsi="GHEA Grapalat" w:cstheme="minorBidi"/>
        </w:rPr>
        <w:t xml:space="preserve">              </w:t>
      </w:r>
      <w:r w:rsidRPr="00132AFD">
        <w:rPr>
          <w:rFonts w:ascii="GHEA Grapalat" w:eastAsiaTheme="minorHAnsi" w:hAnsi="GHEA Grapalat" w:cstheme="minorBidi"/>
          <w:sz w:val="18"/>
          <w:szCs w:val="18"/>
        </w:rPr>
        <w:t>расчетный счет</w:t>
      </w:r>
    </w:p>
    <w:p w14:paraId="7BFC6A89" w14:textId="77777777" w:rsidR="00520508" w:rsidRPr="00132AFD"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132AFD">
        <w:rPr>
          <w:rStyle w:val="Strong"/>
          <w:rFonts w:ascii="GHEA Grapalat" w:hAnsi="GHEA Grapalat"/>
          <w:sz w:val="20"/>
          <w:szCs w:val="20"/>
        </w:rPr>
        <w:t xml:space="preserve">3. </w:t>
      </w:r>
      <w:r w:rsidRPr="00132AFD">
        <w:rPr>
          <w:rFonts w:ascii="GHEA Grapalat" w:eastAsiaTheme="minorHAnsi" w:hAnsi="GHEA Grapalat" w:cstheme="minorBidi"/>
        </w:rPr>
        <w:t>Настоящая гарантия является безотзывной.</w:t>
      </w:r>
    </w:p>
    <w:p w14:paraId="1D90076D" w14:textId="77777777" w:rsidR="00520508" w:rsidRPr="00132AFD"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979AB9A" w14:textId="77777777" w:rsidR="00520508" w:rsidRPr="00132AFD"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32AFD">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BB905F8" w14:textId="77777777" w:rsidR="00EB1A78" w:rsidRPr="00132AFD" w:rsidRDefault="00EB1A78" w:rsidP="00EB1A78">
      <w:pPr>
        <w:pStyle w:val="NormalWeb"/>
        <w:shd w:val="clear" w:color="auto" w:fill="FFFFFF"/>
        <w:ind w:firstLine="374"/>
        <w:contextualSpacing/>
        <w:jc w:val="both"/>
        <w:rPr>
          <w:rFonts w:ascii="GHEA Grapalat" w:eastAsiaTheme="minorHAnsi" w:hAnsi="GHEA Grapalat" w:cstheme="minorBidi"/>
        </w:rPr>
      </w:pPr>
      <w:r w:rsidRPr="00132AFD">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14:paraId="5426B876" w14:textId="77777777" w:rsidR="00EB1A78" w:rsidRPr="00132AFD" w:rsidRDefault="00EB1A78" w:rsidP="00EB1A78">
      <w:pPr>
        <w:pStyle w:val="NormalWeb"/>
        <w:shd w:val="clear" w:color="auto" w:fill="FFFFFF"/>
        <w:ind w:firstLine="374"/>
        <w:contextualSpacing/>
        <w:jc w:val="both"/>
        <w:rPr>
          <w:rFonts w:ascii="GHEA Grapalat" w:eastAsiaTheme="minorHAnsi" w:hAnsi="GHEA Grapalat" w:cstheme="minorBidi"/>
        </w:rPr>
      </w:pPr>
      <w:r w:rsidRPr="00132AFD">
        <w:rPr>
          <w:rFonts w:ascii="GHEA Grapalat" w:eastAsiaTheme="minorHAnsi" w:hAnsi="GHEA Grapalat" w:cstheme="minorBidi"/>
          <w:sz w:val="18"/>
          <w:szCs w:val="18"/>
        </w:rPr>
        <w:t>номер заключаемого договара</w:t>
      </w:r>
    </w:p>
    <w:p w14:paraId="6C7F57A3" w14:textId="77777777" w:rsidR="00EB1A78" w:rsidRPr="00132AFD" w:rsidRDefault="00EB1A78" w:rsidP="00EB1A78">
      <w:pPr>
        <w:pStyle w:val="NormalWeb"/>
        <w:shd w:val="clear" w:color="auto" w:fill="FFFFFF"/>
        <w:ind w:firstLine="374"/>
        <w:contextualSpacing/>
        <w:jc w:val="both"/>
        <w:rPr>
          <w:rFonts w:ascii="GHEA Grapalat" w:eastAsiaTheme="minorHAnsi" w:hAnsi="GHEA Grapalat" w:cstheme="minorBidi"/>
        </w:rPr>
      </w:pPr>
    </w:p>
    <w:p w14:paraId="6C520112" w14:textId="77777777" w:rsidR="00EB1A78" w:rsidRPr="00132AFD" w:rsidRDefault="00EB1A78" w:rsidP="00EB1A78">
      <w:pPr>
        <w:pStyle w:val="NormalWeb"/>
        <w:shd w:val="clear" w:color="auto" w:fill="FFFFFF"/>
        <w:contextualSpacing/>
        <w:jc w:val="both"/>
        <w:rPr>
          <w:rFonts w:ascii="GHEA Grapalat" w:eastAsiaTheme="minorHAnsi" w:hAnsi="GHEA Grapalat" w:cstheme="minorBidi"/>
          <w:lang w:val="hy-AM"/>
        </w:rPr>
      </w:pPr>
      <w:r w:rsidRPr="00132AFD">
        <w:rPr>
          <w:rFonts w:ascii="GHEA Grapalat" w:eastAsiaTheme="minorHAnsi" w:hAnsi="GHEA Grapalat" w:cstheme="minorBidi"/>
        </w:rPr>
        <w:t xml:space="preserve">и  действует </w:t>
      </w:r>
      <w:r w:rsidRPr="00132AFD">
        <w:rPr>
          <w:rFonts w:ascii="GHEA Grapalat" w:eastAsiaTheme="minorHAnsi" w:hAnsi="GHEA Grapalat" w:cstheme="minorBidi"/>
          <w:lang w:val="hy-AM"/>
        </w:rPr>
        <w:t xml:space="preserve"> </w:t>
      </w:r>
      <w:r w:rsidRPr="00132AFD">
        <w:rPr>
          <w:rFonts w:ascii="GHEA Grapalat" w:eastAsiaTheme="minorHAnsi" w:hAnsi="GHEA Grapalat" w:cstheme="minorBidi"/>
        </w:rPr>
        <w:t>в</w:t>
      </w:r>
      <w:r w:rsidRPr="00132AFD">
        <w:rPr>
          <w:rFonts w:ascii="GHEA Grapalat" w:hAnsi="GHEA Grapalat"/>
        </w:rPr>
        <w:t>ключительно</w:t>
      </w:r>
      <w:r w:rsidRPr="00132AFD">
        <w:rPr>
          <w:rFonts w:ascii="GHEA Grapalat" w:eastAsiaTheme="minorHAnsi" w:hAnsi="GHEA Grapalat" w:cstheme="minorBidi"/>
        </w:rPr>
        <w:t xml:space="preserve"> </w:t>
      </w:r>
      <w:r w:rsidRPr="00132AFD">
        <w:rPr>
          <w:rFonts w:ascii="GHEA Grapalat" w:eastAsiaTheme="minorHAnsi" w:hAnsi="GHEA Grapalat" w:cstheme="minorBidi"/>
          <w:lang w:val="hy-AM"/>
        </w:rPr>
        <w:t xml:space="preserve"> </w:t>
      </w:r>
      <w:r w:rsidRPr="00132AFD">
        <w:rPr>
          <w:rFonts w:ascii="GHEA Grapalat" w:eastAsiaTheme="minorHAnsi" w:hAnsi="GHEA Grapalat" w:cstheme="minorBidi"/>
        </w:rPr>
        <w:t xml:space="preserve">до </w:t>
      </w:r>
      <w:r w:rsidRPr="00132AFD">
        <w:rPr>
          <w:rFonts w:ascii="GHEA Grapalat" w:eastAsiaTheme="minorHAnsi" w:hAnsi="GHEA Grapalat" w:cstheme="minorBidi"/>
          <w:lang w:val="hy-AM"/>
        </w:rPr>
        <w:t xml:space="preserve"> </w:t>
      </w:r>
      <w:r w:rsidRPr="00132AFD">
        <w:rPr>
          <w:rFonts w:ascii="GHEA Grapalat" w:eastAsiaTheme="minorHAnsi" w:hAnsi="GHEA Grapalat" w:cstheme="minorBidi"/>
        </w:rPr>
        <w:t xml:space="preserve">девяностого </w:t>
      </w:r>
      <w:r w:rsidRPr="00132AFD">
        <w:rPr>
          <w:rFonts w:ascii="GHEA Grapalat" w:eastAsiaTheme="minorHAnsi" w:hAnsi="GHEA Grapalat" w:cstheme="minorBidi"/>
          <w:lang w:val="hy-AM"/>
        </w:rPr>
        <w:t xml:space="preserve"> </w:t>
      </w:r>
      <w:r w:rsidRPr="00132AFD">
        <w:rPr>
          <w:rFonts w:ascii="GHEA Grapalat" w:eastAsiaTheme="minorHAnsi" w:hAnsi="GHEA Grapalat" w:cstheme="minorBidi"/>
        </w:rPr>
        <w:t xml:space="preserve">рабочего </w:t>
      </w:r>
      <w:r w:rsidRPr="00132AFD">
        <w:rPr>
          <w:rFonts w:ascii="GHEA Grapalat" w:eastAsiaTheme="minorHAnsi" w:hAnsi="GHEA Grapalat" w:cstheme="minorBidi"/>
          <w:lang w:val="hy-AM"/>
        </w:rPr>
        <w:t xml:space="preserve"> </w:t>
      </w:r>
      <w:r w:rsidRPr="00132AFD">
        <w:rPr>
          <w:rFonts w:ascii="GHEA Grapalat" w:eastAsiaTheme="minorHAnsi" w:hAnsi="GHEA Grapalat" w:cstheme="minorBidi"/>
        </w:rPr>
        <w:t>дня</w:t>
      </w:r>
      <w:r w:rsidRPr="00132AFD">
        <w:rPr>
          <w:rFonts w:ascii="GHEA Grapalat" w:eastAsiaTheme="minorHAnsi" w:hAnsi="GHEA Grapalat" w:cstheme="minorBidi"/>
          <w:lang w:val="hy-AM"/>
        </w:rPr>
        <w:t xml:space="preserve">   </w:t>
      </w:r>
      <w:r w:rsidRPr="00132AFD">
        <w:rPr>
          <w:rFonts w:ascii="GHEA Grapalat" w:eastAsiaTheme="minorHAnsi" w:hAnsi="GHEA Grapalat" w:cstheme="minorBidi"/>
        </w:rPr>
        <w:t xml:space="preserve">следующего за днем </w:t>
      </w:r>
    </w:p>
    <w:p w14:paraId="21000F4B" w14:textId="77777777" w:rsidR="00EB1A78" w:rsidRPr="00132AFD" w:rsidRDefault="00EB1A78" w:rsidP="00EB1A78">
      <w:pPr>
        <w:pStyle w:val="NormalWeb"/>
        <w:shd w:val="clear" w:color="auto" w:fill="FFFFFF"/>
        <w:contextualSpacing/>
        <w:jc w:val="both"/>
        <w:rPr>
          <w:rFonts w:ascii="GHEA Grapalat" w:eastAsiaTheme="minorHAnsi" w:hAnsi="GHEA Grapalat" w:cstheme="minorBidi"/>
          <w:sz w:val="18"/>
          <w:szCs w:val="18"/>
          <w:lang w:val="hy-AM"/>
        </w:rPr>
      </w:pPr>
    </w:p>
    <w:p w14:paraId="1A577E8C" w14:textId="77777777" w:rsidR="00EB1A78" w:rsidRPr="00132AFD" w:rsidRDefault="00EB1A78" w:rsidP="00D47545">
      <w:pPr>
        <w:pStyle w:val="NormalWeb"/>
        <w:shd w:val="clear" w:color="auto" w:fill="FFFFFF"/>
        <w:contextualSpacing/>
        <w:jc w:val="center"/>
        <w:rPr>
          <w:rFonts w:eastAsiaTheme="minorHAnsi" w:cstheme="minorBidi"/>
        </w:rPr>
      </w:pPr>
      <w:r w:rsidRPr="00132AFD">
        <w:rPr>
          <w:rFonts w:ascii="GHEA Grapalat" w:eastAsiaTheme="minorHAnsi" w:hAnsi="GHEA Grapalat" w:cstheme="minorBidi"/>
          <w:lang w:val="hy-AM"/>
        </w:rPr>
        <w:t>--------------------------------------------------------</w:t>
      </w:r>
      <w:r w:rsidRPr="00132AFD">
        <w:rPr>
          <w:rFonts w:ascii="GHEA Grapalat" w:eastAsiaTheme="minorHAnsi" w:hAnsi="GHEA Grapalat" w:cstheme="minorBidi"/>
        </w:rPr>
        <w:t>------------------</w:t>
      </w:r>
      <w:r w:rsidRPr="00132AFD">
        <w:rPr>
          <w:rFonts w:ascii="GHEA Grapalat" w:eastAsiaTheme="minorHAnsi" w:hAnsi="GHEA Grapalat" w:cstheme="minorBidi"/>
          <w:lang w:val="hy-AM"/>
        </w:rPr>
        <w:t>----------------------</w:t>
      </w:r>
      <w:r w:rsidR="00D47545" w:rsidRPr="00132AFD">
        <w:rPr>
          <w:rFonts w:ascii="GHEA Grapalat" w:eastAsiaTheme="minorHAnsi" w:hAnsi="GHEA Grapalat" w:cstheme="minorBidi"/>
        </w:rPr>
        <w:t>--------------</w:t>
      </w:r>
      <w:r w:rsidRPr="00132AFD">
        <w:rPr>
          <w:rFonts w:eastAsiaTheme="minorHAnsi" w:cstheme="minorBidi"/>
        </w:rPr>
        <w:t xml:space="preserve"> </w:t>
      </w:r>
      <w:r w:rsidRPr="00132AFD">
        <w:rPr>
          <w:rFonts w:eastAsiaTheme="minorHAnsi" w:cstheme="minorBidi"/>
          <w:lang w:val="hy-AM"/>
        </w:rPr>
        <w:t>.</w:t>
      </w:r>
      <w:r w:rsidRPr="00132AFD">
        <w:rPr>
          <w:rFonts w:eastAsiaTheme="minorHAnsi" w:cstheme="minorBidi"/>
        </w:rPr>
        <w:t xml:space="preserve">           </w:t>
      </w:r>
      <w:r w:rsidRPr="00132AFD">
        <w:rPr>
          <w:rFonts w:ascii="GHEA Grapalat" w:eastAsiaTheme="minorHAnsi" w:hAnsi="GHEA Grapalat" w:cstheme="minorBidi"/>
          <w:sz w:val="16"/>
          <w:szCs w:val="16"/>
        </w:rPr>
        <w:t xml:space="preserve"> крайн</w:t>
      </w:r>
      <w:r w:rsidR="00A265BE" w:rsidRPr="00132AFD">
        <w:rPr>
          <w:rFonts w:ascii="GHEA Grapalat" w:eastAsiaTheme="minorHAnsi" w:hAnsi="GHEA Grapalat" w:cstheme="minorBidi"/>
          <w:sz w:val="16"/>
          <w:szCs w:val="16"/>
        </w:rPr>
        <w:t>и</w:t>
      </w:r>
      <w:r w:rsidRPr="00132AFD">
        <w:rPr>
          <w:rFonts w:ascii="GHEA Grapalat" w:eastAsiaTheme="minorHAnsi" w:hAnsi="GHEA Grapalat" w:cstheme="minorBidi"/>
          <w:sz w:val="16"/>
          <w:szCs w:val="16"/>
        </w:rPr>
        <w:t>й срок выполнения работ</w:t>
      </w:r>
      <w:r w:rsidRPr="00132AFD">
        <w:rPr>
          <w:rFonts w:ascii="GHEA Grapalat" w:eastAsiaTheme="minorHAnsi" w:hAnsi="GHEA Grapalat" w:cstheme="minorBidi"/>
          <w:sz w:val="16"/>
          <w:szCs w:val="16"/>
          <w:lang w:val="hy-AM"/>
        </w:rPr>
        <w:t>, предусмотренн</w:t>
      </w:r>
      <w:r w:rsidRPr="00132AFD">
        <w:rPr>
          <w:rFonts w:ascii="GHEA Grapalat" w:eastAsiaTheme="minorHAnsi" w:hAnsi="GHEA Grapalat" w:cstheme="minorBidi"/>
          <w:sz w:val="16"/>
          <w:szCs w:val="16"/>
        </w:rPr>
        <w:t xml:space="preserve">ый </w:t>
      </w:r>
      <w:r w:rsidRPr="00132AFD">
        <w:rPr>
          <w:rFonts w:ascii="GHEA Grapalat" w:eastAsiaTheme="minorHAnsi" w:hAnsi="GHEA Grapalat" w:cstheme="minorBidi"/>
          <w:sz w:val="16"/>
          <w:szCs w:val="16"/>
          <w:lang w:val="hy-AM"/>
        </w:rPr>
        <w:t>заключаемым договором</w:t>
      </w:r>
    </w:p>
    <w:p w14:paraId="299E9395" w14:textId="77777777" w:rsidR="00183022" w:rsidRPr="00132AFD" w:rsidRDefault="00183022" w:rsidP="00183022">
      <w:pPr>
        <w:pStyle w:val="NormalWeb"/>
        <w:shd w:val="clear" w:color="auto" w:fill="FFFFFF"/>
        <w:contextualSpacing/>
        <w:jc w:val="both"/>
        <w:rPr>
          <w:rFonts w:ascii="GHEA Grapalat" w:eastAsiaTheme="minorHAnsi" w:hAnsi="GHEA Grapalat" w:cstheme="minorBidi"/>
        </w:rPr>
      </w:pPr>
      <w:r w:rsidRPr="00132AFD">
        <w:rPr>
          <w:rFonts w:ascii="GHEA Grapalat" w:eastAsiaTheme="minorHAnsi" w:hAnsi="GHEA Grapalat" w:cstheme="minorBidi"/>
        </w:rPr>
        <w:lastRenderedPageBreak/>
        <w:t>В день предоставления гарантии лицо</w:t>
      </w:r>
      <w:r w:rsidR="00721A7B" w:rsidRPr="00132AFD">
        <w:rPr>
          <w:rFonts w:ascii="GHEA Grapalat" w:eastAsiaTheme="minorHAnsi" w:hAnsi="GHEA Grapalat" w:cstheme="minorBidi"/>
        </w:rPr>
        <w:t>,</w:t>
      </w:r>
      <w:r w:rsidRPr="00132AFD">
        <w:rPr>
          <w:rFonts w:ascii="GHEA Grapalat" w:eastAsiaTheme="minorHAnsi" w:hAnsi="GHEA Grapalat" w:cstheme="minorBidi"/>
        </w:rPr>
        <w:t xml:space="preserve"> выдающее гарантию</w:t>
      </w:r>
      <w:r w:rsidR="00721A7B" w:rsidRPr="00132AFD">
        <w:rPr>
          <w:rFonts w:ascii="GHEA Grapalat" w:eastAsiaTheme="minorHAnsi" w:hAnsi="GHEA Grapalat" w:cstheme="minorBidi"/>
        </w:rPr>
        <w:t>,</w:t>
      </w:r>
      <w:r w:rsidRPr="00132AFD">
        <w:rPr>
          <w:rFonts w:ascii="GHEA Grapalat" w:eastAsiaTheme="minorHAnsi" w:hAnsi="GHEA Grapalat" w:cstheme="minorBidi"/>
        </w:rPr>
        <w:t xml:space="preserve"> с официального адреса</w:t>
      </w:r>
      <w:r w:rsidRPr="00132AFD">
        <w:rPr>
          <w:rFonts w:ascii="GHEA Grapalat" w:eastAsiaTheme="minorHAnsi" w:hAnsi="GHEA Grapalat" w:cstheme="minorBidi"/>
          <w:lang w:val="hy-AM"/>
        </w:rPr>
        <w:t xml:space="preserve"> </w:t>
      </w:r>
      <w:r w:rsidRPr="00132AFD">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132AFD">
        <w:rPr>
          <w:rFonts w:ascii="GHEA Grapalat" w:eastAsiaTheme="minorHAnsi" w:hAnsi="GHEA Grapalat" w:cstheme="minorBidi"/>
          <w:lang w:val="hy-AM"/>
        </w:rPr>
        <w:t>.</w:t>
      </w:r>
      <w:r w:rsidRPr="00132AFD">
        <w:rPr>
          <w:rFonts w:ascii="GHEA Grapalat" w:eastAsiaTheme="minorHAnsi" w:hAnsi="GHEA Grapalat" w:cstheme="minorBidi"/>
        </w:rPr>
        <w:t xml:space="preserve"> </w:t>
      </w:r>
    </w:p>
    <w:p w14:paraId="439082FC" w14:textId="77777777" w:rsidR="00520508" w:rsidRPr="00132AFD"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9FDDECE" w14:textId="77777777" w:rsidR="00520508" w:rsidRPr="00132AFD"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32AFD">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3B5955D6" w14:textId="77777777" w:rsidR="00520508" w:rsidRPr="00132AFD" w:rsidRDefault="00520508" w:rsidP="00520508">
      <w:pPr>
        <w:pStyle w:val="NormalWeb"/>
        <w:shd w:val="clear" w:color="auto" w:fill="FFFFFF"/>
        <w:ind w:firstLine="374"/>
        <w:contextualSpacing/>
        <w:jc w:val="both"/>
        <w:rPr>
          <w:rFonts w:ascii="GHEA Grapalat" w:eastAsiaTheme="minorHAnsi" w:hAnsi="GHEA Grapalat" w:cstheme="minorBidi"/>
        </w:rPr>
      </w:pPr>
      <w:r w:rsidRPr="00132AFD">
        <w:rPr>
          <w:rFonts w:ascii="GHEA Grapalat" w:eastAsiaTheme="minorHAnsi" w:hAnsi="GHEA Grapalat" w:cstheme="minorBidi"/>
        </w:rPr>
        <w:t>1) копии заключенного договора N</w:t>
      </w:r>
      <w:r w:rsidRPr="00132AFD">
        <w:rPr>
          <w:rFonts w:ascii="GHEA Grapalat" w:eastAsiaTheme="minorHAnsi" w:hAnsi="GHEA Grapalat" w:cstheme="minorBidi"/>
          <w:lang w:val="hy-AM"/>
        </w:rPr>
        <w:t xml:space="preserve"> </w:t>
      </w:r>
      <w:r w:rsidRPr="00132AFD">
        <w:rPr>
          <w:rFonts w:ascii="GHEA Grapalat" w:eastAsiaTheme="minorHAnsi" w:hAnsi="GHEA Grapalat" w:cstheme="minorBidi"/>
        </w:rPr>
        <w:t xml:space="preserve">_____________________, включая </w:t>
      </w:r>
    </w:p>
    <w:p w14:paraId="6D3EB3C7" w14:textId="77777777" w:rsidR="00520508" w:rsidRPr="00132AFD" w:rsidRDefault="00520508" w:rsidP="00520508">
      <w:pPr>
        <w:pStyle w:val="NormalWeb"/>
        <w:shd w:val="clear" w:color="auto" w:fill="FFFFFF"/>
        <w:contextualSpacing/>
        <w:jc w:val="both"/>
        <w:rPr>
          <w:rFonts w:ascii="GHEA Grapalat" w:eastAsiaTheme="minorHAnsi" w:hAnsi="GHEA Grapalat" w:cstheme="minorBidi"/>
          <w:sz w:val="18"/>
          <w:szCs w:val="18"/>
        </w:rPr>
      </w:pPr>
      <w:r w:rsidRPr="00132AFD">
        <w:rPr>
          <w:rFonts w:eastAsiaTheme="minorHAnsi" w:cstheme="minorBidi"/>
        </w:rPr>
        <w:t xml:space="preserve">                                                              </w:t>
      </w:r>
      <w:r w:rsidR="00EA7FB2" w:rsidRPr="00132AFD">
        <w:rPr>
          <w:rFonts w:eastAsiaTheme="minorHAnsi" w:cstheme="minorBidi"/>
        </w:rPr>
        <w:t xml:space="preserve">        </w:t>
      </w:r>
      <w:r w:rsidRPr="00132AFD">
        <w:rPr>
          <w:rFonts w:eastAsiaTheme="minorHAnsi" w:cstheme="minorBidi"/>
        </w:rPr>
        <w:t xml:space="preserve"> </w:t>
      </w:r>
      <w:r w:rsidRPr="00132AFD">
        <w:rPr>
          <w:rFonts w:ascii="GHEA Grapalat" w:eastAsiaTheme="minorHAnsi" w:hAnsi="GHEA Grapalat" w:cstheme="minorBidi"/>
          <w:sz w:val="18"/>
          <w:szCs w:val="18"/>
        </w:rPr>
        <w:t>номер заключаемого договара</w:t>
      </w:r>
    </w:p>
    <w:p w14:paraId="1983CC9C" w14:textId="77777777" w:rsidR="00520508" w:rsidRPr="00132AFD"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32AFD">
        <w:rPr>
          <w:rFonts w:ascii="GHEA Grapalat" w:eastAsiaTheme="minorHAnsi" w:hAnsi="GHEA Grapalat" w:cstheme="minorBidi"/>
        </w:rPr>
        <w:t>копии внесенных  в него изменений, дополнительных соглашений,</w:t>
      </w:r>
    </w:p>
    <w:p w14:paraId="704D4520" w14:textId="77777777" w:rsidR="00520508" w:rsidRPr="00132AFD"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F61CF44" w14:textId="77777777" w:rsidR="00520508" w:rsidRPr="00132AFD"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32AFD">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 xml:space="preserve"> HYPERLINK "http://www.procurement.am" </w:instrText>
      </w:r>
      <w:r>
        <w:fldChar w:fldCharType="separate"/>
      </w:r>
      <w:r w:rsidRPr="00132AFD">
        <w:rPr>
          <w:rStyle w:val="Hyperlink"/>
          <w:rFonts w:ascii="GHEA Grapalat" w:hAnsi="GHEA Grapalat"/>
          <w:color w:val="auto"/>
          <w:sz w:val="20"/>
          <w:szCs w:val="20"/>
          <w:lang w:val="hy-AM"/>
        </w:rPr>
        <w:t>www.procurement.am</w:t>
      </w:r>
      <w:r>
        <w:rPr>
          <w:rStyle w:val="Hyperlink"/>
          <w:rFonts w:ascii="GHEA Grapalat" w:hAnsi="GHEA Grapalat"/>
          <w:color w:val="auto"/>
          <w:sz w:val="20"/>
          <w:szCs w:val="20"/>
          <w:lang w:val="hy-AM"/>
        </w:rPr>
        <w:fldChar w:fldCharType="end"/>
      </w:r>
      <w:r w:rsidRPr="00132AFD">
        <w:rPr>
          <w:rFonts w:ascii="GHEA Grapalat" w:eastAsiaTheme="minorHAnsi" w:hAnsi="GHEA Grapalat" w:cstheme="minorBidi"/>
        </w:rPr>
        <w:t xml:space="preserve"> .</w:t>
      </w:r>
    </w:p>
    <w:p w14:paraId="46593A3F" w14:textId="77777777" w:rsidR="00520508" w:rsidRPr="00132AFD"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81C54DB" w14:textId="77777777" w:rsidR="005613D6" w:rsidRPr="00132AFD" w:rsidRDefault="000C3BD3" w:rsidP="005613D6">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32AFD">
        <w:rPr>
          <w:rFonts w:ascii="GHEA Grapalat" w:eastAsiaTheme="minorHAnsi" w:hAnsi="GHEA Grapalat" w:cstheme="minorBidi"/>
        </w:rPr>
        <w:t xml:space="preserve">3) </w:t>
      </w:r>
      <w:r w:rsidR="005613D6" w:rsidRPr="00132AFD">
        <w:rPr>
          <w:rFonts w:ascii="GHEA Grapalat" w:eastAsiaTheme="minorHAnsi" w:hAnsi="GHEA Grapalat" w:cstheme="minorBidi"/>
          <w:lang w:val="hy-AM"/>
        </w:rPr>
        <w:t xml:space="preserve">двухсторонне </w:t>
      </w:r>
      <w:r w:rsidR="005613D6" w:rsidRPr="00132AFD">
        <w:rPr>
          <w:rFonts w:ascii="GHEA Grapalat" w:eastAsiaTheme="minorHAnsi" w:hAnsi="GHEA Grapalat" w:cstheme="minorBidi"/>
        </w:rPr>
        <w:t>утвержденный в рамках договора между бенефициаром и принципалом акт (акты) сдачи-приемки или его</w:t>
      </w:r>
      <w:r w:rsidR="005613D6" w:rsidRPr="00132AFD">
        <w:rPr>
          <w:rFonts w:ascii="GHEA Grapalat" w:eastAsiaTheme="minorHAnsi" w:hAnsi="GHEA Grapalat" w:cstheme="minorBidi"/>
          <w:lang w:val="hy-AM"/>
        </w:rPr>
        <w:t xml:space="preserve"> </w:t>
      </w:r>
      <w:r w:rsidR="005613D6" w:rsidRPr="00132AFD">
        <w:rPr>
          <w:rFonts w:ascii="GHEA Grapalat" w:eastAsiaTheme="minorHAnsi" w:hAnsi="GHEA Grapalat" w:cstheme="minorBidi"/>
        </w:rPr>
        <w:t>(</w:t>
      </w:r>
      <w:r w:rsidR="005613D6" w:rsidRPr="00132AFD">
        <w:rPr>
          <w:rFonts w:ascii="GHEA Grapalat" w:eastAsiaTheme="minorHAnsi" w:hAnsi="GHEA Grapalat" w:cstheme="minorBidi"/>
          <w:lang w:val="hy-AM"/>
        </w:rPr>
        <w:t>их</w:t>
      </w:r>
      <w:r w:rsidR="005613D6" w:rsidRPr="00132AFD">
        <w:rPr>
          <w:rFonts w:ascii="GHEA Grapalat" w:eastAsiaTheme="minorHAnsi" w:hAnsi="GHEA Grapalat" w:cstheme="minorBidi"/>
        </w:rPr>
        <w:t xml:space="preserve">) копии. </w:t>
      </w:r>
    </w:p>
    <w:p w14:paraId="21F04AD3" w14:textId="77777777" w:rsidR="000C3BD3" w:rsidRPr="00132AFD" w:rsidRDefault="000C3BD3"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A733E65" w14:textId="77777777" w:rsidR="00520508" w:rsidRPr="00132AFD"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32AFD">
        <w:rPr>
          <w:rFonts w:ascii="GHEA Grapalat" w:eastAsiaTheme="minorHAnsi" w:hAnsi="GHEA Grapalat" w:cstheme="minorBidi"/>
        </w:rPr>
        <w:t>7.</w:t>
      </w:r>
      <w:r w:rsidRPr="00132AFD">
        <w:t xml:space="preserve"> </w:t>
      </w:r>
      <w:r w:rsidRPr="00132AFD">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22D75F1" w14:textId="77777777" w:rsidR="00520508" w:rsidRPr="00132AFD"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51282CE" w14:textId="77777777" w:rsidR="00520508" w:rsidRPr="00132AFD"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32AFD">
        <w:rPr>
          <w:rFonts w:ascii="GHEA Grapalat" w:eastAsiaTheme="minorHAnsi" w:hAnsi="GHEA Grapalat" w:cstheme="minorBidi"/>
        </w:rPr>
        <w:t>8.</w:t>
      </w:r>
      <w:r w:rsidRPr="00132AFD">
        <w:t xml:space="preserve"> </w:t>
      </w:r>
      <w:r w:rsidRPr="00132AFD">
        <w:rPr>
          <w:rFonts w:ascii="GHEA Grapalat" w:eastAsiaTheme="minorHAnsi" w:hAnsi="GHEA Grapalat" w:cstheme="minorBidi"/>
        </w:rPr>
        <w:t>Лицо, выдающее гарантию, отклоняет требование бенефициара, если:</w:t>
      </w:r>
    </w:p>
    <w:p w14:paraId="2230F407" w14:textId="77777777" w:rsidR="00520508" w:rsidRPr="00132AFD"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32AFD">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B0E6631" w14:textId="77777777" w:rsidR="00520508" w:rsidRPr="00132AFD"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132AFD">
        <w:rPr>
          <w:rFonts w:ascii="GHEA Grapalat" w:eastAsiaTheme="minorHAnsi" w:hAnsi="GHEA Grapalat" w:cstheme="minorBidi"/>
        </w:rPr>
        <w:t>2) требование представлено по истечении срока, установленного гарантией.</w:t>
      </w:r>
    </w:p>
    <w:p w14:paraId="027341BE" w14:textId="77777777" w:rsidR="00520508" w:rsidRPr="00132AFD"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p>
    <w:p w14:paraId="1AADC4A2" w14:textId="77777777" w:rsidR="00520508" w:rsidRPr="00132AFD"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132AFD">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75D2D95" w14:textId="77777777" w:rsidR="00520508" w:rsidRPr="00132AFD"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132AFD">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CAA767B" w14:textId="77777777" w:rsidR="00520508" w:rsidRPr="00132AFD"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32AFD">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2904637" w14:textId="77777777" w:rsidR="00520508" w:rsidRPr="00132AFD"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3E29DCC" w14:textId="77777777" w:rsidR="00520508" w:rsidRPr="00132AFD" w:rsidRDefault="00520508" w:rsidP="00520508">
      <w:pPr>
        <w:pStyle w:val="NormalWeb"/>
        <w:shd w:val="clear" w:color="auto" w:fill="FFFFFF"/>
        <w:spacing w:before="0" w:beforeAutospacing="0" w:after="0" w:afterAutospacing="0"/>
        <w:ind w:firstLine="375"/>
        <w:jc w:val="both"/>
        <w:rPr>
          <w:rFonts w:ascii="GHEA Grapalat" w:hAnsi="GHEA Grapalat"/>
          <w:sz w:val="20"/>
          <w:szCs w:val="20"/>
        </w:rPr>
      </w:pPr>
    </w:p>
    <w:p w14:paraId="37CC7194" w14:textId="77777777" w:rsidR="00520508" w:rsidRPr="00132AFD" w:rsidRDefault="00520508" w:rsidP="0052050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132AFD">
        <w:rPr>
          <w:rFonts w:ascii="GHEA Grapalat" w:hAnsi="GHEA Grapalat"/>
          <w:sz w:val="20"/>
          <w:szCs w:val="20"/>
          <w:lang w:val="hy-AM"/>
        </w:rPr>
        <w:t>Руководитель исполнительного органа</w:t>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p>
    <w:p w14:paraId="392E05C5" w14:textId="77777777" w:rsidR="00520508" w:rsidRPr="00132AFD"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5A02997" w14:textId="77777777" w:rsidR="00520508" w:rsidRPr="00132AFD"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C684338" w14:textId="77777777" w:rsidR="00520508" w:rsidRPr="00132AFD"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p>
    <w:p w14:paraId="26E7B27B" w14:textId="77777777" w:rsidR="00520508" w:rsidRPr="00132AFD" w:rsidRDefault="00520508" w:rsidP="00520508">
      <w:pPr>
        <w:pStyle w:val="NormalWeb"/>
        <w:shd w:val="clear" w:color="auto" w:fill="FFFFFF"/>
        <w:spacing w:before="0" w:beforeAutospacing="0" w:after="0" w:afterAutospacing="0"/>
        <w:rPr>
          <w:rFonts w:ascii="GHEA Grapalat" w:hAnsi="GHEA Grapalat" w:cs="Sylfaen"/>
          <w:vertAlign w:val="superscript"/>
        </w:rPr>
      </w:pPr>
      <w:r w:rsidRPr="00132AFD">
        <w:rPr>
          <w:rFonts w:ascii="GHEA Grapalat" w:hAnsi="GHEA Grapalat" w:cs="Sylfaen"/>
          <w:vertAlign w:val="superscript"/>
          <w:lang w:val="hy-AM"/>
        </w:rPr>
        <w:t xml:space="preserve">                                                        </w:t>
      </w:r>
      <w:r w:rsidRPr="00132AFD">
        <w:rPr>
          <w:rFonts w:ascii="GHEA Grapalat" w:hAnsi="GHEA Grapalat" w:cs="Sylfaen"/>
          <w:vertAlign w:val="superscript"/>
        </w:rPr>
        <w:t>число, месяц, год</w:t>
      </w:r>
    </w:p>
    <w:p w14:paraId="21B6EB2F" w14:textId="77777777" w:rsidR="00520508" w:rsidRPr="00132AFD"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01691D08" w14:textId="77777777" w:rsidR="00520508" w:rsidRPr="00132AFD"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57B1272" w14:textId="7E716557" w:rsidR="00520508" w:rsidRPr="00132AFD" w:rsidRDefault="00520508" w:rsidP="00520508">
      <w:pPr>
        <w:rPr>
          <w:ins w:id="14" w:author="Vardan" w:date="2020-06-02T23:01:00Z"/>
          <w:rFonts w:ascii="GHEA Grapalat" w:hAnsi="GHEA Grapalat"/>
          <w:i/>
          <w:sz w:val="22"/>
          <w:szCs w:val="22"/>
        </w:rPr>
      </w:pPr>
    </w:p>
    <w:p w14:paraId="71D69788" w14:textId="77777777" w:rsidR="000A7CC2" w:rsidRDefault="000A7CC2" w:rsidP="003D2FE2">
      <w:pPr>
        <w:widowControl w:val="0"/>
        <w:spacing w:after="160"/>
        <w:contextualSpacing/>
        <w:jc w:val="right"/>
        <w:rPr>
          <w:rFonts w:ascii="GHEA Grapalat" w:hAnsi="GHEA Grapalat"/>
          <w:b/>
          <w:i/>
          <w:sz w:val="22"/>
          <w:szCs w:val="22"/>
          <w:lang w:val="hy-AM"/>
        </w:rPr>
      </w:pPr>
    </w:p>
    <w:p w14:paraId="24CA77C1" w14:textId="77777777" w:rsidR="0084421D" w:rsidRDefault="0084421D" w:rsidP="003D2FE2">
      <w:pPr>
        <w:widowControl w:val="0"/>
        <w:spacing w:after="160"/>
        <w:contextualSpacing/>
        <w:jc w:val="right"/>
        <w:rPr>
          <w:rFonts w:ascii="GHEA Grapalat" w:hAnsi="GHEA Grapalat"/>
          <w:b/>
          <w:i/>
          <w:sz w:val="22"/>
          <w:szCs w:val="22"/>
          <w:lang w:val="hy-AM"/>
        </w:rPr>
      </w:pPr>
    </w:p>
    <w:p w14:paraId="500A1DDC" w14:textId="77777777" w:rsidR="0084421D" w:rsidRPr="0084421D" w:rsidRDefault="0084421D" w:rsidP="003D2FE2">
      <w:pPr>
        <w:widowControl w:val="0"/>
        <w:spacing w:after="160"/>
        <w:contextualSpacing/>
        <w:jc w:val="right"/>
        <w:rPr>
          <w:rFonts w:ascii="GHEA Grapalat" w:hAnsi="GHEA Grapalat"/>
          <w:b/>
          <w:i/>
          <w:sz w:val="22"/>
          <w:szCs w:val="22"/>
          <w:lang w:val="hy-AM"/>
        </w:rPr>
      </w:pPr>
    </w:p>
    <w:p w14:paraId="787D01AA" w14:textId="01CF9F19" w:rsidR="00235549" w:rsidRPr="00B138F3" w:rsidRDefault="00235549" w:rsidP="000A7CC2">
      <w:pPr>
        <w:widowControl w:val="0"/>
        <w:ind w:firstLine="567"/>
        <w:jc w:val="right"/>
        <w:rPr>
          <w:rFonts w:ascii="GHEA Grapalat" w:hAnsi="GHEA Grapalat" w:cs="Arial"/>
          <w:b/>
        </w:rPr>
      </w:pPr>
      <w:r w:rsidRPr="00B138F3">
        <w:rPr>
          <w:rFonts w:ascii="GHEA Grapalat" w:hAnsi="GHEA Grapalat"/>
          <w:b/>
        </w:rPr>
        <w:lastRenderedPageBreak/>
        <w:t>Приложение № 5</w:t>
      </w:r>
    </w:p>
    <w:p w14:paraId="6EB5C6EC" w14:textId="17705880" w:rsidR="00235549" w:rsidRPr="00B138F3" w:rsidRDefault="00235549" w:rsidP="000A7CC2">
      <w:pPr>
        <w:pStyle w:val="BodyTextIndent3"/>
        <w:widowControl w:val="0"/>
        <w:spacing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FE224C">
        <w:rPr>
          <w:rFonts w:ascii="GHEA Grapalat" w:hAnsi="GHEA Grapalat"/>
          <w:b/>
          <w:sz w:val="24"/>
          <w:szCs w:val="24"/>
        </w:rPr>
        <w:t>открытого конкурса</w:t>
      </w:r>
      <w:r w:rsidRPr="00B138F3">
        <w:rPr>
          <w:rFonts w:ascii="GHEA Grapalat" w:hAnsi="GHEA Grapalat" w:cs="Arial"/>
          <w:b/>
          <w:sz w:val="24"/>
          <w:szCs w:val="24"/>
        </w:rPr>
        <w:br/>
      </w:r>
      <w:r w:rsidRPr="00B138F3">
        <w:rPr>
          <w:rFonts w:ascii="GHEA Grapalat" w:hAnsi="GHEA Grapalat"/>
          <w:b/>
          <w:sz w:val="24"/>
          <w:szCs w:val="24"/>
        </w:rPr>
        <w:t>под кодом "</w:t>
      </w:r>
      <w:r w:rsidR="009369A6">
        <w:rPr>
          <w:rFonts w:ascii="GHEA Grapalat" w:hAnsi="GHEA Grapalat"/>
          <w:b/>
          <w:sz w:val="24"/>
          <w:szCs w:val="24"/>
        </w:rPr>
        <w:t>EQ-BMAShDzB-26/9</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20"/>
        <w:t>*</w:t>
      </w:r>
    </w:p>
    <w:p w14:paraId="02FE4D5F" w14:textId="77777777" w:rsidR="0075061D" w:rsidRPr="00B138F3" w:rsidRDefault="0075061D" w:rsidP="00B37A6D">
      <w:pPr>
        <w:pStyle w:val="BodyTextIndent3"/>
        <w:widowControl w:val="0"/>
        <w:spacing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70EADCC6" w14:textId="77777777" w:rsidR="0075061D" w:rsidRPr="00B138F3" w:rsidRDefault="0075061D" w:rsidP="00B37A6D">
      <w:pPr>
        <w:widowControl w:val="0"/>
        <w:ind w:left="567" w:right="565"/>
        <w:jc w:val="center"/>
        <w:rPr>
          <w:rFonts w:ascii="GHEA Grapalat" w:hAnsi="GHEA Grapalat"/>
          <w:b/>
        </w:rPr>
      </w:pPr>
      <w:r w:rsidRPr="00B138F3">
        <w:rPr>
          <w:rFonts w:ascii="GHEA Grapalat" w:hAnsi="GHEA Grapalat"/>
          <w:b/>
        </w:rPr>
        <w:t>(обеспечение договора)</w:t>
      </w:r>
    </w:p>
    <w:p w14:paraId="7B35EF57"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5F2BD7DC"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30050B7C"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4C96517D"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3DC10027"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302FA68B"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2F14FC3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531B812C"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137569D"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2302B8E0"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3A7B3C2C"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24C032D0"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7C6A0C5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0B68109E"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32523B11"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17B0C176"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72FA8DE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121CB8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88ABFC1"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14:paraId="5DEB3FA7"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sz w:val="18"/>
          <w:szCs w:val="18"/>
        </w:rPr>
        <w:t>номер заключаемого договара</w:t>
      </w:r>
    </w:p>
    <w:p w14:paraId="24F5E321"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p>
    <w:p w14:paraId="08172D54" w14:textId="77777777" w:rsidR="00EB1A78" w:rsidRPr="00F00F71" w:rsidRDefault="00EB1A78" w:rsidP="00EB1A78">
      <w:pPr>
        <w:pStyle w:val="NormalWeb"/>
        <w:shd w:val="clear" w:color="auto" w:fill="FFFFFF"/>
        <w:contextualSpacing/>
        <w:jc w:val="both"/>
        <w:rPr>
          <w:rFonts w:ascii="GHEA Grapalat" w:eastAsiaTheme="minorHAnsi" w:hAnsi="GHEA Grapalat" w:cstheme="minorBidi"/>
          <w:lang w:val="hy-AM"/>
        </w:rPr>
      </w:pPr>
      <w:r w:rsidRPr="00F00F71">
        <w:rPr>
          <w:rFonts w:ascii="GHEA Grapalat" w:eastAsiaTheme="minorHAnsi" w:hAnsi="GHEA Grapalat" w:cstheme="minorBidi"/>
        </w:rPr>
        <w:t xml:space="preserve">и  действует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в</w:t>
      </w:r>
      <w:r w:rsidRPr="00F00F71">
        <w:rPr>
          <w:rFonts w:ascii="GHEA Grapalat" w:hAnsi="GHEA Grapalat"/>
        </w:rPr>
        <w:t>ключительно</w:t>
      </w:r>
      <w:r w:rsidRPr="00F00F71">
        <w:rPr>
          <w:rFonts w:ascii="GHEA Grapalat" w:eastAsiaTheme="minorHAnsi" w:hAnsi="GHEA Grapalat" w:cstheme="minorBidi"/>
        </w:rPr>
        <w:t xml:space="preserve">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девяностого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рабочего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дня</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следующего за днем </w:t>
      </w:r>
    </w:p>
    <w:p w14:paraId="7C3295CD" w14:textId="77777777" w:rsidR="00EB1A78" w:rsidRPr="00F00F71" w:rsidRDefault="00EB1A78" w:rsidP="00EB1A78">
      <w:pPr>
        <w:pStyle w:val="NormalWeb"/>
        <w:shd w:val="clear" w:color="auto" w:fill="FFFFFF"/>
        <w:contextualSpacing/>
        <w:jc w:val="both"/>
        <w:rPr>
          <w:rFonts w:ascii="GHEA Grapalat" w:eastAsiaTheme="minorHAnsi" w:hAnsi="GHEA Grapalat" w:cstheme="minorBidi"/>
          <w:sz w:val="18"/>
          <w:szCs w:val="18"/>
          <w:lang w:val="hy-AM"/>
        </w:rPr>
      </w:pPr>
    </w:p>
    <w:p w14:paraId="3BA9D2B5" w14:textId="77777777" w:rsidR="00EB1A78" w:rsidRPr="00F00F71" w:rsidRDefault="00EB1A78" w:rsidP="00EB1A78">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lang w:val="hy-AM"/>
        </w:rPr>
        <w:t>--------------------------------------------------------</w:t>
      </w:r>
      <w:r w:rsidRPr="00F00F71">
        <w:rPr>
          <w:rFonts w:ascii="GHEA Grapalat" w:eastAsiaTheme="minorHAnsi" w:hAnsi="GHEA Grapalat" w:cstheme="minorBidi"/>
        </w:rPr>
        <w:t>------------------</w:t>
      </w:r>
      <w:r w:rsidRPr="00F00F71">
        <w:rPr>
          <w:rFonts w:ascii="GHEA Grapalat" w:eastAsiaTheme="minorHAnsi" w:hAnsi="GHEA Grapalat" w:cstheme="minorBidi"/>
          <w:lang w:val="hy-AM"/>
        </w:rPr>
        <w:t>----------------------</w:t>
      </w:r>
      <w:r w:rsidRPr="00F00F71">
        <w:rPr>
          <w:rFonts w:eastAsiaTheme="minorHAnsi" w:cstheme="minorBidi"/>
        </w:rPr>
        <w:t xml:space="preserve"> </w:t>
      </w:r>
      <w:r w:rsidRPr="00F00F71">
        <w:rPr>
          <w:rFonts w:eastAsiaTheme="minorHAnsi" w:cstheme="minorBidi"/>
          <w:lang w:val="hy-AM"/>
        </w:rPr>
        <w:t>.</w:t>
      </w:r>
      <w:r w:rsidRPr="00F00F71">
        <w:rPr>
          <w:rFonts w:eastAsiaTheme="minorHAnsi" w:cstheme="minorBidi"/>
        </w:rPr>
        <w:t xml:space="preserve">                    </w:t>
      </w:r>
      <w:r w:rsidRPr="00F00F71">
        <w:rPr>
          <w:rFonts w:ascii="GHEA Grapalat" w:hAnsi="GHEA Grapalat"/>
          <w:sz w:val="16"/>
          <w:szCs w:val="16"/>
        </w:rPr>
        <w:t>крайний   срок</w:t>
      </w:r>
      <w:r w:rsidRPr="00F00F71">
        <w:rPr>
          <w:rFonts w:ascii="GHEA Grapalat" w:eastAsiaTheme="minorHAnsi" w:hAnsi="GHEA Grapalat" w:cstheme="minorBidi"/>
          <w:sz w:val="16"/>
          <w:szCs w:val="16"/>
        </w:rPr>
        <w:t xml:space="preserve"> выполнения работ</w:t>
      </w:r>
      <w:r w:rsidRPr="00F00F71">
        <w:rPr>
          <w:rFonts w:ascii="GHEA Grapalat" w:hAnsi="GHEA Grapalat"/>
          <w:sz w:val="16"/>
          <w:szCs w:val="16"/>
        </w:rPr>
        <w:t>, предусмотренный заключаемым договором, включая гарантийный срок</w:t>
      </w:r>
    </w:p>
    <w:p w14:paraId="7D053FB1" w14:textId="77777777" w:rsidR="008269CF" w:rsidRPr="00F00F71"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4D69769D" w14:textId="77777777" w:rsidR="005B3A59" w:rsidRPr="00F00F71" w:rsidRDefault="005B3A59" w:rsidP="00587699">
      <w:pPr>
        <w:pStyle w:val="NormalWeb"/>
        <w:shd w:val="clear" w:color="auto" w:fill="FFFFFF"/>
        <w:contextualSpacing/>
        <w:jc w:val="both"/>
        <w:rPr>
          <w:rStyle w:val="Strong"/>
          <w:rFonts w:ascii="GHEA Grapalat" w:hAnsi="GHEA Grapalat"/>
          <w:b w:val="0"/>
          <w:bCs w:val="0"/>
          <w:sz w:val="20"/>
          <w:szCs w:val="20"/>
        </w:rPr>
      </w:pPr>
    </w:p>
    <w:p w14:paraId="61F8550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0EE3C2C5"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2B3BA62"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540231FE"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7344C8C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30D806B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A8559F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HYPERLINK "http://www.procurement.am"</w:instrText>
      </w:r>
      <w:r>
        <w:fldChar w:fldCharType="separate"/>
      </w:r>
      <w:r w:rsidRPr="00B138F3">
        <w:rPr>
          <w:rStyle w:val="Hyperlink"/>
          <w:rFonts w:ascii="GHEA Grapalat" w:hAnsi="GHEA Grapalat"/>
          <w:color w:val="auto"/>
          <w:sz w:val="20"/>
          <w:szCs w:val="20"/>
          <w:lang w:val="hy-AM"/>
        </w:rPr>
        <w:t>www.procurement.am</w:t>
      </w:r>
      <w:r>
        <w:fldChar w:fldCharType="end"/>
      </w:r>
      <w:r w:rsidRPr="00B138F3">
        <w:rPr>
          <w:rFonts w:ascii="GHEA Grapalat" w:eastAsiaTheme="minorHAnsi" w:hAnsi="GHEA Grapalat" w:cstheme="minorBidi"/>
        </w:rPr>
        <w:t xml:space="preserve"> .</w:t>
      </w:r>
    </w:p>
    <w:p w14:paraId="18DA26C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40DD73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207152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4C44D4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9D5157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EA4BE41"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123CFF5"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25EDA5B9"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8FB7B22"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2AF816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204DD4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FAAE7B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5A87D39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7CCEA4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B435B0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208548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4A01E1A"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DAFC1D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AABE1EC" w14:textId="77777777" w:rsidR="00F331AD" w:rsidRPr="002A4554" w:rsidRDefault="00F331AD" w:rsidP="000A214C">
      <w:pPr>
        <w:widowControl w:val="0"/>
        <w:spacing w:after="160"/>
        <w:jc w:val="right"/>
        <w:rPr>
          <w:rFonts w:ascii="GHEA Grapalat" w:hAnsi="GHEA Grapalat"/>
          <w:i/>
        </w:rPr>
      </w:pPr>
    </w:p>
    <w:p w14:paraId="4F06D088" w14:textId="77777777" w:rsidR="00F331AD" w:rsidRPr="002A4554" w:rsidRDefault="00F331AD" w:rsidP="000A214C">
      <w:pPr>
        <w:widowControl w:val="0"/>
        <w:spacing w:after="160"/>
        <w:jc w:val="right"/>
        <w:rPr>
          <w:rFonts w:ascii="GHEA Grapalat" w:hAnsi="GHEA Grapalat"/>
          <w:i/>
        </w:rPr>
      </w:pPr>
    </w:p>
    <w:p w14:paraId="537ADB47" w14:textId="77777777" w:rsidR="00F331AD" w:rsidRPr="002A4554" w:rsidRDefault="00F331AD" w:rsidP="000A214C">
      <w:pPr>
        <w:widowControl w:val="0"/>
        <w:spacing w:after="160"/>
        <w:jc w:val="right"/>
        <w:rPr>
          <w:rFonts w:ascii="GHEA Grapalat" w:hAnsi="GHEA Grapalat"/>
          <w:i/>
        </w:rPr>
      </w:pPr>
    </w:p>
    <w:p w14:paraId="2B3B25E2" w14:textId="77777777" w:rsidR="00F331AD" w:rsidRPr="002A4554" w:rsidRDefault="00F331AD" w:rsidP="000A214C">
      <w:pPr>
        <w:widowControl w:val="0"/>
        <w:spacing w:after="160"/>
        <w:jc w:val="right"/>
        <w:rPr>
          <w:rFonts w:ascii="GHEA Grapalat" w:hAnsi="GHEA Grapalat"/>
          <w:i/>
        </w:rPr>
      </w:pPr>
    </w:p>
    <w:p w14:paraId="172928F2" w14:textId="77777777" w:rsidR="00F331AD" w:rsidRDefault="00F331AD" w:rsidP="000A214C">
      <w:pPr>
        <w:widowControl w:val="0"/>
        <w:spacing w:after="160"/>
        <w:jc w:val="right"/>
        <w:rPr>
          <w:rFonts w:ascii="GHEA Grapalat" w:hAnsi="GHEA Grapalat"/>
          <w:i/>
          <w:lang w:val="hy-AM"/>
        </w:rPr>
      </w:pPr>
    </w:p>
    <w:p w14:paraId="19883158" w14:textId="77777777" w:rsidR="00B37A6D" w:rsidRDefault="00B37A6D" w:rsidP="000A214C">
      <w:pPr>
        <w:widowControl w:val="0"/>
        <w:spacing w:after="160"/>
        <w:jc w:val="right"/>
        <w:rPr>
          <w:rFonts w:ascii="GHEA Grapalat" w:hAnsi="GHEA Grapalat"/>
          <w:i/>
          <w:lang w:val="hy-AM"/>
        </w:rPr>
      </w:pPr>
    </w:p>
    <w:p w14:paraId="769FDC8E" w14:textId="77777777" w:rsidR="00B37A6D" w:rsidRDefault="00B37A6D" w:rsidP="000A214C">
      <w:pPr>
        <w:widowControl w:val="0"/>
        <w:spacing w:after="160"/>
        <w:jc w:val="right"/>
        <w:rPr>
          <w:rFonts w:ascii="GHEA Grapalat" w:hAnsi="GHEA Grapalat"/>
          <w:i/>
          <w:lang w:val="hy-AM"/>
        </w:rPr>
      </w:pPr>
    </w:p>
    <w:p w14:paraId="57D9B7FE" w14:textId="77777777" w:rsidR="00B37A6D" w:rsidRDefault="00B37A6D" w:rsidP="000A214C">
      <w:pPr>
        <w:widowControl w:val="0"/>
        <w:spacing w:after="160"/>
        <w:jc w:val="right"/>
        <w:rPr>
          <w:rFonts w:ascii="GHEA Grapalat" w:hAnsi="GHEA Grapalat"/>
          <w:i/>
          <w:lang w:val="hy-AM"/>
        </w:rPr>
      </w:pPr>
    </w:p>
    <w:p w14:paraId="4E1DAFC1" w14:textId="77777777" w:rsidR="00B37A6D" w:rsidRPr="00B37A6D" w:rsidRDefault="00B37A6D" w:rsidP="000A214C">
      <w:pPr>
        <w:widowControl w:val="0"/>
        <w:spacing w:after="160"/>
        <w:jc w:val="right"/>
        <w:rPr>
          <w:rFonts w:ascii="GHEA Grapalat" w:hAnsi="GHEA Grapalat"/>
          <w:i/>
          <w:lang w:val="hy-AM"/>
        </w:rPr>
      </w:pPr>
    </w:p>
    <w:p w14:paraId="2114773A" w14:textId="77777777" w:rsidR="00F331AD" w:rsidRPr="002A4554" w:rsidRDefault="00F331AD" w:rsidP="000A214C">
      <w:pPr>
        <w:widowControl w:val="0"/>
        <w:spacing w:after="160"/>
        <w:jc w:val="right"/>
        <w:rPr>
          <w:rFonts w:ascii="GHEA Grapalat" w:hAnsi="GHEA Grapalat"/>
          <w:i/>
        </w:rPr>
      </w:pPr>
    </w:p>
    <w:p w14:paraId="292E9F19" w14:textId="77777777" w:rsidR="00F331AD" w:rsidRPr="002A4554" w:rsidRDefault="00F331AD" w:rsidP="000A214C">
      <w:pPr>
        <w:widowControl w:val="0"/>
        <w:spacing w:after="160"/>
        <w:jc w:val="right"/>
        <w:rPr>
          <w:rFonts w:ascii="GHEA Grapalat" w:hAnsi="GHEA Grapalat"/>
          <w:i/>
        </w:rPr>
      </w:pPr>
    </w:p>
    <w:p w14:paraId="6922D68B" w14:textId="77777777" w:rsidR="00BB28C8" w:rsidRPr="000A7CC2" w:rsidRDefault="00BB28C8" w:rsidP="000A7CC2">
      <w:pPr>
        <w:pStyle w:val="BodyTextIndent3"/>
        <w:widowControl w:val="0"/>
        <w:spacing w:line="240" w:lineRule="auto"/>
        <w:jc w:val="right"/>
        <w:rPr>
          <w:rFonts w:ascii="GHEA Grapalat" w:hAnsi="GHEA Grapalat" w:cs="Sylfaen"/>
          <w:b/>
        </w:rPr>
      </w:pPr>
      <w:r w:rsidRPr="000A7CC2">
        <w:rPr>
          <w:rFonts w:ascii="GHEA Grapalat" w:hAnsi="GHEA Grapalat"/>
          <w:b/>
        </w:rPr>
        <w:t>Приложение №</w:t>
      </w:r>
      <w:r w:rsidR="005B4254" w:rsidRPr="000A7CC2">
        <w:rPr>
          <w:rFonts w:ascii="GHEA Grapalat" w:hAnsi="GHEA Grapalat"/>
          <w:b/>
        </w:rPr>
        <w:t>7</w:t>
      </w:r>
      <w:r w:rsidR="00B304E3" w:rsidRPr="000A7CC2">
        <w:rPr>
          <w:rStyle w:val="FootnoteReference"/>
          <w:rFonts w:ascii="GHEA Grapalat" w:hAnsi="GHEA Grapalat" w:cs="Sylfaen"/>
          <w:b/>
        </w:rPr>
        <w:footnoteReference w:customMarkFollows="1" w:id="21"/>
        <w:t>26</w:t>
      </w:r>
    </w:p>
    <w:p w14:paraId="788D9252" w14:textId="301DEBB8" w:rsidR="00BB28C8" w:rsidRPr="009F3DC7" w:rsidRDefault="00BB28C8" w:rsidP="000A7CC2">
      <w:pPr>
        <w:pStyle w:val="BodyTextIndent3"/>
        <w:widowControl w:val="0"/>
        <w:spacing w:line="240" w:lineRule="auto"/>
        <w:jc w:val="right"/>
        <w:rPr>
          <w:rFonts w:ascii="GHEA Grapalat" w:hAnsi="GHEA Grapalat" w:cs="Sylfaen"/>
          <w:b/>
          <w:sz w:val="24"/>
          <w:szCs w:val="24"/>
        </w:rPr>
      </w:pPr>
      <w:r w:rsidRPr="000A7CC2">
        <w:rPr>
          <w:rFonts w:ascii="GHEA Grapalat" w:hAnsi="GHEA Grapalat"/>
          <w:b/>
        </w:rPr>
        <w:t xml:space="preserve">к Приглашению на </w:t>
      </w:r>
      <w:r w:rsidR="00FE224C">
        <w:rPr>
          <w:rFonts w:ascii="GHEA Grapalat" w:hAnsi="GHEA Grapalat"/>
          <w:b/>
        </w:rPr>
        <w:t>открытого конкурса</w:t>
      </w:r>
      <w:r w:rsidRPr="000A7CC2">
        <w:rPr>
          <w:rFonts w:ascii="GHEA Grapalat" w:hAnsi="GHEA Grapalat" w:cs="Sylfaen"/>
          <w:b/>
        </w:rPr>
        <w:br/>
      </w:r>
      <w:r w:rsidRPr="000A7CC2">
        <w:rPr>
          <w:rFonts w:ascii="GHEA Grapalat" w:hAnsi="GHEA Grapalat"/>
          <w:b/>
        </w:rPr>
        <w:t xml:space="preserve">под кодом " </w:t>
      </w:r>
      <w:r w:rsidR="009369A6">
        <w:rPr>
          <w:rFonts w:ascii="GHEA Grapalat" w:hAnsi="GHEA Grapalat"/>
          <w:b/>
        </w:rPr>
        <w:t>EQ-BMAShDzB-26/9</w:t>
      </w:r>
      <w:r w:rsidRPr="000A7CC2">
        <w:rPr>
          <w:rFonts w:ascii="GHEA Grapalat" w:hAnsi="GHEA Grapalat"/>
          <w:b/>
        </w:rPr>
        <w:t xml:space="preserve">" </w:t>
      </w:r>
      <w:r w:rsidRPr="009F3DC7">
        <w:rPr>
          <w:rFonts w:ascii="GHEA Grapalat" w:hAnsi="GHEA Grapalat"/>
          <w:b/>
          <w:sz w:val="24"/>
          <w:szCs w:val="24"/>
        </w:rPr>
        <w:t>*</w:t>
      </w:r>
    </w:p>
    <w:p w14:paraId="5189379B" w14:textId="77777777" w:rsidR="000A7CC2" w:rsidRDefault="000A7CC2" w:rsidP="000A7CC2">
      <w:pPr>
        <w:widowControl w:val="0"/>
        <w:ind w:firstLine="567"/>
        <w:jc w:val="center"/>
        <w:rPr>
          <w:rFonts w:ascii="GHEA Grapalat" w:hAnsi="GHEA Grapalat"/>
          <w:b/>
        </w:rPr>
      </w:pPr>
    </w:p>
    <w:p w14:paraId="4D77D10A" w14:textId="73F9CF0E" w:rsidR="00BB28C8" w:rsidRPr="000A3450" w:rsidRDefault="00BB28C8" w:rsidP="000A7CC2">
      <w:pPr>
        <w:widowControl w:val="0"/>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089B3FF5" w14:textId="77777777" w:rsidR="00BB28C8" w:rsidRPr="000A3450" w:rsidRDefault="00BB28C8" w:rsidP="000A7CC2">
      <w:pPr>
        <w:widowControl w:val="0"/>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730FE252" w14:textId="77777777" w:rsidTr="003D2146">
        <w:tc>
          <w:tcPr>
            <w:tcW w:w="4503" w:type="dxa"/>
          </w:tcPr>
          <w:p w14:paraId="46F14CE1" w14:textId="77777777"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321F3A64" w14:textId="77777777"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615A522A" w14:textId="77777777" w:rsidR="00BB28C8" w:rsidRPr="009F3DC7" w:rsidRDefault="00BB28C8" w:rsidP="000A7CC2">
      <w:pPr>
        <w:widowControl w:val="0"/>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14988806"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3AA7161D" w14:textId="77777777" w:rsidR="00BB28C8" w:rsidRPr="000A3450" w:rsidRDefault="00BB28C8" w:rsidP="00F92AC4">
      <w:pPr>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предусмотренные </w:t>
      </w:r>
      <w:r w:rsidR="00BD3389" w:rsidRPr="00BD3389">
        <w:rPr>
          <w:rFonts w:ascii="GHEA Grapalat" w:hAnsi="GHEA Grapalat"/>
        </w:rPr>
        <w:t>объемной ведомостью-</w:t>
      </w:r>
      <w:r w:rsidRPr="00BD3389">
        <w:rPr>
          <w:rFonts w:ascii="GHEA Grapalat" w:hAnsi="GHEA Grapalat"/>
        </w:rPr>
        <w:t> сметой,</w:t>
      </w:r>
      <w:r w:rsidRPr="000A3450">
        <w:rPr>
          <w:rFonts w:ascii="GHEA Grapalat" w:hAnsi="GHEA Grapalat"/>
          <w:spacing w:val="6"/>
        </w:rPr>
        <w:t xml:space="preserve"> установленной Приложением № 1 к настоящему Договору</w:t>
      </w:r>
      <w:r w:rsidRPr="000A3450">
        <w:rPr>
          <w:rFonts w:ascii="GHEA Grapalat" w:hAnsi="GHEA Grapalat"/>
          <w:spacing w:val="2"/>
        </w:rPr>
        <w:t xml:space="preserve"> </w:t>
      </w:r>
    </w:p>
    <w:p w14:paraId="37081866" w14:textId="77777777" w:rsidR="00BB28C8" w:rsidRPr="009F3DC7" w:rsidRDefault="00BB28C8" w:rsidP="00F92AC4">
      <w:pPr>
        <w:widowControl w:val="0"/>
        <w:jc w:val="both"/>
        <w:rPr>
          <w:rFonts w:ascii="GHEA Grapalat" w:hAnsi="GHEA Grapalat"/>
        </w:rPr>
      </w:pPr>
      <w:r w:rsidRPr="009F3DC7">
        <w:rPr>
          <w:rFonts w:ascii="GHEA Grapalat" w:hAnsi="GHEA Grapalat"/>
        </w:rPr>
        <w:t xml:space="preserve">(далее </w:t>
      </w:r>
      <w:r>
        <w:rPr>
          <w:rFonts w:ascii="GHEA Grapalat" w:hAnsi="GHEA Grapalat"/>
        </w:rPr>
        <w:t>— договор), 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14:paraId="4C9CCDEE" w14:textId="77777777" w:rsidR="00BB28C8" w:rsidRPr="009F3DC7" w:rsidRDefault="00BB28C8" w:rsidP="000A7CC2">
      <w:pPr>
        <w:widowControl w:val="0"/>
        <w:ind w:left="4536"/>
        <w:jc w:val="both"/>
        <w:rPr>
          <w:rFonts w:ascii="GHEA Grapalat" w:hAnsi="GHEA Grapalat"/>
          <w:vertAlign w:val="superscript"/>
        </w:rPr>
      </w:pPr>
      <w:r w:rsidRPr="009F3DC7">
        <w:rPr>
          <w:rFonts w:ascii="GHEA Grapalat" w:hAnsi="GHEA Grapalat"/>
          <w:vertAlign w:val="superscript"/>
        </w:rPr>
        <w:t>Наименование работ</w:t>
      </w:r>
    </w:p>
    <w:p w14:paraId="36950B3D" w14:textId="77777777" w:rsidR="00BB28C8" w:rsidRPr="009F3DC7" w:rsidRDefault="00BB28C8" w:rsidP="000A7CC2">
      <w:pPr>
        <w:widowControl w:val="0"/>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14:paraId="0EDCEC98" w14:textId="77777777" w:rsidR="00BB28C8" w:rsidRPr="009F3DC7" w:rsidRDefault="00BB28C8" w:rsidP="000A7CC2">
      <w:pPr>
        <w:widowControl w:val="0"/>
        <w:tabs>
          <w:tab w:val="left" w:pos="1134"/>
        </w:tabs>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4C6D36FE" w14:textId="77777777" w:rsidR="00BB28C8" w:rsidRPr="000A3450" w:rsidRDefault="00BB28C8" w:rsidP="000A7CC2">
      <w:pPr>
        <w:widowControl w:val="0"/>
        <w:tabs>
          <w:tab w:val="left" w:pos="1134"/>
        </w:tabs>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14E39BD2" w14:textId="77777777"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7ADD9031" w14:textId="77777777"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20F19DE4" w14:textId="77777777" w:rsidR="00BB28C8" w:rsidRPr="009F3DC7" w:rsidRDefault="00BB28C8" w:rsidP="000A7CC2">
      <w:pPr>
        <w:widowControl w:val="0"/>
        <w:tabs>
          <w:tab w:val="left" w:pos="1134"/>
        </w:tabs>
        <w:spacing w:after="160"/>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53375B6B"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0DBB0066" w14:textId="77777777" w:rsidR="00BB28C8" w:rsidRPr="009F3DC7" w:rsidRDefault="00BB28C8" w:rsidP="000A7CC2">
      <w:pPr>
        <w:widowControl w:val="0"/>
        <w:tabs>
          <w:tab w:val="left" w:pos="1134"/>
        </w:tabs>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5A0B0B71" w14:textId="77777777" w:rsidR="00BB28C8" w:rsidRPr="009F3DC7" w:rsidRDefault="00BB28C8" w:rsidP="000A7CC2">
      <w:pPr>
        <w:widowControl w:val="0"/>
        <w:tabs>
          <w:tab w:val="left" w:pos="1134"/>
          <w:tab w:val="left" w:pos="1276"/>
        </w:tabs>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74C2C557"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14:paraId="6F198BE5" w14:textId="77777777"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14:paraId="4218C29B" w14:textId="77777777" w:rsidR="00BB28C8" w:rsidRPr="009F3DC7" w:rsidRDefault="00BB28C8" w:rsidP="000A7CC2">
      <w:pPr>
        <w:widowControl w:val="0"/>
        <w:tabs>
          <w:tab w:val="left" w:pos="1276"/>
        </w:tabs>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4AEE9C3C" w14:textId="77777777" w:rsidR="00BB28C8" w:rsidRPr="009F3DC7" w:rsidRDefault="00BB28C8" w:rsidP="000A7CC2">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3EEC812A" w14:textId="77777777" w:rsidR="00BB28C8" w:rsidRPr="009F3DC7" w:rsidRDefault="00BB28C8" w:rsidP="000A7CC2">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1223FA28" w14:textId="77777777" w:rsidR="00BB28C8" w:rsidRPr="009F3DC7" w:rsidRDefault="00BB28C8" w:rsidP="000A7CC2">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09409877" w14:textId="77777777" w:rsidR="00BB28C8" w:rsidRPr="009F3DC7" w:rsidRDefault="00BB28C8" w:rsidP="000A7CC2">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0E25CF19" w14:textId="77777777" w:rsidR="00BB28C8" w:rsidRPr="009F3DC7" w:rsidRDefault="00BB28C8" w:rsidP="000A7CC2">
      <w:pPr>
        <w:widowControl w:val="0"/>
        <w:tabs>
          <w:tab w:val="left" w:pos="1134"/>
        </w:tabs>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5B869898" w14:textId="77777777" w:rsidR="00BB28C8" w:rsidRPr="009F3DC7" w:rsidRDefault="00BB28C8" w:rsidP="000A7CC2">
      <w:pPr>
        <w:widowControl w:val="0"/>
        <w:tabs>
          <w:tab w:val="left" w:pos="1134"/>
        </w:tabs>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5598E6FE" w14:textId="77777777" w:rsidR="00BB28C8" w:rsidRPr="009F3DC7" w:rsidRDefault="00BB28C8" w:rsidP="000A7CC2">
      <w:pPr>
        <w:widowControl w:val="0"/>
        <w:tabs>
          <w:tab w:val="left" w:pos="1134"/>
        </w:tabs>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выполненная Подрядчиком работа не соответствует требованиям, установленным проектно-сметными документами,</w:t>
      </w:r>
    </w:p>
    <w:p w14:paraId="65E28E11" w14:textId="77777777" w:rsidR="00BB28C8" w:rsidRPr="009F3DC7" w:rsidRDefault="00BB28C8" w:rsidP="000A7CC2">
      <w:pPr>
        <w:widowControl w:val="0"/>
        <w:tabs>
          <w:tab w:val="left" w:pos="1134"/>
        </w:tabs>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3F70FC51" w14:textId="77777777" w:rsidR="00BB28C8" w:rsidRPr="009F3DC7" w:rsidRDefault="00BB28C8" w:rsidP="000A7CC2">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6C8C769B" w14:textId="77777777" w:rsidR="00BB28C8" w:rsidRPr="009F3DC7" w:rsidRDefault="00BB28C8" w:rsidP="000A7CC2">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63AF0793"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4CC28890" w14:textId="77777777" w:rsidR="00BB28C8" w:rsidRDefault="00BB28C8" w:rsidP="00BB28C8">
      <w:pPr>
        <w:rPr>
          <w:rFonts w:ascii="GHEA Grapalat" w:hAnsi="GHEA Grapalat"/>
          <w:b/>
        </w:rPr>
      </w:pPr>
      <w:r>
        <w:rPr>
          <w:rFonts w:ascii="GHEA Grapalat" w:hAnsi="GHEA Grapalat"/>
          <w:b/>
        </w:rPr>
        <w:br w:type="page"/>
      </w:r>
    </w:p>
    <w:p w14:paraId="5DFDE74F" w14:textId="77777777" w:rsidR="00BB28C8" w:rsidRPr="009F3DC7" w:rsidRDefault="00BB28C8" w:rsidP="000A7CC2">
      <w:pPr>
        <w:widowControl w:val="0"/>
        <w:tabs>
          <w:tab w:val="left" w:pos="1134"/>
        </w:tabs>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14:paraId="709FAA39" w14:textId="77777777" w:rsidR="00BB28C8" w:rsidRPr="009F3DC7" w:rsidRDefault="00BB28C8" w:rsidP="000A7CC2">
      <w:pPr>
        <w:widowControl w:val="0"/>
        <w:tabs>
          <w:tab w:val="left" w:pos="1276"/>
        </w:tabs>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38523575" w14:textId="77777777" w:rsidR="00BB28C8" w:rsidRPr="009F3DC7" w:rsidRDefault="00BB28C8" w:rsidP="000A7CC2">
      <w:pPr>
        <w:widowControl w:val="0"/>
        <w:tabs>
          <w:tab w:val="left" w:pos="1276"/>
        </w:tabs>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44D9A0F2" w14:textId="77777777" w:rsidR="00BB28C8" w:rsidRPr="009F3DC7" w:rsidRDefault="00BB28C8" w:rsidP="000A7CC2">
      <w:pPr>
        <w:widowControl w:val="0"/>
        <w:tabs>
          <w:tab w:val="left" w:pos="1276"/>
        </w:tabs>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6C003CC7" w14:textId="77777777" w:rsidR="00BB28C8" w:rsidRPr="009F3DC7" w:rsidRDefault="00BB28C8" w:rsidP="000A7CC2">
      <w:pPr>
        <w:widowControl w:val="0"/>
        <w:tabs>
          <w:tab w:val="left" w:pos="1276"/>
        </w:tabs>
        <w:ind w:firstLine="567"/>
        <w:jc w:val="both"/>
        <w:rPr>
          <w:rFonts w:ascii="GHEA Grapalat" w:hAnsi="GHEA Grapalat" w:cs="Times Armenian"/>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60288877" w14:textId="77777777" w:rsidR="00BB28C8" w:rsidRPr="009F3DC7" w:rsidRDefault="00BB28C8" w:rsidP="000A7CC2">
      <w:pPr>
        <w:widowControl w:val="0"/>
        <w:tabs>
          <w:tab w:val="left" w:pos="1134"/>
        </w:tabs>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0E0825E9" w14:textId="77777777" w:rsidR="00BB28C8" w:rsidRPr="009F3DC7" w:rsidRDefault="00BB28C8" w:rsidP="000A7CC2">
      <w:pPr>
        <w:widowControl w:val="0"/>
        <w:tabs>
          <w:tab w:val="left" w:pos="1276"/>
        </w:tabs>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69A3059A" w14:textId="77777777" w:rsidR="00BB28C8" w:rsidRPr="009F3DC7" w:rsidRDefault="00BB28C8" w:rsidP="000A7CC2">
      <w:pPr>
        <w:widowControl w:val="0"/>
        <w:tabs>
          <w:tab w:val="left" w:pos="1276"/>
        </w:tabs>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2E1ADA5C" w14:textId="77777777" w:rsidR="00BB28C8" w:rsidRPr="009F3DC7" w:rsidRDefault="00BB28C8" w:rsidP="000A7CC2">
      <w:pPr>
        <w:widowControl w:val="0"/>
        <w:tabs>
          <w:tab w:val="left" w:pos="1276"/>
        </w:tabs>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5737C719" w14:textId="77777777" w:rsidR="00BB28C8" w:rsidRPr="00124BE9" w:rsidRDefault="00BB28C8" w:rsidP="000A7CC2">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0B1E4826" w14:textId="77777777" w:rsidR="00BB28C8" w:rsidRPr="00A8246A" w:rsidRDefault="00BB28C8" w:rsidP="000A7CC2">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23C28797" w14:textId="77777777" w:rsidR="00E560CB" w:rsidRPr="00E560CB" w:rsidDel="00861101" w:rsidRDefault="00BB28C8" w:rsidP="000A7CC2">
      <w:pPr>
        <w:widowControl w:val="0"/>
        <w:tabs>
          <w:tab w:val="left" w:pos="1276"/>
        </w:tabs>
        <w:ind w:firstLine="567"/>
        <w:jc w:val="both"/>
        <w:rPr>
          <w:del w:id="15" w:author="Vardan" w:date="2022-12-24T23:09:00Z"/>
          <w:rFonts w:ascii="GHEA Grapalat" w:hAnsi="GHEA Grapalat"/>
        </w:rPr>
      </w:pPr>
      <w:r w:rsidRPr="003D3EB8">
        <w:rPr>
          <w:rFonts w:ascii="GHEA Grapalat" w:hAnsi="GHEA Grapalat"/>
        </w:rPr>
        <w:t>3.4.3.</w:t>
      </w:r>
      <w:r w:rsidRPr="003D3EB8">
        <w:rPr>
          <w:rFonts w:ascii="GHEA Grapalat" w:hAnsi="GHEA Grapalat"/>
        </w:rPr>
        <w:tab/>
        <w:t xml:space="preserve">Обеспечивать 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r w:rsidRPr="003D3EB8">
        <w:rPr>
          <w:rFonts w:ascii="GHEA Grapalat" w:hAnsi="GHEA Grapalat"/>
        </w:rPr>
        <w:t>, провести индивидуальнoe испытание смонтированного им оборудования (</w:t>
      </w:r>
      <w:r w:rsidR="001D4FB3" w:rsidRPr="003D3EB8">
        <w:rPr>
          <w:rFonts w:ascii="GHEA Grapalat" w:hAnsi="GHEA Grapalat"/>
        </w:rPr>
        <w:t>электроснабжения</w:t>
      </w:r>
      <w:r w:rsidRPr="003D3EB8">
        <w:rPr>
          <w:rFonts w:ascii="GHEA Grapalat" w:hAnsi="GHEA Grapalat"/>
        </w:rPr>
        <w:t>, отоп</w:t>
      </w:r>
      <w:r w:rsidR="00A36F0F" w:rsidRPr="003D3EB8">
        <w:rPr>
          <w:rFonts w:ascii="GHEA Grapalat" w:hAnsi="GHEA Grapalat"/>
        </w:rPr>
        <w:t>ления</w:t>
      </w:r>
      <w:r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Pr="003D3EB8">
        <w:rPr>
          <w:rFonts w:ascii="GHEA Grapalat" w:hAnsi="GHEA Grapalat"/>
        </w:rPr>
        <w:t>вентиляци</w:t>
      </w:r>
      <w:r w:rsidR="001D4FB3" w:rsidRPr="003D3EB8">
        <w:rPr>
          <w:rFonts w:ascii="GHEA Grapalat" w:hAnsi="GHEA Grapalat"/>
        </w:rPr>
        <w:t>и</w:t>
      </w:r>
      <w:r w:rsidRPr="003D3EB8">
        <w:rPr>
          <w:rFonts w:ascii="GHEA Grapalat" w:hAnsi="GHEA Grapalat"/>
        </w:rPr>
        <w:t xml:space="preserve"> </w:t>
      </w:r>
      <w:r w:rsidR="001D4FB3" w:rsidRPr="003D3EB8">
        <w:rPr>
          <w:rFonts w:ascii="GHEA Grapalat" w:hAnsi="GHEA Grapalat"/>
        </w:rPr>
        <w:t xml:space="preserve"> </w:t>
      </w:r>
      <w:r w:rsidRPr="003D3EB8">
        <w:rPr>
          <w:rFonts w:ascii="GHEA Grapalat" w:hAnsi="GHEA Grapalat"/>
        </w:rPr>
        <w:t>и прочего), принимать участие в комплексном испытании оборудования.</w:t>
      </w:r>
    </w:p>
    <w:p w14:paraId="78D85EA7" w14:textId="77777777" w:rsidR="00BB28C8" w:rsidRPr="009F3DC7" w:rsidRDefault="00BB28C8" w:rsidP="000A7CC2">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1FB432B8" w14:textId="77777777" w:rsidR="00BB28C8" w:rsidRPr="009F3DC7" w:rsidRDefault="00BB28C8" w:rsidP="000A7CC2">
      <w:pPr>
        <w:widowControl w:val="0"/>
        <w:tabs>
          <w:tab w:val="left" w:pos="1276"/>
        </w:tabs>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5F0A6EAB" w14:textId="77777777" w:rsidR="00BB28C8" w:rsidRPr="009F3DC7" w:rsidRDefault="00BB28C8" w:rsidP="000A7CC2">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2E448E4F" w14:textId="77777777" w:rsidR="00BB28C8" w:rsidRPr="009F3DC7" w:rsidRDefault="00BB28C8" w:rsidP="000A7CC2">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17142DAA" w14:textId="77777777" w:rsidR="00BB28C8" w:rsidRPr="009F3DC7" w:rsidRDefault="00BB28C8" w:rsidP="000A7CC2">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w:t>
      </w:r>
      <w:r w:rsidRPr="009F3DC7">
        <w:rPr>
          <w:rFonts w:ascii="GHEA Grapalat" w:hAnsi="GHEA Grapalat"/>
        </w:rPr>
        <w:lastRenderedPageBreak/>
        <w:t xml:space="preserve">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7C2898BD" w14:textId="77777777" w:rsidR="00BB28C8" w:rsidRPr="009F3DC7" w:rsidRDefault="00BB28C8" w:rsidP="000A7CC2">
      <w:pPr>
        <w:widowControl w:val="0"/>
        <w:tabs>
          <w:tab w:val="left" w:pos="1276"/>
        </w:tabs>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16"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FootnoteReference"/>
          <w:rFonts w:ascii="GHEA Grapalat" w:hAnsi="GHEA Grapalat"/>
        </w:rPr>
        <w:footnoteReference w:customMarkFollows="1" w:id="22"/>
        <w:t>27</w:t>
      </w:r>
      <w:r w:rsidRPr="009F3DC7">
        <w:rPr>
          <w:rFonts w:ascii="GHEA Grapalat" w:hAnsi="GHEA Grapalat"/>
        </w:rPr>
        <w:t>.</w:t>
      </w:r>
    </w:p>
    <w:p w14:paraId="3C787D87" w14:textId="77777777" w:rsidR="00BB28C8" w:rsidRPr="009F3DC7" w:rsidRDefault="00BB28C8" w:rsidP="000A7CC2">
      <w:pPr>
        <w:widowControl w:val="0"/>
        <w:tabs>
          <w:tab w:val="left" w:pos="1418"/>
        </w:tabs>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t>Минимальные требования, предъявляемые к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 к договору</w:t>
      </w:r>
      <w:r w:rsidR="00166832" w:rsidRPr="0010519D">
        <w:rPr>
          <w:rStyle w:val="FootnoteReference"/>
          <w:rFonts w:ascii="GHEA Grapalat" w:hAnsi="GHEA Grapalat"/>
        </w:rPr>
        <w:footnoteReference w:customMarkFollows="1" w:id="23"/>
        <w:t>28</w:t>
      </w:r>
      <w:r w:rsidRPr="0010519D">
        <w:rPr>
          <w:rFonts w:ascii="GHEA Grapalat" w:hAnsi="GHEA Grapalat"/>
        </w:rPr>
        <w:t>.</w:t>
      </w:r>
      <w:r w:rsidRPr="009F3DC7">
        <w:rPr>
          <w:rFonts w:ascii="GHEA Grapalat" w:hAnsi="GHEA Grapalat"/>
        </w:rPr>
        <w:t xml:space="preserve"> </w:t>
      </w:r>
    </w:p>
    <w:p w14:paraId="7574690D" w14:textId="77777777" w:rsidR="00BB28C8" w:rsidRDefault="00BB28C8" w:rsidP="000A7CC2">
      <w:pPr>
        <w:widowControl w:val="0"/>
        <w:tabs>
          <w:tab w:val="left" w:pos="1418"/>
        </w:tabs>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0DEEFCBB" w14:textId="77777777" w:rsidR="00BB28C8" w:rsidRPr="009F3DC7" w:rsidRDefault="00BB28C8" w:rsidP="000A7CC2">
      <w:pPr>
        <w:widowControl w:val="0"/>
        <w:tabs>
          <w:tab w:val="left" w:pos="1276"/>
        </w:tabs>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24623FB7" w14:textId="77777777" w:rsidR="00BB28C8" w:rsidRPr="00A6067F" w:rsidRDefault="00BB28C8" w:rsidP="000A7CC2">
      <w:pPr>
        <w:widowControl w:val="0"/>
        <w:tabs>
          <w:tab w:val="left" w:pos="1134"/>
        </w:tabs>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683328A5" w14:textId="77777777" w:rsidR="000C37BD" w:rsidRPr="00793A58" w:rsidRDefault="000C37BD" w:rsidP="000A7CC2">
      <w:pPr>
        <w:widowControl w:val="0"/>
        <w:tabs>
          <w:tab w:val="left" w:pos="1134"/>
        </w:tabs>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0DAB21A1" w14:textId="77777777" w:rsidR="00BB28C8" w:rsidRPr="009F3DC7" w:rsidRDefault="00BB28C8" w:rsidP="000A7CC2">
      <w:pPr>
        <w:widowControl w:val="0"/>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7935CF3D" w14:textId="22CE5D36" w:rsidR="00BB28C8" w:rsidRPr="009F3DC7" w:rsidRDefault="00BB28C8" w:rsidP="000A7CC2">
      <w:pPr>
        <w:widowControl w:val="0"/>
        <w:tabs>
          <w:tab w:val="left" w:pos="1134"/>
        </w:tabs>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w:t>
      </w:r>
      <w:r w:rsidR="007A0B69" w:rsidRPr="007A0B69">
        <w:rPr>
          <w:rFonts w:ascii="GHEA Grapalat" w:hAnsi="GHEA Grapalat"/>
          <w:b/>
          <w:bCs/>
          <w:u w:val="single"/>
          <w:lang w:val="hy-AM"/>
        </w:rPr>
        <w:t>1</w:t>
      </w:r>
      <w:r w:rsidR="00B1055D">
        <w:rPr>
          <w:rFonts w:ascii="GHEA Grapalat" w:hAnsi="GHEA Grapalat"/>
          <w:b/>
          <w:bCs/>
          <w:u w:val="single"/>
          <w:lang w:val="hy-AM"/>
        </w:rPr>
        <w:t>5</w:t>
      </w:r>
      <w:r w:rsidRPr="009F3DC7">
        <w:rPr>
          <w:rFonts w:ascii="GHEA Grapalat" w:hAnsi="GHEA Grapalat"/>
        </w:rPr>
        <w:t xml:space="preserve"> рабочих дней с рабочего дня, следующего за днем получения документов, </w:t>
      </w:r>
      <w:r w:rsidRPr="009F3DC7">
        <w:rPr>
          <w:rFonts w:ascii="GHEA Grapalat" w:hAnsi="GHEA Grapalat"/>
        </w:rPr>
        <w:lastRenderedPageBreak/>
        <w:t xml:space="preserve">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205C4861" w14:textId="77777777" w:rsidR="00BB28C8" w:rsidRPr="009F3DC7" w:rsidRDefault="00BB28C8" w:rsidP="000A7CC2">
      <w:pPr>
        <w:widowControl w:val="0"/>
        <w:tabs>
          <w:tab w:val="left" w:pos="1134"/>
        </w:tabs>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0F517667" w14:textId="77777777" w:rsidR="00BB28C8" w:rsidRPr="009F3DC7" w:rsidRDefault="00BB28C8" w:rsidP="000A7CC2">
      <w:pPr>
        <w:widowControl w:val="0"/>
        <w:tabs>
          <w:tab w:val="left" w:pos="1134"/>
        </w:tabs>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4337F3A2" w14:textId="77777777" w:rsidR="00BB28C8" w:rsidRPr="009F3DC7" w:rsidRDefault="00BB28C8" w:rsidP="000A7CC2">
      <w:pPr>
        <w:widowControl w:val="0"/>
        <w:tabs>
          <w:tab w:val="left" w:pos="1134"/>
        </w:tabs>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548A59C1" w14:textId="77777777" w:rsidR="00BB28C8" w:rsidRPr="009F3DC7" w:rsidRDefault="00BB28C8" w:rsidP="000A7CC2">
      <w:pPr>
        <w:pStyle w:val="norm"/>
        <w:widowControl w:val="0"/>
        <w:tabs>
          <w:tab w:val="left" w:pos="1134"/>
        </w:tabs>
        <w:spacing w:line="24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5AA21B07" w14:textId="77777777" w:rsidR="00BB28C8" w:rsidRPr="009F3DC7" w:rsidRDefault="00BB28C8" w:rsidP="000A7CC2">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17F3B430" w14:textId="77777777" w:rsidR="00BB28C8" w:rsidRPr="009F3DC7" w:rsidRDefault="00BB28C8" w:rsidP="000A7CC2">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7B544457" w14:textId="77777777" w:rsidR="00BB28C8" w:rsidRPr="009F3DC7" w:rsidRDefault="00BB28C8" w:rsidP="000A7CC2">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6ACEB291" w14:textId="77777777" w:rsidR="00BB28C8" w:rsidRPr="009F3DC7" w:rsidRDefault="00BB28C8" w:rsidP="000A7CC2">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16A55359" w14:textId="77777777" w:rsidR="00BB28C8" w:rsidRPr="009F3DC7" w:rsidRDefault="00BB28C8" w:rsidP="000A7CC2">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5F7B3BBF" w14:textId="77777777" w:rsidR="00BB28C8" w:rsidRDefault="00BB28C8" w:rsidP="000A7CC2">
      <w:pPr>
        <w:pStyle w:val="norm"/>
        <w:widowControl w:val="0"/>
        <w:tabs>
          <w:tab w:val="left" w:pos="1134"/>
        </w:tabs>
        <w:spacing w:line="24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15AFF3FE" w14:textId="77777777" w:rsidR="00BB28C8" w:rsidRPr="009F3DC7" w:rsidRDefault="00BB28C8" w:rsidP="000A7CC2">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 xml:space="preserve">до подписания предусмотренного настоящим пунктом завершающего акта сдачи-приемки о приемке результата выполнения договора Заказчик не выплачивает </w:t>
      </w:r>
      <w:r w:rsidRPr="009F3DC7">
        <w:rPr>
          <w:rFonts w:ascii="GHEA Grapalat" w:hAnsi="GHEA Grapalat"/>
          <w:sz w:val="24"/>
          <w:szCs w:val="24"/>
        </w:rPr>
        <w:lastRenderedPageBreak/>
        <w:t>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1A301671" w14:textId="77777777" w:rsidR="00BB28C8" w:rsidRPr="009F3DC7" w:rsidRDefault="00BB28C8" w:rsidP="000A7CC2">
      <w:pPr>
        <w:widowControl w:val="0"/>
        <w:tabs>
          <w:tab w:val="left" w:pos="1276"/>
        </w:tabs>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41D9A53F" w14:textId="77777777" w:rsidR="00BB28C8" w:rsidRPr="00A542E3" w:rsidRDefault="00BB28C8" w:rsidP="000A7CC2">
      <w:pPr>
        <w:widowControl w:val="0"/>
        <w:tabs>
          <w:tab w:val="left" w:pos="1276"/>
        </w:tabs>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59A52D17" w14:textId="77777777" w:rsidR="004E13D3" w:rsidRPr="009F3DC7" w:rsidRDefault="004E13D3" w:rsidP="000A7CC2">
      <w:pPr>
        <w:widowControl w:val="0"/>
        <w:tabs>
          <w:tab w:val="left" w:pos="1276"/>
        </w:tabs>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14:paraId="30BFAF29" w14:textId="77777777" w:rsidR="00BB28C8" w:rsidRPr="009F3DC7" w:rsidRDefault="00BB28C8" w:rsidP="000A7CC2">
      <w:pPr>
        <w:widowControl w:val="0"/>
        <w:tabs>
          <w:tab w:val="left" w:pos="1276"/>
        </w:tabs>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FootnoteReference"/>
          <w:rFonts w:ascii="GHEA Grapalat" w:hAnsi="GHEA Grapalat"/>
        </w:rPr>
        <w:t xml:space="preserve"> </w:t>
      </w:r>
      <w:r w:rsidR="00F20EA8">
        <w:rPr>
          <w:rStyle w:val="FootnoteReference"/>
          <w:rFonts w:ascii="GHEA Grapalat" w:hAnsi="GHEA Grapalat"/>
        </w:rPr>
        <w:footnoteReference w:customMarkFollows="1" w:id="24"/>
        <w:t>30</w:t>
      </w:r>
      <w:r w:rsidRPr="009F3DC7">
        <w:rPr>
          <w:rFonts w:ascii="GHEA Grapalat" w:hAnsi="GHEA Grapalat"/>
        </w:rPr>
        <w:t xml:space="preserve">. </w:t>
      </w:r>
    </w:p>
    <w:p w14:paraId="44AF8FA3" w14:textId="77777777" w:rsidR="00BB28C8" w:rsidRPr="009F3DC7" w:rsidRDefault="00BB28C8" w:rsidP="000A7CC2">
      <w:pPr>
        <w:widowControl w:val="0"/>
        <w:tabs>
          <w:tab w:val="num" w:pos="1134"/>
        </w:tabs>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1E262E98" w14:textId="77777777" w:rsidR="00930D97" w:rsidRDefault="00BB28C8" w:rsidP="000A7CC2">
      <w:pPr>
        <w:widowControl w:val="0"/>
        <w:tabs>
          <w:tab w:val="num" w:pos="1134"/>
        </w:tabs>
        <w:ind w:firstLine="567"/>
        <w:jc w:val="both"/>
        <w:rPr>
          <w:ins w:id="18"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39D6308C" w14:textId="77777777" w:rsidR="00BB28C8" w:rsidRDefault="00BB28C8" w:rsidP="000A7CC2">
      <w:pPr>
        <w:widowControl w:val="0"/>
        <w:tabs>
          <w:tab w:val="num" w:pos="1134"/>
        </w:tabs>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69112E98" w14:textId="77777777" w:rsidR="00127380" w:rsidRDefault="00127380" w:rsidP="000A7CC2">
      <w:pPr>
        <w:widowControl w:val="0"/>
        <w:tabs>
          <w:tab w:val="num" w:pos="1134"/>
        </w:tabs>
        <w:ind w:firstLine="567"/>
        <w:jc w:val="both"/>
        <w:rPr>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53355ED9" w14:textId="77777777" w:rsidR="00BB28C8" w:rsidRPr="009F3DC7" w:rsidRDefault="00BB28C8" w:rsidP="000A7CC2">
      <w:pPr>
        <w:widowControl w:val="0"/>
        <w:tabs>
          <w:tab w:val="left" w:pos="1276"/>
        </w:tabs>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41849EAC" w14:textId="77777777" w:rsidR="00BB28C8" w:rsidRPr="009F3DC7" w:rsidRDefault="00BB28C8" w:rsidP="000A7CC2">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17C7FF48" w14:textId="0DC19397" w:rsidR="00BB28C8" w:rsidRPr="009F3DC7" w:rsidRDefault="00BB28C8" w:rsidP="000A7CC2">
      <w:pPr>
        <w:widowControl w:val="0"/>
        <w:tabs>
          <w:tab w:val="left" w:pos="1134"/>
        </w:tabs>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 xml:space="preserve">В случае нарушения предусмотренного настоящим Договором срока </w:t>
      </w:r>
      <w:r w:rsidRPr="009F3DC7">
        <w:rPr>
          <w:rFonts w:ascii="GHEA Grapalat" w:hAnsi="GHEA Grapalat"/>
        </w:rPr>
        <w:lastRenderedPageBreak/>
        <w:t>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w:t>
      </w:r>
      <w:r w:rsidR="00CA073A" w:rsidRPr="006D3E87">
        <w:rPr>
          <w:rFonts w:ascii="GHEA Grapalat" w:hAnsi="GHEA Grapalat"/>
          <w:b/>
          <w:bCs/>
        </w:rPr>
        <w:t>0,</w:t>
      </w:r>
      <w:r w:rsidR="00C521F1">
        <w:rPr>
          <w:rFonts w:ascii="GHEA Grapalat" w:hAnsi="GHEA Grapalat"/>
          <w:b/>
          <w:bCs/>
          <w:lang w:val="hy-AM"/>
        </w:rPr>
        <w:t>05</w:t>
      </w:r>
      <w:r w:rsidR="00CA073A" w:rsidRPr="009F3DC7">
        <w:rPr>
          <w:rFonts w:ascii="GHEA Grapalat" w:hAnsi="GHEA Grapalat"/>
        </w:rPr>
        <w:t xml:space="preserve"> (</w:t>
      </w:r>
      <w:r w:rsidR="00AA239D" w:rsidRPr="00AA239D">
        <w:rPr>
          <w:rFonts w:ascii="GHEA Grapalat" w:hAnsi="GHEA Grapalat"/>
        </w:rPr>
        <w:t>ноль целых пять сотых</w:t>
      </w:r>
      <w:r w:rsidR="00CA073A" w:rsidRPr="009F3DC7">
        <w:rPr>
          <w:rFonts w:ascii="GHEA Grapalat" w:hAnsi="GHEA Grapalat"/>
        </w:rPr>
        <w:t>)</w:t>
      </w:r>
      <w:r w:rsidRPr="009F3DC7">
        <w:rPr>
          <w:rFonts w:ascii="GHEA Grapalat" w:hAnsi="GHEA Grapalat"/>
        </w:rPr>
        <w:t xml:space="preserve"> процента от цены подлежащей выполнению, но невыполненной работы.</w:t>
      </w:r>
    </w:p>
    <w:p w14:paraId="6E993BFA" w14:textId="0EECD055" w:rsidR="00BB28C8" w:rsidRPr="00516521" w:rsidRDefault="00BB28C8" w:rsidP="000A7CC2">
      <w:pPr>
        <w:widowControl w:val="0"/>
        <w:tabs>
          <w:tab w:val="left" w:pos="1134"/>
        </w:tabs>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 xml:space="preserve">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w:t>
      </w:r>
      <w:r w:rsidR="00C521F1">
        <w:rPr>
          <w:rFonts w:ascii="GHEA Grapalat" w:hAnsi="GHEA Grapalat"/>
          <w:b/>
          <w:bCs/>
          <w:lang w:val="hy-AM"/>
        </w:rPr>
        <w:t>0,5</w:t>
      </w:r>
      <w:r w:rsidR="00CA073A" w:rsidRPr="009F3DC7">
        <w:rPr>
          <w:rFonts w:ascii="GHEA Grapalat" w:hAnsi="GHEA Grapalat"/>
        </w:rPr>
        <w:t xml:space="preserve"> (</w:t>
      </w:r>
      <w:r w:rsidR="00AA239D" w:rsidRPr="00AA239D">
        <w:rPr>
          <w:rFonts w:ascii="GHEA Grapalat" w:hAnsi="GHEA Grapalat"/>
        </w:rPr>
        <w:t>ноль целых пять десятых</w:t>
      </w:r>
      <w:r w:rsidR="00CA073A" w:rsidRPr="009F3DC7">
        <w:rPr>
          <w:rFonts w:ascii="GHEA Grapalat" w:hAnsi="GHEA Grapalat"/>
        </w:rPr>
        <w:t>)</w:t>
      </w:r>
      <w:r w:rsidR="006D3E87">
        <w:rPr>
          <w:rFonts w:ascii="GHEA Grapalat" w:hAnsi="GHEA Grapalat"/>
          <w:lang w:val="hy-AM"/>
        </w:rPr>
        <w:t xml:space="preserve"> </w:t>
      </w:r>
      <w:r w:rsidRPr="009F3DC7">
        <w:rPr>
          <w:rFonts w:ascii="GHEA Grapalat" w:hAnsi="GHEA Grapalat"/>
        </w:rPr>
        <w:t>процента от суммы, установленной в пункте 5.1 договора</w:t>
      </w:r>
      <w:r w:rsidR="007B2EA4">
        <w:rPr>
          <w:rStyle w:val="FootnoteReference"/>
          <w:rFonts w:ascii="GHEA Grapalat" w:hAnsi="GHEA Grapalat"/>
        </w:rPr>
        <w:footnoteReference w:customMarkFollows="1" w:id="25"/>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079EE953" w14:textId="77777777" w:rsidR="00BB28C8" w:rsidRPr="009F3DC7" w:rsidRDefault="00BB28C8" w:rsidP="000A7CC2">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7669C03C" w14:textId="77777777" w:rsidR="00BB28C8" w:rsidRPr="000C67E4" w:rsidRDefault="00BB28C8" w:rsidP="000A7CC2">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5200A8A5" w14:textId="77777777" w:rsidR="00A04E56" w:rsidRPr="006D3E87" w:rsidRDefault="00A04E56" w:rsidP="000A7CC2">
      <w:pPr>
        <w:widowControl w:val="0"/>
        <w:tabs>
          <w:tab w:val="left" w:pos="1134"/>
        </w:tabs>
        <w:ind w:firstLine="567"/>
        <w:jc w:val="both"/>
        <w:rPr>
          <w:rFonts w:ascii="GHEA Grapalat" w:hAnsi="GHEA Grapalat"/>
          <w:lang w:val="hy-AM"/>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p w14:paraId="59DDC7CC" w14:textId="77777777" w:rsidR="00BB28C8" w:rsidRPr="00124BE9" w:rsidRDefault="00BB28C8" w:rsidP="000A7CC2">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C46C2DD" w14:textId="77777777" w:rsidR="00BB28C8" w:rsidRDefault="00BB28C8" w:rsidP="000A7CC2">
      <w:pPr>
        <w:widowControl w:val="0"/>
        <w:tabs>
          <w:tab w:val="left" w:pos="1134"/>
        </w:tabs>
        <w:ind w:firstLine="567"/>
        <w:jc w:val="both"/>
        <w:rPr>
          <w:rFonts w:ascii="GHEA Grapalat" w:hAnsi="GHEA Grapalat"/>
          <w:lang w:val="hy-AM"/>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5D4ABEFD" w14:textId="77777777" w:rsidR="006D3E87" w:rsidRPr="006D3E87" w:rsidRDefault="006D3E87" w:rsidP="000A7CC2">
      <w:pPr>
        <w:widowControl w:val="0"/>
        <w:tabs>
          <w:tab w:val="left" w:pos="1134"/>
        </w:tabs>
        <w:ind w:firstLine="567"/>
        <w:jc w:val="both"/>
        <w:rPr>
          <w:rFonts w:ascii="GHEA Grapalat" w:hAnsi="GHEA Grapalat"/>
          <w:lang w:val="hy-AM"/>
        </w:rPr>
      </w:pPr>
    </w:p>
    <w:tbl>
      <w:tblPr>
        <w:tblStyle w:val="TableGrid"/>
        <w:tblW w:w="0" w:type="auto"/>
        <w:jc w:val="center"/>
        <w:tblLook w:val="04A0" w:firstRow="1" w:lastRow="0" w:firstColumn="1" w:lastColumn="0" w:noHBand="0" w:noVBand="1"/>
      </w:tblPr>
      <w:tblGrid>
        <w:gridCol w:w="620"/>
        <w:gridCol w:w="4961"/>
        <w:gridCol w:w="3995"/>
      </w:tblGrid>
      <w:tr w:rsidR="00B1055D" w:rsidRPr="00AA239D" w14:paraId="3B287526" w14:textId="77777777" w:rsidTr="006339D8">
        <w:trPr>
          <w:trHeight w:val="401"/>
          <w:jc w:val="center"/>
        </w:trPr>
        <w:tc>
          <w:tcPr>
            <w:tcW w:w="620" w:type="dxa"/>
            <w:tcBorders>
              <w:top w:val="single" w:sz="4" w:space="0" w:color="auto"/>
              <w:left w:val="single" w:sz="4" w:space="0" w:color="auto"/>
              <w:bottom w:val="single" w:sz="4" w:space="0" w:color="auto"/>
              <w:right w:val="single" w:sz="4" w:space="0" w:color="auto"/>
            </w:tcBorders>
            <w:vAlign w:val="center"/>
            <w:hideMark/>
          </w:tcPr>
          <w:p w14:paraId="3AB8629A" w14:textId="77777777" w:rsidR="00B1055D" w:rsidRPr="00AA239D" w:rsidRDefault="00B1055D" w:rsidP="006339D8">
            <w:pPr>
              <w:tabs>
                <w:tab w:val="center" w:pos="5342"/>
              </w:tabs>
              <w:spacing w:before="100" w:beforeAutospacing="1"/>
              <w:jc w:val="center"/>
              <w:rPr>
                <w:rFonts w:ascii="GHEA Grapalat" w:eastAsiaTheme="minorHAnsi" w:hAnsi="GHEA Grapalat"/>
                <w:b/>
                <w:i/>
                <w:sz w:val="22"/>
                <w:szCs w:val="22"/>
                <w:lang w:val="hy-AM"/>
              </w:rPr>
            </w:pPr>
            <w:r w:rsidRPr="00AA239D">
              <w:rPr>
                <w:rFonts w:ascii="GHEA Grapalat" w:eastAsiaTheme="minorHAnsi" w:hAnsi="GHEA Grapalat"/>
                <w:b/>
                <w:i/>
                <w:sz w:val="22"/>
                <w:szCs w:val="22"/>
                <w:lang w:val="hy-AM"/>
              </w:rPr>
              <w:t>N</w:t>
            </w:r>
          </w:p>
        </w:tc>
        <w:tc>
          <w:tcPr>
            <w:tcW w:w="4961" w:type="dxa"/>
            <w:tcBorders>
              <w:top w:val="single" w:sz="4" w:space="0" w:color="auto"/>
              <w:left w:val="single" w:sz="4" w:space="0" w:color="auto"/>
              <w:bottom w:val="single" w:sz="4" w:space="0" w:color="auto"/>
              <w:right w:val="single" w:sz="4" w:space="0" w:color="auto"/>
            </w:tcBorders>
            <w:vAlign w:val="center"/>
            <w:hideMark/>
          </w:tcPr>
          <w:p w14:paraId="4EAB75A7" w14:textId="77777777" w:rsidR="00B1055D" w:rsidRPr="00AA239D" w:rsidRDefault="00B1055D" w:rsidP="006339D8">
            <w:pPr>
              <w:tabs>
                <w:tab w:val="center" w:pos="5342"/>
              </w:tabs>
              <w:spacing w:before="100" w:beforeAutospacing="1"/>
              <w:jc w:val="center"/>
              <w:rPr>
                <w:rFonts w:ascii="GHEA Grapalat" w:eastAsiaTheme="minorHAnsi" w:hAnsi="GHEA Grapalat"/>
                <w:b/>
                <w:i/>
                <w:sz w:val="22"/>
                <w:szCs w:val="22"/>
                <w:lang w:val="hy-AM"/>
              </w:rPr>
            </w:pPr>
            <w:r w:rsidRPr="00AA239D">
              <w:rPr>
                <w:rFonts w:ascii="GHEA Grapalat" w:eastAsiaTheme="minorHAnsi" w:hAnsi="GHEA Grapalat"/>
                <w:b/>
                <w:i/>
                <w:sz w:val="22"/>
                <w:szCs w:val="22"/>
                <w:lang w:val="hy-AM"/>
              </w:rPr>
              <w:t>Ответственность</w:t>
            </w:r>
          </w:p>
        </w:tc>
        <w:tc>
          <w:tcPr>
            <w:tcW w:w="3995" w:type="dxa"/>
            <w:tcBorders>
              <w:top w:val="single" w:sz="4" w:space="0" w:color="auto"/>
              <w:left w:val="single" w:sz="4" w:space="0" w:color="auto"/>
              <w:bottom w:val="single" w:sz="4" w:space="0" w:color="auto"/>
              <w:right w:val="single" w:sz="4" w:space="0" w:color="auto"/>
            </w:tcBorders>
            <w:vAlign w:val="center"/>
            <w:hideMark/>
          </w:tcPr>
          <w:p w14:paraId="22CD5AFE" w14:textId="77777777" w:rsidR="00B1055D" w:rsidRPr="00AA239D" w:rsidRDefault="00B1055D" w:rsidP="006339D8">
            <w:pPr>
              <w:tabs>
                <w:tab w:val="center" w:pos="5342"/>
              </w:tabs>
              <w:spacing w:before="100" w:beforeAutospacing="1"/>
              <w:jc w:val="center"/>
              <w:rPr>
                <w:rFonts w:ascii="GHEA Grapalat" w:eastAsiaTheme="minorHAnsi" w:hAnsi="GHEA Grapalat"/>
                <w:b/>
                <w:i/>
                <w:sz w:val="22"/>
                <w:szCs w:val="22"/>
                <w:lang w:val="hy-AM"/>
              </w:rPr>
            </w:pPr>
            <w:r w:rsidRPr="00AA239D">
              <w:rPr>
                <w:rFonts w:ascii="GHEA Grapalat" w:eastAsiaTheme="minorHAnsi" w:hAnsi="GHEA Grapalat"/>
                <w:b/>
                <w:i/>
                <w:sz w:val="22"/>
                <w:szCs w:val="22"/>
                <w:lang w:val="hy-AM"/>
              </w:rPr>
              <w:t>нарушение</w:t>
            </w:r>
          </w:p>
        </w:tc>
      </w:tr>
      <w:tr w:rsidR="00B1055D" w:rsidRPr="00AA239D" w14:paraId="16B5F580" w14:textId="77777777" w:rsidTr="006339D8">
        <w:trPr>
          <w:jc w:val="center"/>
        </w:trPr>
        <w:tc>
          <w:tcPr>
            <w:tcW w:w="620" w:type="dxa"/>
            <w:tcBorders>
              <w:top w:val="single" w:sz="4" w:space="0" w:color="auto"/>
              <w:left w:val="single" w:sz="4" w:space="0" w:color="auto"/>
              <w:bottom w:val="single" w:sz="4" w:space="0" w:color="auto"/>
              <w:right w:val="single" w:sz="4" w:space="0" w:color="auto"/>
            </w:tcBorders>
            <w:vAlign w:val="center"/>
            <w:hideMark/>
          </w:tcPr>
          <w:p w14:paraId="1A231976" w14:textId="77777777" w:rsidR="00B1055D" w:rsidRPr="00AA239D" w:rsidRDefault="00B1055D" w:rsidP="006339D8">
            <w:pPr>
              <w:tabs>
                <w:tab w:val="center" w:pos="5342"/>
              </w:tabs>
              <w:spacing w:before="100" w:beforeAutospacing="1"/>
              <w:jc w:val="center"/>
              <w:rPr>
                <w:rFonts w:ascii="GHEA Grapalat" w:eastAsiaTheme="minorHAnsi" w:hAnsi="GHEA Grapalat"/>
                <w:b/>
                <w:sz w:val="22"/>
                <w:szCs w:val="22"/>
              </w:rPr>
            </w:pPr>
            <w:r w:rsidRPr="00AA239D">
              <w:rPr>
                <w:rFonts w:ascii="GHEA Grapalat" w:eastAsiaTheme="minorHAnsi" w:hAnsi="GHEA Grapalat"/>
                <w:b/>
                <w:sz w:val="22"/>
                <w:szCs w:val="22"/>
              </w:rPr>
              <w:t>1</w:t>
            </w:r>
          </w:p>
        </w:tc>
        <w:tc>
          <w:tcPr>
            <w:tcW w:w="4961" w:type="dxa"/>
            <w:tcBorders>
              <w:top w:val="single" w:sz="4" w:space="0" w:color="auto"/>
              <w:left w:val="single" w:sz="4" w:space="0" w:color="auto"/>
              <w:bottom w:val="single" w:sz="4" w:space="0" w:color="auto"/>
              <w:right w:val="single" w:sz="4" w:space="0" w:color="auto"/>
            </w:tcBorders>
            <w:vAlign w:val="center"/>
            <w:hideMark/>
          </w:tcPr>
          <w:p w14:paraId="4F94717F" w14:textId="53CDB849" w:rsidR="00B1055D" w:rsidRPr="00AA239D" w:rsidRDefault="00AA239D" w:rsidP="006339D8">
            <w:pPr>
              <w:tabs>
                <w:tab w:val="center" w:pos="5342"/>
              </w:tabs>
              <w:spacing w:before="100" w:beforeAutospacing="1"/>
              <w:jc w:val="center"/>
              <w:rPr>
                <w:rFonts w:ascii="GHEA Grapalat" w:eastAsiaTheme="minorHAnsi" w:hAnsi="GHEA Grapalat"/>
                <w:b/>
                <w:sz w:val="22"/>
                <w:szCs w:val="22"/>
                <w:lang w:val="hy-AM"/>
              </w:rPr>
            </w:pPr>
            <w:r w:rsidRPr="00AA239D">
              <w:rPr>
                <w:rFonts w:ascii="GHEA Grapalat" w:hAnsi="GHEA Grapalat"/>
                <w:sz w:val="22"/>
                <w:szCs w:val="22"/>
              </w:rPr>
              <w:t>Ненадлежащая организация и оснащение строительной площадки</w:t>
            </w:r>
          </w:p>
        </w:tc>
        <w:tc>
          <w:tcPr>
            <w:tcW w:w="3995" w:type="dxa"/>
            <w:tcBorders>
              <w:top w:val="single" w:sz="4" w:space="0" w:color="auto"/>
              <w:left w:val="single" w:sz="4" w:space="0" w:color="auto"/>
              <w:bottom w:val="single" w:sz="4" w:space="0" w:color="auto"/>
              <w:right w:val="single" w:sz="4" w:space="0" w:color="auto"/>
            </w:tcBorders>
            <w:vAlign w:val="center"/>
            <w:hideMark/>
          </w:tcPr>
          <w:p w14:paraId="0CD306BB" w14:textId="77777777" w:rsidR="00B1055D" w:rsidRPr="00AA239D" w:rsidRDefault="00B1055D" w:rsidP="006339D8">
            <w:pPr>
              <w:tabs>
                <w:tab w:val="center" w:pos="5342"/>
              </w:tabs>
              <w:spacing w:before="100" w:beforeAutospacing="1"/>
              <w:jc w:val="center"/>
              <w:rPr>
                <w:rFonts w:ascii="GHEA Grapalat" w:eastAsiaTheme="minorHAnsi" w:hAnsi="GHEA Grapalat"/>
                <w:sz w:val="22"/>
                <w:szCs w:val="22"/>
              </w:rPr>
            </w:pPr>
            <w:r w:rsidRPr="00AA239D">
              <w:rPr>
                <w:rFonts w:ascii="GHEA Grapalat" w:eastAsiaTheme="minorHAnsi" w:hAnsi="GHEA Grapalat"/>
                <w:sz w:val="22"/>
                <w:szCs w:val="22"/>
              </w:rPr>
              <w:t>Штраф - 0,5% от цены контракта</w:t>
            </w:r>
          </w:p>
        </w:tc>
      </w:tr>
      <w:tr w:rsidR="00B1055D" w:rsidRPr="00AA239D" w14:paraId="32AFA3CB" w14:textId="77777777" w:rsidTr="006339D8">
        <w:trPr>
          <w:jc w:val="center"/>
        </w:trPr>
        <w:tc>
          <w:tcPr>
            <w:tcW w:w="620" w:type="dxa"/>
            <w:tcBorders>
              <w:top w:val="single" w:sz="4" w:space="0" w:color="auto"/>
              <w:left w:val="single" w:sz="4" w:space="0" w:color="auto"/>
              <w:bottom w:val="single" w:sz="4" w:space="0" w:color="auto"/>
              <w:right w:val="single" w:sz="4" w:space="0" w:color="auto"/>
            </w:tcBorders>
            <w:vAlign w:val="center"/>
            <w:hideMark/>
          </w:tcPr>
          <w:p w14:paraId="5D97E080" w14:textId="77777777" w:rsidR="00B1055D" w:rsidRPr="00AA239D" w:rsidRDefault="00B1055D" w:rsidP="006339D8">
            <w:pPr>
              <w:tabs>
                <w:tab w:val="center" w:pos="5342"/>
              </w:tabs>
              <w:spacing w:before="100" w:beforeAutospacing="1"/>
              <w:jc w:val="center"/>
              <w:rPr>
                <w:rFonts w:ascii="GHEA Grapalat" w:eastAsiaTheme="minorHAnsi" w:hAnsi="GHEA Grapalat"/>
                <w:b/>
                <w:sz w:val="22"/>
                <w:szCs w:val="22"/>
              </w:rPr>
            </w:pPr>
            <w:r w:rsidRPr="00AA239D">
              <w:rPr>
                <w:rFonts w:ascii="GHEA Grapalat" w:eastAsiaTheme="minorHAnsi" w:hAnsi="GHEA Grapalat"/>
                <w:b/>
                <w:sz w:val="22"/>
                <w:szCs w:val="22"/>
              </w:rPr>
              <w:t>2</w:t>
            </w:r>
          </w:p>
        </w:tc>
        <w:tc>
          <w:tcPr>
            <w:tcW w:w="4961" w:type="dxa"/>
            <w:tcBorders>
              <w:top w:val="single" w:sz="4" w:space="0" w:color="auto"/>
              <w:left w:val="single" w:sz="4" w:space="0" w:color="auto"/>
              <w:bottom w:val="single" w:sz="4" w:space="0" w:color="auto"/>
              <w:right w:val="single" w:sz="4" w:space="0" w:color="auto"/>
            </w:tcBorders>
            <w:vAlign w:val="center"/>
            <w:hideMark/>
          </w:tcPr>
          <w:p w14:paraId="268C86C3" w14:textId="74D4445E" w:rsidR="00B1055D" w:rsidRPr="00AA239D" w:rsidRDefault="00AA239D" w:rsidP="006339D8">
            <w:pPr>
              <w:tabs>
                <w:tab w:val="center" w:pos="5342"/>
              </w:tabs>
              <w:spacing w:before="100" w:beforeAutospacing="1"/>
              <w:jc w:val="center"/>
              <w:rPr>
                <w:rFonts w:ascii="GHEA Grapalat" w:eastAsiaTheme="minorHAnsi" w:hAnsi="GHEA Grapalat"/>
                <w:b/>
                <w:sz w:val="22"/>
                <w:szCs w:val="22"/>
              </w:rPr>
            </w:pPr>
            <w:r w:rsidRPr="00AA239D">
              <w:rPr>
                <w:rFonts w:ascii="GHEA Grapalat" w:hAnsi="GHEA Grapalat"/>
                <w:sz w:val="22"/>
                <w:szCs w:val="22"/>
              </w:rPr>
              <w:t>Несоблюдение технических норм безопасности</w:t>
            </w:r>
          </w:p>
        </w:tc>
        <w:tc>
          <w:tcPr>
            <w:tcW w:w="3995" w:type="dxa"/>
            <w:tcBorders>
              <w:top w:val="single" w:sz="4" w:space="0" w:color="auto"/>
              <w:left w:val="single" w:sz="4" w:space="0" w:color="auto"/>
              <w:bottom w:val="single" w:sz="4" w:space="0" w:color="auto"/>
              <w:right w:val="single" w:sz="4" w:space="0" w:color="auto"/>
            </w:tcBorders>
            <w:vAlign w:val="center"/>
            <w:hideMark/>
          </w:tcPr>
          <w:p w14:paraId="781AAEC5" w14:textId="77777777" w:rsidR="00B1055D" w:rsidRPr="00AA239D" w:rsidRDefault="00B1055D" w:rsidP="006339D8">
            <w:pPr>
              <w:tabs>
                <w:tab w:val="center" w:pos="5342"/>
              </w:tabs>
              <w:spacing w:before="100" w:beforeAutospacing="1"/>
              <w:jc w:val="center"/>
              <w:rPr>
                <w:rFonts w:ascii="GHEA Grapalat" w:eastAsiaTheme="minorHAnsi" w:hAnsi="GHEA Grapalat"/>
                <w:sz w:val="22"/>
                <w:szCs w:val="22"/>
              </w:rPr>
            </w:pPr>
            <w:r w:rsidRPr="00AA239D">
              <w:rPr>
                <w:rFonts w:ascii="GHEA Grapalat" w:eastAsiaTheme="minorHAnsi" w:hAnsi="GHEA Grapalat"/>
                <w:sz w:val="22"/>
                <w:szCs w:val="22"/>
              </w:rPr>
              <w:t>Штраф - 0,5% от цены контракта</w:t>
            </w:r>
          </w:p>
        </w:tc>
      </w:tr>
      <w:tr w:rsidR="00B1055D" w:rsidRPr="00AA239D" w14:paraId="43B7F7BB" w14:textId="77777777" w:rsidTr="006339D8">
        <w:trPr>
          <w:jc w:val="center"/>
        </w:trPr>
        <w:tc>
          <w:tcPr>
            <w:tcW w:w="620" w:type="dxa"/>
            <w:tcBorders>
              <w:top w:val="single" w:sz="4" w:space="0" w:color="auto"/>
              <w:left w:val="single" w:sz="4" w:space="0" w:color="auto"/>
              <w:bottom w:val="single" w:sz="4" w:space="0" w:color="auto"/>
              <w:right w:val="single" w:sz="4" w:space="0" w:color="auto"/>
            </w:tcBorders>
            <w:vAlign w:val="center"/>
            <w:hideMark/>
          </w:tcPr>
          <w:p w14:paraId="172B6FB3" w14:textId="77777777" w:rsidR="00B1055D" w:rsidRPr="00AA239D" w:rsidRDefault="00B1055D" w:rsidP="006339D8">
            <w:pPr>
              <w:tabs>
                <w:tab w:val="center" w:pos="5342"/>
              </w:tabs>
              <w:jc w:val="center"/>
              <w:rPr>
                <w:rFonts w:ascii="GHEA Grapalat" w:eastAsiaTheme="minorHAnsi" w:hAnsi="GHEA Grapalat"/>
                <w:b/>
                <w:sz w:val="22"/>
                <w:szCs w:val="22"/>
              </w:rPr>
            </w:pPr>
            <w:r w:rsidRPr="00AA239D">
              <w:rPr>
                <w:rFonts w:ascii="GHEA Grapalat" w:eastAsiaTheme="minorHAnsi" w:hAnsi="GHEA Grapalat"/>
                <w:b/>
                <w:sz w:val="22"/>
                <w:szCs w:val="22"/>
              </w:rPr>
              <w:t>3</w:t>
            </w:r>
          </w:p>
        </w:tc>
        <w:tc>
          <w:tcPr>
            <w:tcW w:w="4961" w:type="dxa"/>
            <w:tcBorders>
              <w:top w:val="single" w:sz="4" w:space="0" w:color="auto"/>
              <w:left w:val="single" w:sz="4" w:space="0" w:color="auto"/>
              <w:bottom w:val="single" w:sz="4" w:space="0" w:color="auto"/>
              <w:right w:val="single" w:sz="4" w:space="0" w:color="auto"/>
            </w:tcBorders>
            <w:vAlign w:val="center"/>
            <w:hideMark/>
          </w:tcPr>
          <w:p w14:paraId="7868EE68" w14:textId="058EE318" w:rsidR="00B1055D" w:rsidRPr="00AA239D" w:rsidRDefault="00AA239D" w:rsidP="006339D8">
            <w:pPr>
              <w:tabs>
                <w:tab w:val="center" w:pos="5342"/>
              </w:tabs>
              <w:jc w:val="center"/>
              <w:rPr>
                <w:rFonts w:ascii="GHEA Grapalat" w:eastAsiaTheme="minorHAnsi" w:hAnsi="GHEA Grapalat"/>
                <w:b/>
                <w:sz w:val="22"/>
                <w:szCs w:val="22"/>
                <w:lang w:val="hy-AM"/>
              </w:rPr>
            </w:pPr>
            <w:r w:rsidRPr="00AA239D">
              <w:rPr>
                <w:rFonts w:ascii="GHEA Grapalat" w:hAnsi="GHEA Grapalat"/>
                <w:sz w:val="22"/>
                <w:szCs w:val="22"/>
              </w:rPr>
              <w:t>Несоблюдение санитарно-гигиенических и экологических норм</w:t>
            </w:r>
          </w:p>
        </w:tc>
        <w:tc>
          <w:tcPr>
            <w:tcW w:w="3995" w:type="dxa"/>
            <w:tcBorders>
              <w:top w:val="single" w:sz="4" w:space="0" w:color="auto"/>
              <w:left w:val="single" w:sz="4" w:space="0" w:color="auto"/>
              <w:bottom w:val="single" w:sz="4" w:space="0" w:color="auto"/>
              <w:right w:val="single" w:sz="4" w:space="0" w:color="auto"/>
            </w:tcBorders>
            <w:vAlign w:val="center"/>
            <w:hideMark/>
          </w:tcPr>
          <w:p w14:paraId="6C8EF773" w14:textId="77777777" w:rsidR="00B1055D" w:rsidRPr="00AA239D" w:rsidRDefault="00B1055D" w:rsidP="006339D8">
            <w:pPr>
              <w:tabs>
                <w:tab w:val="center" w:pos="5342"/>
              </w:tabs>
              <w:spacing w:before="100" w:beforeAutospacing="1"/>
              <w:jc w:val="center"/>
              <w:rPr>
                <w:rFonts w:ascii="GHEA Grapalat" w:eastAsiaTheme="minorHAnsi" w:hAnsi="GHEA Grapalat"/>
                <w:sz w:val="22"/>
                <w:szCs w:val="22"/>
              </w:rPr>
            </w:pPr>
            <w:r w:rsidRPr="00AA239D">
              <w:rPr>
                <w:rFonts w:ascii="GHEA Grapalat" w:eastAsiaTheme="minorHAnsi" w:hAnsi="GHEA Grapalat"/>
                <w:sz w:val="22"/>
                <w:szCs w:val="22"/>
              </w:rPr>
              <w:t>Штраф - 0,5% от цены контракта</w:t>
            </w:r>
          </w:p>
        </w:tc>
      </w:tr>
      <w:tr w:rsidR="00AA239D" w:rsidRPr="00AA239D" w14:paraId="48ABB4A8" w14:textId="77777777" w:rsidTr="006339D8">
        <w:trPr>
          <w:jc w:val="center"/>
        </w:trPr>
        <w:tc>
          <w:tcPr>
            <w:tcW w:w="620" w:type="dxa"/>
            <w:tcBorders>
              <w:top w:val="single" w:sz="4" w:space="0" w:color="auto"/>
              <w:left w:val="single" w:sz="4" w:space="0" w:color="auto"/>
              <w:bottom w:val="single" w:sz="4" w:space="0" w:color="auto"/>
              <w:right w:val="single" w:sz="4" w:space="0" w:color="auto"/>
            </w:tcBorders>
            <w:vAlign w:val="center"/>
          </w:tcPr>
          <w:p w14:paraId="6FC19521" w14:textId="7E3E7E59" w:rsidR="00AA239D" w:rsidRPr="00AA239D" w:rsidRDefault="00AA239D" w:rsidP="006339D8">
            <w:pPr>
              <w:tabs>
                <w:tab w:val="center" w:pos="5342"/>
              </w:tabs>
              <w:jc w:val="center"/>
              <w:rPr>
                <w:rFonts w:ascii="GHEA Grapalat" w:eastAsiaTheme="minorHAnsi" w:hAnsi="GHEA Grapalat"/>
                <w:b/>
                <w:sz w:val="22"/>
                <w:szCs w:val="22"/>
                <w:lang w:val="hy-AM"/>
              </w:rPr>
            </w:pPr>
            <w:r w:rsidRPr="00AA239D">
              <w:rPr>
                <w:rFonts w:ascii="GHEA Grapalat" w:eastAsiaTheme="minorHAnsi" w:hAnsi="GHEA Grapalat"/>
                <w:b/>
                <w:sz w:val="22"/>
                <w:szCs w:val="22"/>
                <w:lang w:val="hy-AM"/>
              </w:rPr>
              <w:t>4</w:t>
            </w:r>
          </w:p>
        </w:tc>
        <w:tc>
          <w:tcPr>
            <w:tcW w:w="4961" w:type="dxa"/>
            <w:tcBorders>
              <w:top w:val="single" w:sz="4" w:space="0" w:color="auto"/>
              <w:left w:val="single" w:sz="4" w:space="0" w:color="auto"/>
              <w:bottom w:val="single" w:sz="4" w:space="0" w:color="auto"/>
              <w:right w:val="single" w:sz="4" w:space="0" w:color="auto"/>
            </w:tcBorders>
            <w:vAlign w:val="center"/>
          </w:tcPr>
          <w:p w14:paraId="708301CE" w14:textId="4B81F379" w:rsidR="00AA239D" w:rsidRPr="00AA239D" w:rsidRDefault="00AA239D" w:rsidP="006339D8">
            <w:pPr>
              <w:tabs>
                <w:tab w:val="center" w:pos="5342"/>
              </w:tabs>
              <w:jc w:val="center"/>
              <w:rPr>
                <w:rFonts w:ascii="GHEA Grapalat" w:hAnsi="GHEA Grapalat"/>
                <w:sz w:val="22"/>
                <w:szCs w:val="22"/>
              </w:rPr>
            </w:pPr>
            <w:r w:rsidRPr="00AA239D">
              <w:rPr>
                <w:rFonts w:ascii="GHEA Grapalat" w:hAnsi="GHEA Grapalat"/>
                <w:sz w:val="22"/>
                <w:szCs w:val="22"/>
              </w:rPr>
              <w:t>Отсутствие логотипа строительной организации на униформе строителей</w:t>
            </w:r>
          </w:p>
        </w:tc>
        <w:tc>
          <w:tcPr>
            <w:tcW w:w="3995" w:type="dxa"/>
            <w:tcBorders>
              <w:top w:val="single" w:sz="4" w:space="0" w:color="auto"/>
              <w:left w:val="single" w:sz="4" w:space="0" w:color="auto"/>
              <w:bottom w:val="single" w:sz="4" w:space="0" w:color="auto"/>
              <w:right w:val="single" w:sz="4" w:space="0" w:color="auto"/>
            </w:tcBorders>
            <w:vAlign w:val="center"/>
          </w:tcPr>
          <w:p w14:paraId="6CE92E8C" w14:textId="6D76D8B7" w:rsidR="00AA239D" w:rsidRPr="00AA239D" w:rsidRDefault="00AA239D" w:rsidP="006339D8">
            <w:pPr>
              <w:tabs>
                <w:tab w:val="center" w:pos="5342"/>
              </w:tabs>
              <w:spacing w:before="100" w:beforeAutospacing="1"/>
              <w:jc w:val="center"/>
              <w:rPr>
                <w:rFonts w:ascii="GHEA Grapalat" w:eastAsiaTheme="minorHAnsi" w:hAnsi="GHEA Grapalat"/>
                <w:sz w:val="22"/>
                <w:szCs w:val="22"/>
              </w:rPr>
            </w:pPr>
            <w:r w:rsidRPr="00AA239D">
              <w:rPr>
                <w:rFonts w:ascii="GHEA Grapalat" w:eastAsiaTheme="minorHAnsi" w:hAnsi="GHEA Grapalat"/>
                <w:sz w:val="22"/>
                <w:szCs w:val="22"/>
              </w:rPr>
              <w:t>Штраф - 0,5% от цены контракта</w:t>
            </w:r>
          </w:p>
        </w:tc>
      </w:tr>
    </w:tbl>
    <w:p w14:paraId="19FEFA81" w14:textId="77777777" w:rsidR="006D3E87" w:rsidRPr="006D3E87" w:rsidRDefault="006D3E87" w:rsidP="000A7CC2">
      <w:pPr>
        <w:widowControl w:val="0"/>
        <w:tabs>
          <w:tab w:val="left" w:pos="1134"/>
        </w:tabs>
        <w:ind w:firstLine="567"/>
        <w:jc w:val="both"/>
        <w:rPr>
          <w:rFonts w:ascii="GHEA Grapalat" w:hAnsi="GHEA Grapalat"/>
        </w:rPr>
      </w:pPr>
    </w:p>
    <w:p w14:paraId="31AE6563" w14:textId="77777777" w:rsidR="00BB28C8" w:rsidRPr="009F3DC7" w:rsidRDefault="00BB28C8" w:rsidP="000A7CC2">
      <w:pPr>
        <w:widowControl w:val="0"/>
        <w:tabs>
          <w:tab w:val="left" w:pos="1276"/>
        </w:tabs>
        <w:jc w:val="center"/>
        <w:rPr>
          <w:rFonts w:ascii="GHEA Grapalat" w:hAnsi="GHEA Grapalat"/>
          <w:b/>
        </w:rPr>
      </w:pPr>
      <w:r>
        <w:rPr>
          <w:rFonts w:ascii="GHEA Grapalat" w:hAnsi="GHEA Grapalat"/>
          <w:b/>
        </w:rPr>
        <w:lastRenderedPageBreak/>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0A745D49" w14:textId="77777777" w:rsidR="00BB28C8" w:rsidRPr="009F3DC7" w:rsidRDefault="00BB28C8" w:rsidP="000A7CC2">
      <w:pPr>
        <w:widowControl w:val="0"/>
        <w:tabs>
          <w:tab w:val="left" w:pos="1276"/>
        </w:tabs>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D2B7696" w14:textId="77777777" w:rsidR="00BB28C8" w:rsidRPr="009F3DC7" w:rsidRDefault="00BB28C8" w:rsidP="000A7CC2">
      <w:pPr>
        <w:widowControl w:val="0"/>
        <w:tabs>
          <w:tab w:val="left" w:pos="1276"/>
        </w:tabs>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777133C0" w14:textId="77777777" w:rsidR="00BB28C8" w:rsidRPr="00E5592F" w:rsidRDefault="00BB28C8" w:rsidP="000A7CC2">
      <w:pPr>
        <w:widowControl w:val="0"/>
        <w:tabs>
          <w:tab w:val="left" w:pos="1134"/>
        </w:tabs>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4CDB5618" w14:textId="77777777" w:rsidR="00BB28C8" w:rsidRPr="009F3DC7" w:rsidRDefault="00BB28C8" w:rsidP="000A7CC2">
      <w:pPr>
        <w:widowControl w:val="0"/>
        <w:tabs>
          <w:tab w:val="left" w:pos="1276"/>
        </w:tabs>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D22B3B">
        <w:rPr>
          <w:rStyle w:val="FootnoteReference"/>
          <w:rFonts w:ascii="GHEA Grapalat" w:hAnsi="GHEA Grapalat"/>
        </w:rPr>
        <w:footnoteReference w:customMarkFollows="1" w:id="26"/>
        <w:t>32</w:t>
      </w:r>
      <w:r w:rsidRPr="009F3DC7">
        <w:rPr>
          <w:rFonts w:ascii="GHEA Grapalat" w:hAnsi="GHEA Grapalat"/>
        </w:rPr>
        <w:t>.</w:t>
      </w:r>
    </w:p>
    <w:p w14:paraId="1582AE9D" w14:textId="77777777" w:rsidR="00BB28C8" w:rsidRPr="009F3DC7" w:rsidRDefault="00BB28C8" w:rsidP="000A7CC2">
      <w:pPr>
        <w:widowControl w:val="0"/>
        <w:tabs>
          <w:tab w:val="left" w:pos="1134"/>
        </w:tabs>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17172FC" w14:textId="77777777" w:rsidR="00BB28C8" w:rsidRPr="009F3DC7" w:rsidRDefault="00BB28C8" w:rsidP="000A7CC2">
      <w:pPr>
        <w:widowControl w:val="0"/>
        <w:tabs>
          <w:tab w:val="left" w:pos="1134"/>
        </w:tabs>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854FEFF" w14:textId="77777777" w:rsidR="00BB28C8" w:rsidRPr="009F3DC7" w:rsidRDefault="00BB28C8" w:rsidP="000A7CC2">
      <w:pPr>
        <w:widowControl w:val="0"/>
        <w:tabs>
          <w:tab w:val="left" w:pos="1134"/>
        </w:tabs>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3FC7411F" w14:textId="77777777" w:rsidR="00BB28C8" w:rsidRPr="009F3DC7" w:rsidRDefault="00BB28C8" w:rsidP="000A7CC2">
      <w:pPr>
        <w:widowControl w:val="0"/>
        <w:tabs>
          <w:tab w:val="left" w:pos="1134"/>
        </w:tabs>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5A1A1CD9" w14:textId="77777777" w:rsidR="00BB28C8" w:rsidRPr="009F3DC7" w:rsidRDefault="00BB28C8" w:rsidP="000A7CC2">
      <w:pPr>
        <w:widowControl w:val="0"/>
        <w:tabs>
          <w:tab w:val="left" w:pos="1276"/>
        </w:tabs>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36D1A1D3" w14:textId="77777777" w:rsidR="00BB28C8" w:rsidRPr="009F3DC7" w:rsidRDefault="00BB28C8" w:rsidP="000A7CC2">
      <w:pPr>
        <w:widowControl w:val="0"/>
        <w:tabs>
          <w:tab w:val="left" w:pos="1276"/>
        </w:tabs>
        <w:ind w:firstLine="567"/>
        <w:jc w:val="both"/>
        <w:rPr>
          <w:rFonts w:ascii="GHEA Grapalat" w:hAnsi="GHEA Grapalat" w:cs="Sylfaen"/>
        </w:rPr>
      </w:pPr>
      <w:r w:rsidRPr="009F3DC7">
        <w:rPr>
          <w:rFonts w:ascii="GHEA Grapalat" w:hAnsi="GHEA Grapalat"/>
        </w:rPr>
        <w:lastRenderedPageBreak/>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4D87E42" w14:textId="77777777" w:rsidR="004F462B" w:rsidRPr="004F462B" w:rsidRDefault="004F462B" w:rsidP="004F462B">
      <w:pPr>
        <w:widowControl w:val="0"/>
        <w:tabs>
          <w:tab w:val="left" w:pos="1134"/>
        </w:tabs>
        <w:ind w:firstLine="567"/>
        <w:jc w:val="both"/>
        <w:rPr>
          <w:rFonts w:ascii="GHEA Grapalat" w:hAnsi="GHEA Grapalat"/>
        </w:rPr>
      </w:pPr>
      <w:r w:rsidRPr="004F462B">
        <w:rPr>
          <w:rFonts w:ascii="GHEA Grapalat" w:hAnsi="GHEA Grapalat"/>
        </w:rPr>
        <w:t>8.6.</w:t>
      </w:r>
      <w:r w:rsidRPr="004F462B">
        <w:rPr>
          <w:rFonts w:ascii="GHEA Grapalat" w:hAnsi="GHEA Grapalat"/>
        </w:rPr>
        <w:tab/>
        <w:t>Если договор осуществляется посредством заключения договора субподряда:</w:t>
      </w:r>
    </w:p>
    <w:p w14:paraId="20705EF4" w14:textId="77777777" w:rsidR="004F462B" w:rsidRPr="004F462B" w:rsidRDefault="004F462B" w:rsidP="004F462B">
      <w:pPr>
        <w:widowControl w:val="0"/>
        <w:tabs>
          <w:tab w:val="left" w:pos="1134"/>
        </w:tabs>
        <w:ind w:firstLine="567"/>
        <w:jc w:val="both"/>
        <w:rPr>
          <w:rFonts w:ascii="GHEA Grapalat" w:hAnsi="GHEA Grapalat"/>
        </w:rPr>
      </w:pPr>
      <w:r w:rsidRPr="004F462B">
        <w:rPr>
          <w:rFonts w:ascii="GHEA Grapalat" w:hAnsi="GHEA Grapalat"/>
        </w:rPr>
        <w:t>1)</w:t>
      </w:r>
      <w:r w:rsidRPr="004F462B">
        <w:rPr>
          <w:rFonts w:ascii="GHEA Grapalat" w:hAnsi="GHEA Grapalat"/>
        </w:rPr>
        <w:tab/>
        <w:t>Подрядчик несет ответственность за неисполнение или ненадлежащее исполнение обязательств субподрядчика;</w:t>
      </w:r>
    </w:p>
    <w:p w14:paraId="737C1F9D" w14:textId="11F77A3B" w:rsidR="00BB28C8" w:rsidRPr="009F3DC7" w:rsidRDefault="004F462B" w:rsidP="004F462B">
      <w:pPr>
        <w:widowControl w:val="0"/>
        <w:tabs>
          <w:tab w:val="left" w:pos="1134"/>
        </w:tabs>
        <w:ind w:firstLine="567"/>
        <w:jc w:val="both"/>
        <w:rPr>
          <w:rFonts w:ascii="GHEA Grapalat" w:hAnsi="GHEA Grapalat" w:cs="Sylfaen"/>
        </w:rPr>
      </w:pPr>
      <w:r w:rsidRPr="004F462B">
        <w:rPr>
          <w:rFonts w:ascii="GHEA Grapalat" w:hAnsi="GHEA Grapalat"/>
        </w:rPr>
        <w:t>2)</w:t>
      </w:r>
      <w:r w:rsidRPr="004F462B">
        <w:rPr>
          <w:rFonts w:ascii="GHEA Grapalat" w:hAnsi="GHEA Grapalat"/>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 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817-А33.</w:t>
      </w:r>
      <w:r w:rsidR="00CA1827">
        <w:rPr>
          <w:rStyle w:val="FootnoteReference"/>
          <w:rFonts w:ascii="GHEA Grapalat" w:hAnsi="GHEA Grapalat"/>
        </w:rPr>
        <w:footnoteReference w:customMarkFollows="1" w:id="27"/>
        <w:t>33</w:t>
      </w:r>
      <w:r w:rsidR="00BB28C8" w:rsidRPr="009F3DC7">
        <w:rPr>
          <w:rFonts w:ascii="GHEA Grapalat" w:hAnsi="GHEA Grapalat"/>
        </w:rPr>
        <w:t>.</w:t>
      </w:r>
    </w:p>
    <w:p w14:paraId="7BD5AE23" w14:textId="77777777" w:rsidR="00BB28C8" w:rsidRPr="009F3DC7" w:rsidRDefault="00BB28C8" w:rsidP="000A7CC2">
      <w:pPr>
        <w:widowControl w:val="0"/>
        <w:tabs>
          <w:tab w:val="left" w:pos="1134"/>
        </w:tabs>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FootnoteReference"/>
          <w:rFonts w:ascii="GHEA Grapalat" w:hAnsi="GHEA Grapalat"/>
        </w:rPr>
        <w:footnoteReference w:customMarkFollows="1" w:id="28"/>
        <w:t>34</w:t>
      </w:r>
      <w:r w:rsidRPr="009F3DC7">
        <w:rPr>
          <w:rFonts w:ascii="GHEA Grapalat" w:hAnsi="GHEA Grapalat"/>
        </w:rPr>
        <w:t>.</w:t>
      </w:r>
    </w:p>
    <w:p w14:paraId="4F8673DE" w14:textId="77777777" w:rsidR="00BB28C8" w:rsidRPr="00124BE9" w:rsidRDefault="00BB28C8" w:rsidP="000A7CC2">
      <w:pPr>
        <w:widowControl w:val="0"/>
        <w:tabs>
          <w:tab w:val="left" w:pos="1134"/>
        </w:tabs>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7417EEED" w14:textId="77777777" w:rsidR="00BB28C8" w:rsidRPr="009F3DC7" w:rsidRDefault="00BB28C8" w:rsidP="000A7CC2">
      <w:pPr>
        <w:widowControl w:val="0"/>
        <w:tabs>
          <w:tab w:val="left" w:pos="1134"/>
        </w:tabs>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5535EDC9" w14:textId="77777777" w:rsidR="00BB28C8" w:rsidRPr="009F3DC7" w:rsidRDefault="00BB28C8" w:rsidP="000A7CC2">
      <w:pPr>
        <w:widowControl w:val="0"/>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10F0233F" w14:textId="77777777" w:rsidR="00BB28C8" w:rsidRPr="009F3DC7" w:rsidRDefault="00BB28C8" w:rsidP="000A7CC2">
      <w:pPr>
        <w:widowControl w:val="0"/>
        <w:tabs>
          <w:tab w:val="left" w:pos="1276"/>
        </w:tabs>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w:t>
      </w:r>
      <w:r w:rsidRPr="009F3DC7">
        <w:rPr>
          <w:rFonts w:ascii="GHEA Grapalat" w:hAnsi="GHEA Grapalat"/>
        </w:rPr>
        <w:lastRenderedPageBreak/>
        <w:t>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6784D897" w14:textId="79C4B6CD" w:rsidR="004B4A95" w:rsidRDefault="00BB28C8" w:rsidP="000A7CC2">
      <w:pPr>
        <w:widowControl w:val="0"/>
        <w:tabs>
          <w:tab w:val="left" w:pos="1276"/>
        </w:tabs>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37BD689C" w14:textId="77777777" w:rsidR="00313216" w:rsidRPr="009A510B" w:rsidRDefault="00313216" w:rsidP="00313216">
      <w:pPr>
        <w:jc w:val="both"/>
        <w:rPr>
          <w:ins w:id="19" w:author="Inesa Kocharyan" w:date="2025-02-07T10:55:00Z"/>
          <w:rStyle w:val="ezkurwreuab5ozgtqnkl"/>
          <w:rFonts w:ascii="GHEA Grapalat" w:hAnsi="GHEA Grapalat"/>
          <w:lang w:val="hy-AM"/>
        </w:rPr>
      </w:pPr>
      <w:r w:rsidRPr="002D714B">
        <w:rPr>
          <w:rFonts w:ascii="GHEA Grapalat" w:eastAsiaTheme="minorHAnsi" w:hAnsi="GHEA Grapalat" w:cstheme="minorBidi"/>
          <w:sz w:val="22"/>
          <w:szCs w:val="22"/>
        </w:rPr>
        <w:t xml:space="preserve">     8.12 </w:t>
      </w:r>
      <w:r w:rsidRPr="002D714B">
        <w:rPr>
          <w:rFonts w:ascii="GHEA Grapalat" w:hAnsi="GHEA Grapalat"/>
          <w:spacing w:val="-4"/>
        </w:rPr>
        <w:t>Подрядчик</w:t>
      </w:r>
      <w:ins w:id="20" w:author="Inesa Kocharyan" w:date="2025-02-07T10:55:00Z">
        <w:r w:rsidRPr="002D714B">
          <w:rPr>
            <w:rFonts w:ascii="GHEA Grapalat" w:hAnsi="GHEA Grapalat"/>
            <w:color w:val="000000" w:themeColor="text1"/>
          </w:rPr>
          <w:t xml:space="preserve"> </w:t>
        </w:r>
      </w:ins>
      <w:r w:rsidRPr="002D714B">
        <w:rPr>
          <w:rStyle w:val="ezkurwreuab5ozgtqnkl"/>
          <w:rFonts w:ascii="GHEA Grapalat" w:hAnsi="GHEA Grapalat"/>
        </w:rPr>
        <w:t>имеет право</w:t>
      </w:r>
      <w:r w:rsidRPr="002D714B">
        <w:rPr>
          <w:rFonts w:ascii="GHEA Grapalat" w:hAnsi="GHEA Grapalat"/>
        </w:rPr>
        <w:t xml:space="preserve"> </w:t>
      </w:r>
      <w:r w:rsidRPr="002D714B">
        <w:rPr>
          <w:rStyle w:val="ezkurwreuab5ozgtqnkl"/>
          <w:rFonts w:ascii="GHEA Grapalat" w:hAnsi="GHEA Grapalat"/>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2D714B">
        <w:rPr>
          <w:rFonts w:ascii="GHEA Grapalat" w:hAnsi="GHEA Grapalat"/>
        </w:rPr>
        <w:t xml:space="preserve"> </w:t>
      </w:r>
      <w:r w:rsidRPr="002D714B">
        <w:rPr>
          <w:rStyle w:val="ezkurwreuab5ozgtqnkl"/>
          <w:rFonts w:ascii="GHEA Grapalat" w:hAnsi="GHEA Grapalat"/>
        </w:rPr>
        <w:t xml:space="preserve">(далее-договор факторинга). В </w:t>
      </w:r>
      <w:r w:rsidRPr="002D714B">
        <w:rPr>
          <w:rFonts w:ascii="GHEA Grapalat" w:hAnsi="GHEA Grapalat"/>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2D714B">
        <w:rPr>
          <w:rStyle w:val="ezkurwreuab5ozgtqnkl"/>
          <w:rFonts w:ascii="GHEA Grapalat" w:hAnsi="GHEA Grapalat"/>
        </w:rPr>
        <w:t>Заказчик</w:t>
      </w:r>
      <w:r w:rsidRPr="002D714B">
        <w:rPr>
          <w:rFonts w:ascii="GHEA Grapalat" w:hAnsi="GHEA Grapalat"/>
        </w:rPr>
        <w:t xml:space="preserve"> </w:t>
      </w:r>
      <w:r w:rsidRPr="002D714B">
        <w:rPr>
          <w:rStyle w:val="ezkurwreuab5ozgtqnkl"/>
          <w:rFonts w:ascii="GHEA Grapalat" w:hAnsi="GHEA Grapalat"/>
        </w:rPr>
        <w:t xml:space="preserve">при осуществлении платежей обеспечивает расчет и зачет штрафов и пеней </w:t>
      </w:r>
      <w:r w:rsidRPr="002D714B">
        <w:rPr>
          <w:rFonts w:ascii="GHEA Grapalat" w:hAnsi="GHEA Grapalat"/>
          <w:spacing w:val="-4"/>
        </w:rPr>
        <w:t>Подрядчику</w:t>
      </w:r>
      <w:r w:rsidRPr="002D714B">
        <w:rPr>
          <w:rFonts w:ascii="GHEA Grapalat" w:hAnsi="GHEA Grapalat"/>
        </w:rPr>
        <w:t xml:space="preserve"> </w:t>
      </w:r>
      <w:r w:rsidRPr="002D714B">
        <w:rPr>
          <w:rStyle w:val="ezkurwreuab5ozgtqnkl"/>
          <w:rFonts w:ascii="GHEA Grapalat" w:hAnsi="GHEA Grapalat"/>
        </w:rPr>
        <w:t>с суммами, подлежащими уплате, независимо от</w:t>
      </w:r>
      <w:r w:rsidRPr="002D714B">
        <w:rPr>
          <w:rFonts w:ascii="GHEA Grapalat" w:hAnsi="GHEA Grapalat"/>
        </w:rPr>
        <w:t xml:space="preserve"> </w:t>
      </w:r>
      <w:r w:rsidRPr="002D714B">
        <w:rPr>
          <w:rStyle w:val="ezkurwreuab5ozgtqnkl"/>
          <w:rFonts w:ascii="GHEA Grapalat" w:hAnsi="GHEA Grapalat"/>
        </w:rPr>
        <w:t>того,</w:t>
      </w:r>
      <w:r w:rsidRPr="002D714B">
        <w:rPr>
          <w:rFonts w:ascii="GHEA Grapalat" w:hAnsi="GHEA Grapalat"/>
        </w:rPr>
        <w:t xml:space="preserve"> </w:t>
      </w:r>
      <w:r w:rsidRPr="002D714B">
        <w:rPr>
          <w:rStyle w:val="ezkurwreuab5ozgtqnkl"/>
          <w:rFonts w:ascii="GHEA Grapalat" w:hAnsi="GHEA Grapalat"/>
        </w:rPr>
        <w:t>было ли</w:t>
      </w:r>
      <w:r w:rsidRPr="002D714B">
        <w:rPr>
          <w:rFonts w:ascii="GHEA Grapalat" w:hAnsi="GHEA Grapalat"/>
        </w:rPr>
        <w:t xml:space="preserve"> </w:t>
      </w:r>
      <w:r w:rsidRPr="002D714B">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2D714B">
        <w:rPr>
          <w:rStyle w:val="ezkurwreuab5ozgtqnkl"/>
          <w:rFonts w:ascii="GHEA Grapalat" w:hAnsi="GHEA Grapalat"/>
        </w:rPr>
        <w:t>При</w:t>
      </w:r>
      <w:r w:rsidRPr="002D714B">
        <w:rPr>
          <w:rFonts w:ascii="GHEA Grapalat" w:hAnsi="GHEA Grapalat"/>
        </w:rPr>
        <w:t xml:space="preserve"> </w:t>
      </w:r>
      <w:r w:rsidRPr="002D714B">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2D714B">
        <w:rPr>
          <w:rStyle w:val="ezkurwreuab5ozgtqnkl"/>
          <w:rFonts w:ascii="GHEA Grapalat" w:hAnsi="GHEA Grapalat"/>
        </w:rPr>
        <w:t xml:space="preserve"> 5) Заказчик</w:t>
      </w:r>
      <w:r w:rsidRPr="002D714B">
        <w:rPr>
          <w:rFonts w:ascii="GHEA Grapalat" w:hAnsi="GHEA Grapalat"/>
        </w:rPr>
        <w:t xml:space="preserve"> </w:t>
      </w:r>
      <w:r w:rsidRPr="002D714B">
        <w:rPr>
          <w:rStyle w:val="ezkurwreuab5ozgtqnkl"/>
          <w:rFonts w:ascii="GHEA Grapalat" w:hAnsi="GHEA Grapalat"/>
        </w:rPr>
        <w:t>производит платеж, установленный договором, финансовому</w:t>
      </w:r>
      <w:r w:rsidRPr="002D714B">
        <w:rPr>
          <w:rFonts w:ascii="GHEA Grapalat" w:hAnsi="GHEA Grapalat"/>
        </w:rPr>
        <w:t xml:space="preserve"> </w:t>
      </w:r>
      <w:r w:rsidRPr="002D714B">
        <w:rPr>
          <w:rStyle w:val="ezkurwreuab5ozgtqnkl"/>
          <w:rFonts w:ascii="GHEA Grapalat" w:hAnsi="GHEA Grapalat"/>
        </w:rPr>
        <w:t>агенту, если</w:t>
      </w:r>
      <w:r w:rsidRPr="002D714B">
        <w:rPr>
          <w:rFonts w:ascii="GHEA Grapalat" w:hAnsi="GHEA Grapalat"/>
        </w:rPr>
        <w:t xml:space="preserve"> </w:t>
      </w:r>
      <w:r w:rsidRPr="002D714B">
        <w:rPr>
          <w:rStyle w:val="ezkurwreuab5ozgtqnkl"/>
          <w:rFonts w:ascii="GHEA Grapalat" w:hAnsi="GHEA Grapalat"/>
        </w:rPr>
        <w:t>уведомление</w:t>
      </w:r>
      <w:r w:rsidRPr="002D714B">
        <w:rPr>
          <w:rFonts w:ascii="GHEA Grapalat" w:hAnsi="GHEA Grapalat"/>
        </w:rPr>
        <w:t xml:space="preserve"> </w:t>
      </w:r>
      <w:r w:rsidRPr="002D714B">
        <w:rPr>
          <w:rStyle w:val="ezkurwreuab5ozgtqnkl"/>
          <w:rFonts w:ascii="GHEA Grapalat" w:hAnsi="GHEA Grapalat"/>
        </w:rPr>
        <w:t>было получено</w:t>
      </w:r>
      <w:r w:rsidRPr="002D714B">
        <w:rPr>
          <w:rFonts w:ascii="GHEA Grapalat" w:hAnsi="GHEA Grapalat"/>
        </w:rPr>
        <w:t xml:space="preserve"> </w:t>
      </w:r>
      <w:r w:rsidRPr="002D714B">
        <w:rPr>
          <w:rStyle w:val="ezkurwreuab5ozgtqnkl"/>
          <w:rFonts w:ascii="GHEA Grapalat" w:hAnsi="GHEA Grapalat"/>
        </w:rPr>
        <w:t>в день, предшествующий дню внесения Заказчиком платежного поручения и копии протокола в казначейскую систему уполномоченного органа.</w:t>
      </w:r>
      <w:r w:rsidRPr="002D714B">
        <w:rPr>
          <w:rStyle w:val="ezkurwreuab5ozgtqnkl"/>
          <w:rFonts w:ascii="GHEA Grapalat" w:hAnsi="GHEA Grapalat"/>
          <w:vertAlign w:val="superscript"/>
        </w:rPr>
        <w:t>35</w:t>
      </w:r>
    </w:p>
    <w:p w14:paraId="7862FC4A" w14:textId="77777777" w:rsidR="00313216" w:rsidRPr="002D714B" w:rsidRDefault="00313216" w:rsidP="00313216">
      <w:pPr>
        <w:widowControl w:val="0"/>
        <w:tabs>
          <w:tab w:val="left" w:pos="1276"/>
        </w:tabs>
        <w:ind w:firstLine="567"/>
        <w:jc w:val="both"/>
        <w:rPr>
          <w:rFonts w:ascii="GHEA Grapalat" w:hAnsi="GHEA Grapalat"/>
        </w:rPr>
      </w:pPr>
      <w:r w:rsidRPr="002D714B">
        <w:rPr>
          <w:rFonts w:ascii="GHEA Grapalat" w:hAnsi="GHEA Grapalat"/>
        </w:rPr>
        <w:t>8.13.</w:t>
      </w:r>
      <w:r w:rsidRPr="002D714B">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08759800" w14:textId="77777777" w:rsidR="00313216" w:rsidRPr="00873DBD" w:rsidRDefault="00313216" w:rsidP="00313216">
      <w:pPr>
        <w:widowControl w:val="0"/>
        <w:tabs>
          <w:tab w:val="left" w:pos="1276"/>
        </w:tabs>
        <w:ind w:firstLine="567"/>
        <w:jc w:val="both"/>
        <w:rPr>
          <w:rFonts w:ascii="GHEA Grapalat" w:hAnsi="GHEA Grapalat"/>
        </w:rPr>
      </w:pPr>
      <w:r w:rsidRPr="002D714B">
        <w:rPr>
          <w:rFonts w:ascii="GHEA Grapalat" w:hAnsi="GHEA Grapalat"/>
        </w:rPr>
        <w:t>8.14.</w:t>
      </w:r>
      <w:r w:rsidRPr="002D714B">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w:t>
      </w:r>
      <w:r w:rsidRPr="00873DBD">
        <w:rPr>
          <w:rFonts w:ascii="GHEA Grapalat" w:hAnsi="GHEA Grapalat"/>
        </w:rPr>
        <w:t>Приложения № 1, № 2, № 3, № 4 , № 4.1 и № 5 к настоящему договору считаются неотъемлемой частью договора.</w:t>
      </w:r>
    </w:p>
    <w:p w14:paraId="56C594EA" w14:textId="11575857" w:rsidR="00BB28C8" w:rsidRDefault="00BB28C8" w:rsidP="000A7CC2">
      <w:pPr>
        <w:widowControl w:val="0"/>
        <w:tabs>
          <w:tab w:val="left" w:pos="1276"/>
        </w:tabs>
        <w:ind w:firstLine="567"/>
        <w:jc w:val="both"/>
        <w:rPr>
          <w:rFonts w:ascii="GHEA Grapalat" w:hAnsi="GHEA Grapalat"/>
        </w:rPr>
      </w:pPr>
      <w:r w:rsidRPr="009F3DC7">
        <w:rPr>
          <w:rFonts w:ascii="GHEA Grapalat" w:hAnsi="GHEA Grapalat"/>
        </w:rPr>
        <w:t>8.1</w:t>
      </w:r>
      <w:r w:rsidR="00313216">
        <w:rPr>
          <w:rFonts w:ascii="GHEA Grapalat" w:hAnsi="GHEA Grapalat"/>
          <w:lang w:val="hy-AM"/>
        </w:rPr>
        <w:t>5</w:t>
      </w:r>
      <w:r>
        <w:rPr>
          <w:rFonts w:ascii="GHEA Grapalat" w:hAnsi="GHEA Grapalat"/>
        </w:rPr>
        <w:t>.</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14:paraId="03593EB1" w14:textId="4161F533"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154AD33B" w14:textId="77777777" w:rsidTr="003D2146">
        <w:trPr>
          <w:jc w:val="center"/>
        </w:trPr>
        <w:tc>
          <w:tcPr>
            <w:tcW w:w="4536" w:type="dxa"/>
          </w:tcPr>
          <w:p w14:paraId="11C6C0C1"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10DD6549"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18836BB4"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04C78520"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754AE0F5"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54A50A05"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5A7E34C3"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36BAF99A"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3E065DD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07788426" w14:textId="77777777" w:rsidR="00BB28C8" w:rsidRPr="009F3DC7" w:rsidRDefault="00BB28C8" w:rsidP="0080154C">
      <w:pPr>
        <w:widowControl w:val="0"/>
        <w:tabs>
          <w:tab w:val="left" w:pos="1276"/>
        </w:tabs>
        <w:jc w:val="both"/>
        <w:rPr>
          <w:rFonts w:ascii="GHEA Grapalat" w:hAnsi="GHEA Grapalat"/>
          <w:u w:val="single"/>
        </w:rPr>
      </w:pPr>
      <w:r w:rsidRPr="009F3DC7">
        <w:rPr>
          <w:rFonts w:ascii="GHEA Grapalat" w:hAnsi="GHEA Grapalat"/>
          <w:i/>
        </w:rPr>
        <w:t xml:space="preserve">В случае необходимости в проект договора могут быть включены не </w:t>
      </w:r>
      <w:r w:rsidRPr="009F3DC7">
        <w:rPr>
          <w:rFonts w:ascii="GHEA Grapalat" w:hAnsi="GHEA Grapalat"/>
          <w:i/>
        </w:rPr>
        <w:lastRenderedPageBreak/>
        <w:t>противоречащие законодательству Республики Армения положения.</w:t>
      </w:r>
    </w:p>
    <w:p w14:paraId="6ED5B94C" w14:textId="77777777" w:rsidR="00C1789F" w:rsidRPr="00E569AC" w:rsidRDefault="00C1789F" w:rsidP="00E569AC">
      <w:pPr>
        <w:widowControl w:val="0"/>
        <w:spacing w:line="276" w:lineRule="auto"/>
        <w:rPr>
          <w:rFonts w:ascii="GHEA Grapalat" w:hAnsi="GHEA Grapalat"/>
          <w:i/>
          <w:lang w:val="hy-AM"/>
        </w:rPr>
        <w:sectPr w:rsidR="00C1789F" w:rsidRPr="00E569AC" w:rsidSect="00E33A3F">
          <w:footerReference w:type="default" r:id="rId10"/>
          <w:footnotePr>
            <w:pos w:val="beneathText"/>
          </w:footnotePr>
          <w:type w:val="nextColumn"/>
          <w:pgSz w:w="11907" w:h="16840" w:code="9"/>
          <w:pgMar w:top="360" w:right="1107" w:bottom="1418" w:left="1260" w:header="561" w:footer="561" w:gutter="0"/>
          <w:cols w:space="720"/>
          <w:docGrid w:linePitch="326"/>
        </w:sectPr>
      </w:pPr>
    </w:p>
    <w:p w14:paraId="06009812" w14:textId="77777777" w:rsidR="00DC5FC9" w:rsidRDefault="00DC5FC9" w:rsidP="00D25FBF">
      <w:pPr>
        <w:widowControl w:val="0"/>
        <w:ind w:firstLine="567"/>
        <w:jc w:val="right"/>
        <w:rPr>
          <w:rFonts w:ascii="GHEA Grapalat" w:hAnsi="GHEA Grapalat"/>
          <w:i/>
          <w:sz w:val="22"/>
          <w:szCs w:val="22"/>
        </w:rPr>
      </w:pPr>
    </w:p>
    <w:p w14:paraId="7D178500" w14:textId="6F680E7C" w:rsidR="00BB28C8" w:rsidRPr="00265B31" w:rsidRDefault="00BB28C8" w:rsidP="00D25FBF">
      <w:pPr>
        <w:widowControl w:val="0"/>
        <w:ind w:firstLine="567"/>
        <w:jc w:val="right"/>
        <w:rPr>
          <w:rFonts w:ascii="GHEA Grapalat" w:hAnsi="GHEA Grapalat" w:cs="Arial"/>
          <w:i/>
          <w:sz w:val="22"/>
          <w:szCs w:val="22"/>
        </w:rPr>
      </w:pPr>
      <w:r w:rsidRPr="00265B31">
        <w:rPr>
          <w:rFonts w:ascii="GHEA Grapalat" w:hAnsi="GHEA Grapalat"/>
          <w:i/>
          <w:sz w:val="22"/>
          <w:szCs w:val="22"/>
        </w:rPr>
        <w:t>Приложение № 1</w:t>
      </w:r>
    </w:p>
    <w:p w14:paraId="0A564777" w14:textId="77777777" w:rsidR="00BB28C8" w:rsidRDefault="00BB28C8" w:rsidP="00D25FBF">
      <w:pPr>
        <w:widowControl w:val="0"/>
        <w:ind w:firstLine="567"/>
        <w:jc w:val="right"/>
        <w:rPr>
          <w:rFonts w:ascii="GHEA Grapalat" w:hAnsi="GHEA Grapalat"/>
          <w:i/>
          <w:sz w:val="22"/>
          <w:szCs w:val="22"/>
        </w:rPr>
      </w:pPr>
      <w:r w:rsidRPr="00265B31">
        <w:rPr>
          <w:rFonts w:ascii="GHEA Grapalat" w:hAnsi="GHEA Grapalat"/>
          <w:i/>
          <w:sz w:val="22"/>
          <w:szCs w:val="22"/>
        </w:rPr>
        <w:t>к Договору под кодом</w:t>
      </w:r>
      <w:r w:rsidRPr="00265B31">
        <w:rPr>
          <w:rFonts w:ascii="GHEA Grapalat" w:hAnsi="GHEA Grapalat" w:cs="Arial"/>
          <w:i/>
          <w:sz w:val="22"/>
          <w:szCs w:val="22"/>
        </w:rPr>
        <w:br/>
      </w:r>
      <w:r w:rsidRPr="00265B31">
        <w:rPr>
          <w:rFonts w:ascii="GHEA Grapalat" w:hAnsi="GHEA Grapalat"/>
          <w:i/>
          <w:sz w:val="22"/>
          <w:szCs w:val="22"/>
        </w:rPr>
        <w:t xml:space="preserve">заключенному " </w:t>
      </w:r>
      <w:r w:rsidRPr="00265B31">
        <w:rPr>
          <w:rFonts w:ascii="GHEA Grapalat" w:hAnsi="GHEA Grapalat"/>
          <w:i/>
          <w:sz w:val="22"/>
          <w:szCs w:val="22"/>
        </w:rPr>
        <w:tab/>
        <w:t xml:space="preserve">"  </w:t>
      </w:r>
      <w:r w:rsidRPr="00265B31">
        <w:rPr>
          <w:rFonts w:ascii="GHEA Grapalat" w:hAnsi="GHEA Grapalat"/>
          <w:i/>
          <w:sz w:val="22"/>
          <w:szCs w:val="22"/>
        </w:rPr>
        <w:tab/>
        <w:t>20</w:t>
      </w:r>
      <w:r w:rsidRPr="00265B31">
        <w:rPr>
          <w:rFonts w:ascii="GHEA Grapalat" w:hAnsi="GHEA Grapalat"/>
          <w:i/>
          <w:sz w:val="22"/>
          <w:szCs w:val="22"/>
        </w:rPr>
        <w:tab/>
        <w:t>г.</w:t>
      </w:r>
    </w:p>
    <w:p w14:paraId="5CDDE842" w14:textId="77777777" w:rsidR="00DC5FC9" w:rsidRDefault="00DC5FC9" w:rsidP="00D25FBF">
      <w:pPr>
        <w:widowControl w:val="0"/>
        <w:ind w:firstLine="567"/>
        <w:jc w:val="right"/>
        <w:rPr>
          <w:rFonts w:ascii="GHEA Grapalat" w:hAnsi="GHEA Grapalat" w:cs="Arial"/>
          <w:i/>
          <w:sz w:val="22"/>
          <w:szCs w:val="22"/>
        </w:rPr>
      </w:pPr>
    </w:p>
    <w:p w14:paraId="069E3FD5" w14:textId="0242CF24" w:rsidR="00645CA8" w:rsidRPr="00DC5FC9" w:rsidRDefault="00645CA8" w:rsidP="00DE2A41">
      <w:pPr>
        <w:ind w:right="-421"/>
        <w:rPr>
          <w:rFonts w:ascii="GHEA Grapalat" w:hAnsi="GHEA Grapalat"/>
        </w:rPr>
      </w:pPr>
    </w:p>
    <w:p w14:paraId="28840DF7" w14:textId="38DEA5A3" w:rsidR="00F01728" w:rsidRDefault="00F01728" w:rsidP="000C5D59">
      <w:pPr>
        <w:ind w:right="-421"/>
        <w:jc w:val="center"/>
        <w:rPr>
          <w:rFonts w:ascii="GHEA Grapalat" w:eastAsia="MS Mincho" w:hAnsi="GHEA Grapalat"/>
          <w:b/>
          <w:bCs/>
          <w:lang w:val="hy-AM"/>
        </w:rPr>
      </w:pPr>
      <w:r w:rsidRPr="00F01728">
        <w:rPr>
          <w:rFonts w:ascii="GHEA Grapalat" w:hAnsi="GHEA Grapalat"/>
          <w:b/>
          <w:bCs/>
          <w:lang w:val="hy-AM"/>
        </w:rPr>
        <w:t>СМЕТА ОБЪЕМОВ РАБОТ - СМЕТА</w:t>
      </w:r>
      <w:r w:rsidRPr="00F01728">
        <w:rPr>
          <w:rFonts w:ascii="GHEA Grapalat" w:eastAsia="MS Mincho" w:hAnsi="GHEA Grapalat"/>
          <w:b/>
          <w:bCs/>
          <w:lang w:val="hy-AM"/>
        </w:rPr>
        <w:t xml:space="preserve"> </w:t>
      </w:r>
    </w:p>
    <w:p w14:paraId="45421744" w14:textId="48DB84D7" w:rsidR="00DE2A41" w:rsidRDefault="009369A6" w:rsidP="000C5D59">
      <w:pPr>
        <w:ind w:right="-421"/>
        <w:jc w:val="center"/>
        <w:rPr>
          <w:rFonts w:ascii="GHEA Grapalat" w:eastAsia="MS Mincho" w:hAnsi="GHEA Grapalat"/>
          <w:bCs/>
          <w:sz w:val="22"/>
          <w:lang w:val="hy-AM" w:eastAsia="ja-JP"/>
        </w:rPr>
      </w:pPr>
      <w:r>
        <w:rPr>
          <w:rFonts w:ascii="GHEA Grapalat" w:eastAsia="MS Mincho" w:hAnsi="GHEA Grapalat"/>
          <w:bCs/>
          <w:sz w:val="22"/>
          <w:lang w:eastAsia="ja-JP"/>
        </w:rPr>
        <w:t>СТРОИТЕЛЬНЫЕ РАБОТЫ, ТРЕБУЮЩИЕ СРОЧНОГО РЕШЕНИЯ (АВАРИЙНАЯ РЕАБИЛИТАЦИЯ) В ЕРЕВАНЕ</w:t>
      </w:r>
    </w:p>
    <w:p w14:paraId="120D083F" w14:textId="77777777" w:rsidR="00616A49" w:rsidRDefault="00616A49" w:rsidP="00616A49">
      <w:pPr>
        <w:ind w:right="-421"/>
        <w:rPr>
          <w:rFonts w:ascii="GHEA Grapalat" w:eastAsia="MS Mincho" w:hAnsi="GHEA Grapalat"/>
          <w:bCs/>
          <w:sz w:val="22"/>
          <w:lang w:val="hy-AM" w:eastAsia="ja-JP"/>
        </w:rPr>
      </w:pPr>
    </w:p>
    <w:p w14:paraId="60B8BDBD" w14:textId="77777777" w:rsidR="00616A49" w:rsidRDefault="00616A49" w:rsidP="00616A49">
      <w:pPr>
        <w:ind w:right="-421"/>
        <w:rPr>
          <w:rFonts w:ascii="GHEA Grapalat" w:eastAsia="MS Mincho" w:hAnsi="GHEA Grapalat"/>
          <w:bCs/>
          <w:sz w:val="22"/>
          <w:lang w:val="hy-AM" w:eastAsia="ja-JP"/>
        </w:rPr>
      </w:pPr>
    </w:p>
    <w:p w14:paraId="657363CC" w14:textId="77777777" w:rsidR="00F01728" w:rsidRPr="00F01728" w:rsidRDefault="00F01728" w:rsidP="00F01728">
      <w:pPr>
        <w:rPr>
          <w:rFonts w:ascii="GHEA Grapalat" w:hAnsi="GHEA Grapalat"/>
          <w:bCs/>
          <w:lang w:val="hy-AM"/>
        </w:rPr>
      </w:pPr>
      <w:r w:rsidRPr="00F01728">
        <w:rPr>
          <w:rFonts w:ascii="GHEA Grapalat" w:hAnsi="GHEA Grapalat"/>
          <w:bCs/>
          <w:lang w:val="hy-AM"/>
        </w:rPr>
        <w:t>*Оценка предложений по максимальной цене за единицу в процентах от общей суммы в столбце.</w:t>
      </w:r>
    </w:p>
    <w:p w14:paraId="16C877DB" w14:textId="77777777" w:rsidR="00F01728" w:rsidRPr="00F01728" w:rsidRDefault="00F01728" w:rsidP="00F01728">
      <w:pPr>
        <w:rPr>
          <w:rFonts w:ascii="GHEA Grapalat" w:hAnsi="GHEA Grapalat"/>
          <w:bCs/>
          <w:lang w:val="hy-AM"/>
        </w:rPr>
      </w:pPr>
    </w:p>
    <w:p w14:paraId="23AAD1DF" w14:textId="77777777" w:rsidR="00F01728" w:rsidRPr="00F01728" w:rsidRDefault="00F01728" w:rsidP="00F01728">
      <w:pPr>
        <w:rPr>
          <w:rFonts w:ascii="GHEA Grapalat" w:hAnsi="GHEA Grapalat"/>
          <w:bCs/>
          <w:lang w:val="hy-AM"/>
        </w:rPr>
      </w:pPr>
      <w:r w:rsidRPr="00F01728">
        <w:rPr>
          <w:rFonts w:ascii="GHEA Grapalat" w:hAnsi="GHEA Grapalat"/>
          <w:bCs/>
          <w:lang w:val="hy-AM"/>
        </w:rPr>
        <w:t>*Заказчик может потребовать выполнения всех вышеупомянутых работ на сумму до 197 000 000 драмов.</w:t>
      </w:r>
    </w:p>
    <w:p w14:paraId="6B420C29" w14:textId="77777777" w:rsidR="00F01728" w:rsidRPr="00F01728" w:rsidRDefault="00F01728" w:rsidP="00F01728">
      <w:pPr>
        <w:rPr>
          <w:rFonts w:ascii="GHEA Grapalat" w:hAnsi="GHEA Grapalat"/>
          <w:bCs/>
          <w:lang w:val="hy-AM"/>
        </w:rPr>
      </w:pPr>
    </w:p>
    <w:p w14:paraId="5FD96AEB" w14:textId="77777777" w:rsidR="00F01728" w:rsidRPr="00F01728" w:rsidRDefault="00F01728" w:rsidP="00F01728">
      <w:pPr>
        <w:rPr>
          <w:rFonts w:ascii="GHEA Grapalat" w:hAnsi="GHEA Grapalat"/>
          <w:bCs/>
          <w:lang w:val="hy-AM"/>
        </w:rPr>
      </w:pPr>
      <w:r w:rsidRPr="00F01728">
        <w:rPr>
          <w:rFonts w:ascii="GHEA Grapalat" w:hAnsi="GHEA Grapalat"/>
          <w:bCs/>
          <w:lang w:val="hy-AM"/>
        </w:rPr>
        <w:t>* Поставщик услуг обязан выполнить работы в течение 24 часов с момента уведомления заказчика. Несоблюдение вышеуказанного условия является основанием для расторжения договора.</w:t>
      </w:r>
    </w:p>
    <w:p w14:paraId="32E7941C" w14:textId="77777777" w:rsidR="00F01728" w:rsidRPr="00F01728" w:rsidRDefault="00F01728" w:rsidP="00F01728">
      <w:pPr>
        <w:rPr>
          <w:rFonts w:ascii="GHEA Grapalat" w:hAnsi="GHEA Grapalat"/>
          <w:bCs/>
          <w:lang w:val="hy-AM"/>
        </w:rPr>
      </w:pPr>
    </w:p>
    <w:p w14:paraId="66AF34E4" w14:textId="7929CEBC" w:rsidR="00616A49" w:rsidRDefault="00F01728" w:rsidP="00F01728">
      <w:pPr>
        <w:rPr>
          <w:rFonts w:ascii="GHEA Grapalat" w:hAnsi="GHEA Grapalat"/>
          <w:bCs/>
          <w:lang w:val="hy-AM"/>
        </w:rPr>
      </w:pPr>
      <w:r w:rsidRPr="00F01728">
        <w:rPr>
          <w:rFonts w:ascii="GHEA Grapalat" w:hAnsi="GHEA Grapalat"/>
          <w:bCs/>
          <w:lang w:val="hy-AM"/>
        </w:rPr>
        <w:t>* Срок выполнения работ составляет 290 календарных дней с даты вступления договора в силу включительно, но не позднее 20 декабря 2026 года, исходя из размещенных заказчиком заказов.</w:t>
      </w:r>
    </w:p>
    <w:p w14:paraId="44CB0E2A" w14:textId="77777777" w:rsidR="00F01728" w:rsidRDefault="00F01728" w:rsidP="00F01728">
      <w:pPr>
        <w:rPr>
          <w:rFonts w:ascii="GHEA Grapalat" w:hAnsi="GHEA Grapalat"/>
          <w:bCs/>
          <w:lang w:val="hy-AM"/>
        </w:rPr>
      </w:pPr>
    </w:p>
    <w:p w14:paraId="25A072C4" w14:textId="77777777" w:rsidR="00F01728" w:rsidRDefault="00F01728" w:rsidP="00F01728">
      <w:pPr>
        <w:rPr>
          <w:rFonts w:ascii="GHEA Grapalat" w:hAnsi="GHEA Grapalat"/>
          <w:bCs/>
          <w:lang w:val="hy-AM"/>
        </w:rPr>
      </w:pPr>
    </w:p>
    <w:p w14:paraId="49B9DD48" w14:textId="77777777" w:rsidR="00F01728" w:rsidRPr="00616A49" w:rsidRDefault="00F01728" w:rsidP="00F01728">
      <w:pPr>
        <w:rPr>
          <w:rFonts w:ascii="GHEA Grapalat" w:hAnsi="GHEA Grapalat"/>
          <w:lang w:val="hy-AM"/>
        </w:rPr>
      </w:pPr>
    </w:p>
    <w:p w14:paraId="1CE6BBC4" w14:textId="069492F9" w:rsidR="00387A58" w:rsidRDefault="00387A58" w:rsidP="00387A58">
      <w:pPr>
        <w:jc w:val="center"/>
        <w:rPr>
          <w:rFonts w:ascii="GHEA Grapalat" w:hAnsi="GHEA Grapalat"/>
          <w:b/>
          <w:bCs/>
          <w:i/>
          <w:iCs/>
          <w:sz w:val="32"/>
          <w:szCs w:val="32"/>
          <w:lang w:val="hy-AM"/>
        </w:rPr>
      </w:pPr>
      <w:r w:rsidRPr="00616A49">
        <w:rPr>
          <w:rFonts w:ascii="GHEA Grapalat" w:hAnsi="GHEA Grapalat"/>
          <w:b/>
          <w:bCs/>
          <w:i/>
          <w:iCs/>
          <w:sz w:val="32"/>
          <w:szCs w:val="32"/>
          <w:lang w:val="hy-AM"/>
        </w:rPr>
        <w:t>Смета объема прилагается к приглашению в качестве приложения.</w:t>
      </w:r>
    </w:p>
    <w:p w14:paraId="0C259ED5" w14:textId="77777777" w:rsidR="00616A49" w:rsidRDefault="00616A49" w:rsidP="00387A58">
      <w:pPr>
        <w:jc w:val="center"/>
        <w:rPr>
          <w:rFonts w:ascii="GHEA Grapalat" w:hAnsi="GHEA Grapalat"/>
          <w:b/>
          <w:bCs/>
          <w:i/>
          <w:iCs/>
          <w:sz w:val="32"/>
          <w:szCs w:val="32"/>
          <w:lang w:val="hy-AM"/>
        </w:rPr>
      </w:pPr>
    </w:p>
    <w:p w14:paraId="4CE621A2" w14:textId="77777777" w:rsidR="00616A49" w:rsidRPr="00616A49" w:rsidRDefault="00616A49" w:rsidP="00387A58">
      <w:pPr>
        <w:jc w:val="center"/>
        <w:rPr>
          <w:rFonts w:ascii="GHEA Grapalat" w:hAnsi="GHEA Grapalat"/>
          <w:b/>
          <w:bCs/>
          <w:i/>
          <w:iCs/>
          <w:sz w:val="32"/>
          <w:szCs w:val="32"/>
          <w:lang w:val="hy-AM"/>
        </w:rPr>
      </w:pPr>
    </w:p>
    <w:p w14:paraId="2FC7BB95" w14:textId="2829652C" w:rsidR="00414F4A" w:rsidRDefault="00414F4A" w:rsidP="00414F4A">
      <w:pPr>
        <w:tabs>
          <w:tab w:val="left" w:pos="2566"/>
        </w:tabs>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414F4A" w:rsidRPr="009F3DC7" w14:paraId="26F92958" w14:textId="77777777" w:rsidTr="00925B16">
        <w:trPr>
          <w:jc w:val="center"/>
        </w:trPr>
        <w:tc>
          <w:tcPr>
            <w:tcW w:w="4536" w:type="dxa"/>
          </w:tcPr>
          <w:p w14:paraId="1C740F09" w14:textId="77777777" w:rsidR="00414F4A" w:rsidRPr="009F3DC7" w:rsidRDefault="00414F4A" w:rsidP="00925B1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2B717FD2" w14:textId="77777777" w:rsidR="00414F4A" w:rsidRPr="00862ABD" w:rsidRDefault="00414F4A" w:rsidP="00925B16">
            <w:pPr>
              <w:widowControl w:val="0"/>
              <w:jc w:val="center"/>
              <w:rPr>
                <w:rFonts w:ascii="GHEA Grapalat" w:hAnsi="GHEA Grapalat"/>
                <w:lang w:val="en-US"/>
              </w:rPr>
            </w:pPr>
            <w:r>
              <w:rPr>
                <w:rFonts w:ascii="GHEA Grapalat" w:hAnsi="GHEA Grapalat"/>
                <w:lang w:val="en-US"/>
              </w:rPr>
              <w:t>______________________</w:t>
            </w:r>
          </w:p>
          <w:p w14:paraId="3C4173EE" w14:textId="77777777" w:rsidR="00414F4A" w:rsidRPr="00EF2876" w:rsidRDefault="00414F4A" w:rsidP="00925B1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360946BB" w14:textId="77777777" w:rsidR="00414F4A" w:rsidRPr="009F3DC7" w:rsidRDefault="00414F4A" w:rsidP="00925B1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1CEB4289" w14:textId="77777777" w:rsidR="00414F4A" w:rsidRPr="009F3DC7" w:rsidRDefault="00414F4A" w:rsidP="00925B16">
            <w:pPr>
              <w:widowControl w:val="0"/>
              <w:spacing w:after="160" w:line="360" w:lineRule="auto"/>
              <w:jc w:val="center"/>
              <w:rPr>
                <w:rFonts w:ascii="GHEA Grapalat" w:hAnsi="GHEA Grapalat"/>
              </w:rPr>
            </w:pPr>
          </w:p>
        </w:tc>
        <w:tc>
          <w:tcPr>
            <w:tcW w:w="4343" w:type="dxa"/>
          </w:tcPr>
          <w:p w14:paraId="08644A01" w14:textId="77777777" w:rsidR="00414F4A" w:rsidRPr="009F3DC7" w:rsidRDefault="00414F4A" w:rsidP="00925B1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0A77BFBD" w14:textId="77777777" w:rsidR="00414F4A" w:rsidRPr="00862ABD" w:rsidRDefault="00414F4A" w:rsidP="00925B16">
            <w:pPr>
              <w:widowControl w:val="0"/>
              <w:jc w:val="center"/>
              <w:rPr>
                <w:rFonts w:ascii="GHEA Grapalat" w:hAnsi="GHEA Grapalat"/>
                <w:lang w:val="en-US"/>
              </w:rPr>
            </w:pPr>
            <w:r>
              <w:rPr>
                <w:rFonts w:ascii="GHEA Grapalat" w:hAnsi="GHEA Grapalat"/>
                <w:lang w:val="en-US"/>
              </w:rPr>
              <w:t>___________________</w:t>
            </w:r>
          </w:p>
          <w:p w14:paraId="2F03720E" w14:textId="77777777" w:rsidR="00414F4A" w:rsidRPr="00EF2876" w:rsidRDefault="00414F4A" w:rsidP="00925B1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323B4600" w14:textId="77777777" w:rsidR="00414F4A" w:rsidRPr="009F3DC7" w:rsidRDefault="00414F4A" w:rsidP="00925B16">
            <w:pPr>
              <w:widowControl w:val="0"/>
              <w:spacing w:after="160" w:line="360" w:lineRule="auto"/>
              <w:jc w:val="center"/>
              <w:rPr>
                <w:rFonts w:ascii="GHEA Grapalat" w:hAnsi="GHEA Grapalat"/>
              </w:rPr>
            </w:pPr>
            <w:r w:rsidRPr="009F3DC7">
              <w:rPr>
                <w:rFonts w:ascii="GHEA Grapalat" w:hAnsi="GHEA Grapalat"/>
              </w:rPr>
              <w:t>М. П.</w:t>
            </w:r>
          </w:p>
        </w:tc>
      </w:tr>
    </w:tbl>
    <w:p w14:paraId="4C42350E" w14:textId="76F1A805" w:rsidR="00414F4A" w:rsidRDefault="00414F4A" w:rsidP="00414F4A">
      <w:pPr>
        <w:tabs>
          <w:tab w:val="left" w:pos="2566"/>
        </w:tabs>
        <w:rPr>
          <w:rFonts w:ascii="GHEA Grapalat" w:hAnsi="GHEA Grapalat"/>
        </w:rPr>
      </w:pPr>
    </w:p>
    <w:p w14:paraId="0C210F1A" w14:textId="22FA3B6B" w:rsidR="00414F4A" w:rsidRPr="00414F4A" w:rsidRDefault="00414F4A" w:rsidP="00414F4A">
      <w:pPr>
        <w:tabs>
          <w:tab w:val="left" w:pos="2566"/>
        </w:tabs>
        <w:rPr>
          <w:rFonts w:ascii="GHEA Grapalat" w:hAnsi="GHEA Grapalat"/>
        </w:rPr>
        <w:sectPr w:rsidR="00414F4A" w:rsidRPr="00414F4A" w:rsidSect="00265B31">
          <w:footnotePr>
            <w:pos w:val="beneathText"/>
          </w:footnotePr>
          <w:type w:val="nextColumn"/>
          <w:pgSz w:w="11907" w:h="16840" w:code="9"/>
          <w:pgMar w:top="540" w:right="1411" w:bottom="1411" w:left="1411" w:header="562" w:footer="562" w:gutter="0"/>
          <w:cols w:space="720"/>
          <w:docGrid w:linePitch="326"/>
        </w:sectPr>
      </w:pPr>
      <w:r>
        <w:rPr>
          <w:rFonts w:ascii="GHEA Grapalat" w:hAnsi="GHEA Grapalat"/>
        </w:rPr>
        <w:tab/>
      </w:r>
    </w:p>
    <w:p w14:paraId="10729A07" w14:textId="478D0B12" w:rsidR="00BB28C8" w:rsidRPr="009F3DC7" w:rsidRDefault="00BB28C8" w:rsidP="0006746F">
      <w:pPr>
        <w:jc w:val="right"/>
        <w:rPr>
          <w:rFonts w:ascii="GHEA Grapalat" w:hAnsi="GHEA Grapalat" w:cs="Arial"/>
          <w:i/>
        </w:rPr>
      </w:pPr>
      <w:r w:rsidRPr="009F3DC7">
        <w:rPr>
          <w:rFonts w:ascii="GHEA Grapalat" w:hAnsi="GHEA Grapalat"/>
          <w:i/>
        </w:rPr>
        <w:lastRenderedPageBreak/>
        <w:t>Приложение № 2</w:t>
      </w:r>
    </w:p>
    <w:p w14:paraId="178BA6B5" w14:textId="77777777" w:rsidR="00BB28C8" w:rsidRPr="009F3DC7" w:rsidRDefault="00BB28C8" w:rsidP="0006746F">
      <w:pPr>
        <w:widowControl w:val="0"/>
        <w:spacing w:after="160"/>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3EA8D046" w14:textId="77777777" w:rsidR="0006746F" w:rsidRDefault="0006746F" w:rsidP="00BB28C8">
      <w:pPr>
        <w:widowControl w:val="0"/>
        <w:spacing w:after="160" w:line="360" w:lineRule="auto"/>
        <w:ind w:firstLine="567"/>
        <w:jc w:val="center"/>
        <w:rPr>
          <w:rFonts w:ascii="GHEA Grapalat" w:hAnsi="GHEA Grapalat"/>
          <w:b/>
        </w:rPr>
      </w:pPr>
    </w:p>
    <w:p w14:paraId="54238E4F" w14:textId="2D5F5E13"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14:paraId="209D31DF" w14:textId="78BB7B50" w:rsidR="0006746F" w:rsidRDefault="00BB28C8" w:rsidP="0006746F">
      <w:pPr>
        <w:widowControl w:val="0"/>
        <w:ind w:firstLine="567"/>
        <w:jc w:val="center"/>
        <w:rPr>
          <w:rFonts w:ascii="GHEA Grapalat" w:hAnsi="GHEA Grapalat"/>
        </w:rPr>
      </w:pPr>
      <w:r w:rsidRPr="009F3DC7">
        <w:rPr>
          <w:rFonts w:ascii="GHEA Grapalat" w:hAnsi="GHEA Grapalat"/>
          <w:b/>
        </w:rPr>
        <w:t>ВЫПОЛНЕНИЯ РАБОТ</w:t>
      </w:r>
      <w:r w:rsidRPr="009F3DC7">
        <w:rPr>
          <w:rFonts w:ascii="GHEA Grapalat" w:hAnsi="GHEA Grapalat"/>
        </w:rPr>
        <w:t xml:space="preserve"> </w:t>
      </w:r>
      <w:r w:rsidR="009369A6">
        <w:rPr>
          <w:rFonts w:ascii="GHEA Grapalat" w:hAnsi="GHEA Grapalat"/>
          <w:b/>
        </w:rPr>
        <w:t>СТРОИТЕЛЬНЫЕ РАБОТЫ, ТРЕБУЮЩИЕ СРОЧНОГО РЕШЕНИЯ (АВАРИЙНАЯ РЕАБИЛИТАЦИЯ) В ЕРЕВАНЕ</w:t>
      </w:r>
    </w:p>
    <w:p w14:paraId="1BA3534D" w14:textId="77777777" w:rsidR="00DE2A41" w:rsidRPr="009F3DC7" w:rsidRDefault="00DE2A41" w:rsidP="0006746F">
      <w:pPr>
        <w:widowControl w:val="0"/>
        <w:ind w:firstLine="567"/>
        <w:jc w:val="center"/>
        <w:rPr>
          <w:rFonts w:ascii="GHEA Grapalat" w:hAnsi="GHEA Grapalat"/>
          <w:b/>
        </w:rPr>
      </w:pPr>
    </w:p>
    <w:tbl>
      <w:tblPr>
        <w:tblW w:w="94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3186"/>
        <w:gridCol w:w="3060"/>
        <w:gridCol w:w="2374"/>
      </w:tblGrid>
      <w:tr w:rsidR="00BB28C8" w:rsidRPr="009F3DC7" w14:paraId="3B0B6619" w14:textId="77777777" w:rsidTr="0006746F">
        <w:trPr>
          <w:cantSplit/>
          <w:jc w:val="center"/>
        </w:trPr>
        <w:tc>
          <w:tcPr>
            <w:tcW w:w="816" w:type="dxa"/>
            <w:vMerge w:val="restart"/>
            <w:vAlign w:val="center"/>
          </w:tcPr>
          <w:p w14:paraId="60419F0F"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3186" w:type="dxa"/>
            <w:vMerge w:val="restart"/>
            <w:vAlign w:val="center"/>
          </w:tcPr>
          <w:p w14:paraId="507FF8C3"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14:paraId="58772369"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5434" w:type="dxa"/>
            <w:gridSpan w:val="2"/>
            <w:vAlign w:val="center"/>
          </w:tcPr>
          <w:p w14:paraId="6D96536D" w14:textId="77777777"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29"/>
              <w:t>**</w:t>
            </w:r>
          </w:p>
        </w:tc>
      </w:tr>
      <w:tr w:rsidR="00BB28C8" w:rsidRPr="009F3DC7" w14:paraId="25F1DA24" w14:textId="77777777" w:rsidTr="0006746F">
        <w:trPr>
          <w:cantSplit/>
          <w:trHeight w:val="586"/>
          <w:jc w:val="center"/>
        </w:trPr>
        <w:tc>
          <w:tcPr>
            <w:tcW w:w="816" w:type="dxa"/>
            <w:vMerge/>
            <w:vAlign w:val="center"/>
          </w:tcPr>
          <w:p w14:paraId="3F589D55" w14:textId="77777777" w:rsidR="00BB28C8" w:rsidRPr="00517562" w:rsidRDefault="00BB28C8" w:rsidP="003D2146">
            <w:pPr>
              <w:widowControl w:val="0"/>
              <w:spacing w:after="120"/>
              <w:jc w:val="both"/>
              <w:rPr>
                <w:rFonts w:ascii="GHEA Grapalat" w:hAnsi="GHEA Grapalat"/>
                <w:sz w:val="20"/>
                <w:szCs w:val="20"/>
              </w:rPr>
            </w:pPr>
          </w:p>
        </w:tc>
        <w:tc>
          <w:tcPr>
            <w:tcW w:w="3186" w:type="dxa"/>
            <w:vMerge/>
          </w:tcPr>
          <w:p w14:paraId="45988DF6" w14:textId="77777777" w:rsidR="00BB28C8" w:rsidRPr="00517562" w:rsidRDefault="00BB28C8" w:rsidP="003D2146">
            <w:pPr>
              <w:widowControl w:val="0"/>
              <w:spacing w:after="120"/>
              <w:rPr>
                <w:rFonts w:ascii="GHEA Grapalat" w:hAnsi="GHEA Grapalat"/>
                <w:sz w:val="20"/>
                <w:szCs w:val="20"/>
              </w:rPr>
            </w:pPr>
          </w:p>
        </w:tc>
        <w:tc>
          <w:tcPr>
            <w:tcW w:w="3060" w:type="dxa"/>
            <w:vAlign w:val="center"/>
          </w:tcPr>
          <w:p w14:paraId="088AE62B"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2374" w:type="dxa"/>
            <w:vAlign w:val="center"/>
          </w:tcPr>
          <w:p w14:paraId="53ACC441"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BB28C8" w:rsidRPr="009F3DC7" w14:paraId="3AC1B90F" w14:textId="77777777" w:rsidTr="0006746F">
        <w:trPr>
          <w:trHeight w:val="586"/>
          <w:jc w:val="center"/>
        </w:trPr>
        <w:tc>
          <w:tcPr>
            <w:tcW w:w="816" w:type="dxa"/>
            <w:vAlign w:val="center"/>
          </w:tcPr>
          <w:p w14:paraId="4A4A5977"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3186" w:type="dxa"/>
            <w:vAlign w:val="center"/>
          </w:tcPr>
          <w:p w14:paraId="21570186" w14:textId="202EFBBC" w:rsidR="00BB28C8" w:rsidRPr="00517562" w:rsidRDefault="009369A6" w:rsidP="00DE2A41">
            <w:pPr>
              <w:widowControl w:val="0"/>
              <w:spacing w:after="120"/>
              <w:jc w:val="center"/>
              <w:rPr>
                <w:rFonts w:ascii="GHEA Grapalat" w:hAnsi="GHEA Grapalat"/>
                <w:sz w:val="20"/>
                <w:szCs w:val="20"/>
              </w:rPr>
            </w:pPr>
            <w:r>
              <w:rPr>
                <w:rFonts w:ascii="GHEA Grapalat" w:hAnsi="GHEA Grapalat"/>
                <w:sz w:val="20"/>
                <w:szCs w:val="20"/>
              </w:rPr>
              <w:t>Строительные работы, требующие срочного решения (аварийная реабилитация) в Ереване</w:t>
            </w:r>
          </w:p>
        </w:tc>
        <w:tc>
          <w:tcPr>
            <w:tcW w:w="3060" w:type="dxa"/>
            <w:vAlign w:val="center"/>
          </w:tcPr>
          <w:p w14:paraId="21E23C9C" w14:textId="257EA91B" w:rsidR="00BB28C8" w:rsidRPr="00F01728" w:rsidRDefault="00F01728" w:rsidP="00A17A9E">
            <w:pPr>
              <w:widowControl w:val="0"/>
              <w:spacing w:after="120"/>
              <w:jc w:val="center"/>
              <w:rPr>
                <w:rFonts w:ascii="GHEA Grapalat" w:hAnsi="GHEA Grapalat"/>
                <w:sz w:val="20"/>
                <w:szCs w:val="20"/>
                <w:lang w:val="hy-AM"/>
              </w:rPr>
            </w:pPr>
            <w:r w:rsidRPr="00F01728">
              <w:rPr>
                <w:rFonts w:ascii="GHEA Grapalat" w:hAnsi="GHEA Grapalat"/>
                <w:sz w:val="20"/>
                <w:szCs w:val="20"/>
              </w:rPr>
              <w:t>Строительные работы, предусмотренные договором, начинаются со дня вступления в силу договора на оказание услуг по техническому надзору (договоров о финансовом обеспечении)</w:t>
            </w:r>
          </w:p>
        </w:tc>
        <w:tc>
          <w:tcPr>
            <w:tcW w:w="2374" w:type="dxa"/>
            <w:vAlign w:val="center"/>
          </w:tcPr>
          <w:p w14:paraId="7F3BF8B8" w14:textId="52010CE2" w:rsidR="00BB28C8" w:rsidRPr="00F01728" w:rsidRDefault="00F01728" w:rsidP="006D3E87">
            <w:pPr>
              <w:widowControl w:val="0"/>
              <w:spacing w:after="120"/>
              <w:jc w:val="center"/>
              <w:rPr>
                <w:rFonts w:ascii="GHEA Grapalat" w:hAnsi="GHEA Grapalat"/>
                <w:sz w:val="20"/>
                <w:szCs w:val="20"/>
                <w:lang w:val="hy-AM"/>
              </w:rPr>
            </w:pPr>
            <w:r w:rsidRPr="00F01728">
              <w:rPr>
                <w:rFonts w:ascii="GHEA Grapalat" w:hAnsi="GHEA Grapalat"/>
                <w:sz w:val="20"/>
                <w:szCs w:val="20"/>
              </w:rPr>
              <w:t>Не позднее 290-го календарного дня, но не позднее 20 декабря 2026 года</w:t>
            </w:r>
          </w:p>
        </w:tc>
      </w:tr>
    </w:tbl>
    <w:p w14:paraId="19BE512C" w14:textId="77777777"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5C371962" w14:textId="77777777" w:rsidTr="003D2146">
        <w:trPr>
          <w:jc w:val="center"/>
        </w:trPr>
        <w:tc>
          <w:tcPr>
            <w:tcW w:w="4536" w:type="dxa"/>
          </w:tcPr>
          <w:p w14:paraId="353CBF34"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76800CE6"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14:paraId="297BB9AF"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0A8F383B"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336CF81D"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767751B7"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5A86C9DF"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14:paraId="7FFB5B88"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68F36358"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48D5AC74" w14:textId="77777777" w:rsidR="00BB28C8" w:rsidRPr="009F3DC7" w:rsidRDefault="00BB28C8" w:rsidP="00BB28C8">
      <w:pPr>
        <w:widowControl w:val="0"/>
        <w:tabs>
          <w:tab w:val="left" w:pos="8789"/>
        </w:tabs>
        <w:spacing w:after="160" w:line="360" w:lineRule="auto"/>
        <w:ind w:firstLine="567"/>
        <w:jc w:val="both"/>
        <w:rPr>
          <w:rFonts w:ascii="GHEA Grapalat" w:hAnsi="GHEA Grapalat"/>
        </w:rPr>
      </w:pPr>
    </w:p>
    <w:p w14:paraId="4845AE8A" w14:textId="77777777"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14:paraId="3445BA27" w14:textId="77777777" w:rsidR="00BB28C8" w:rsidRPr="009F3DC7" w:rsidRDefault="00BB28C8" w:rsidP="0006746F">
      <w:pPr>
        <w:widowControl w:val="0"/>
        <w:ind w:firstLine="567"/>
        <w:jc w:val="right"/>
        <w:rPr>
          <w:rFonts w:ascii="GHEA Grapalat" w:hAnsi="GHEA Grapalat" w:cs="Sylfaen"/>
          <w:i/>
        </w:rPr>
      </w:pPr>
      <w:r w:rsidRPr="009F3DC7">
        <w:rPr>
          <w:rFonts w:ascii="GHEA Grapalat" w:hAnsi="GHEA Grapalat"/>
          <w:i/>
        </w:rPr>
        <w:lastRenderedPageBreak/>
        <w:t>Приложение № 3</w:t>
      </w:r>
    </w:p>
    <w:p w14:paraId="720331B9" w14:textId="77777777" w:rsidR="00BB28C8" w:rsidRPr="009F3DC7" w:rsidRDefault="00BB28C8" w:rsidP="0006746F">
      <w:pPr>
        <w:widowControl w:val="0"/>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14:paraId="7F9771F3" w14:textId="77777777" w:rsidR="00BB28C8" w:rsidRPr="009F3DC7" w:rsidRDefault="00BB28C8" w:rsidP="00BB28C8">
      <w:pPr>
        <w:widowControl w:val="0"/>
        <w:tabs>
          <w:tab w:val="left" w:pos="9540"/>
        </w:tabs>
        <w:spacing w:after="160" w:line="360" w:lineRule="auto"/>
        <w:ind w:firstLine="567"/>
        <w:jc w:val="center"/>
        <w:rPr>
          <w:rFonts w:ascii="GHEA Grapalat" w:hAnsi="GHEA Grapalat"/>
        </w:rPr>
      </w:pPr>
    </w:p>
    <w:p w14:paraId="6FFB7F45" w14:textId="77777777"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30"/>
        <w:t>*</w:t>
      </w:r>
    </w:p>
    <w:p w14:paraId="1E4E6DFC"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10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7"/>
        <w:gridCol w:w="1420"/>
        <w:gridCol w:w="1530"/>
        <w:gridCol w:w="550"/>
        <w:gridCol w:w="551"/>
        <w:gridCol w:w="551"/>
        <w:gridCol w:w="551"/>
        <w:gridCol w:w="550"/>
        <w:gridCol w:w="551"/>
        <w:gridCol w:w="551"/>
        <w:gridCol w:w="551"/>
        <w:gridCol w:w="550"/>
        <w:gridCol w:w="551"/>
        <w:gridCol w:w="551"/>
        <w:gridCol w:w="551"/>
        <w:gridCol w:w="551"/>
      </w:tblGrid>
      <w:tr w:rsidR="00793255" w:rsidRPr="00A03401" w14:paraId="72CBEC36" w14:textId="77777777" w:rsidTr="0006746F">
        <w:trPr>
          <w:trHeight w:val="74"/>
          <w:jc w:val="center"/>
        </w:trPr>
        <w:tc>
          <w:tcPr>
            <w:tcW w:w="11037" w:type="dxa"/>
            <w:gridSpan w:val="16"/>
            <w:vAlign w:val="center"/>
          </w:tcPr>
          <w:p w14:paraId="1417DED2" w14:textId="77777777" w:rsidR="00793255" w:rsidRPr="00A03401" w:rsidRDefault="00793255" w:rsidP="007513AF">
            <w:pPr>
              <w:widowControl w:val="0"/>
              <w:spacing w:after="120"/>
              <w:jc w:val="center"/>
              <w:rPr>
                <w:rFonts w:ascii="GHEA Grapalat" w:eastAsia="Calibri" w:hAnsi="GHEA Grapalat" w:cs="Calibri"/>
                <w:sz w:val="16"/>
                <w:szCs w:val="16"/>
              </w:rPr>
            </w:pPr>
            <w:r w:rsidRPr="00A03401">
              <w:rPr>
                <w:rFonts w:ascii="GHEA Grapalat" w:eastAsia="Calibri" w:hAnsi="GHEA Grapalat" w:cs="Calibri"/>
                <w:sz w:val="16"/>
                <w:szCs w:val="16"/>
              </w:rPr>
              <w:t>Работа</w:t>
            </w:r>
          </w:p>
        </w:tc>
      </w:tr>
      <w:tr w:rsidR="00793255" w:rsidRPr="00F140E5" w14:paraId="019FA9B7" w14:textId="77777777" w:rsidTr="0006746F">
        <w:trPr>
          <w:trHeight w:val="407"/>
          <w:jc w:val="center"/>
        </w:trPr>
        <w:tc>
          <w:tcPr>
            <w:tcW w:w="927" w:type="dxa"/>
            <w:vAlign w:val="center"/>
          </w:tcPr>
          <w:p w14:paraId="1431D03A" w14:textId="77777777" w:rsidR="00793255" w:rsidRPr="00A03401" w:rsidRDefault="00793255" w:rsidP="007513AF">
            <w:pPr>
              <w:widowControl w:val="0"/>
              <w:spacing w:after="120"/>
              <w:ind w:left="-43"/>
              <w:jc w:val="center"/>
              <w:rPr>
                <w:rFonts w:ascii="GHEA Grapalat" w:eastAsia="Calibri" w:hAnsi="GHEA Grapalat" w:cs="Calibri"/>
                <w:sz w:val="16"/>
                <w:szCs w:val="16"/>
              </w:rPr>
            </w:pPr>
            <w:r w:rsidRPr="00A03401">
              <w:rPr>
                <w:rFonts w:ascii="GHEA Grapalat" w:eastAsia="Calibri" w:hAnsi="GHEA Grapalat" w:cs="Calibri"/>
                <w:sz w:val="16"/>
                <w:szCs w:val="16"/>
              </w:rPr>
              <w:t>номер предусмотренного приглашением лота</w:t>
            </w:r>
          </w:p>
        </w:tc>
        <w:tc>
          <w:tcPr>
            <w:tcW w:w="1420" w:type="dxa"/>
            <w:vAlign w:val="center"/>
          </w:tcPr>
          <w:p w14:paraId="560DF73E" w14:textId="77777777" w:rsidR="00793255" w:rsidRPr="00A03401" w:rsidRDefault="00793255" w:rsidP="007513AF">
            <w:pPr>
              <w:widowControl w:val="0"/>
              <w:spacing w:after="120"/>
              <w:ind w:left="-54" w:right="-108"/>
              <w:jc w:val="center"/>
              <w:rPr>
                <w:rFonts w:ascii="GHEA Grapalat" w:eastAsia="Calibri" w:hAnsi="GHEA Grapalat" w:cs="Calibri"/>
                <w:sz w:val="16"/>
                <w:szCs w:val="16"/>
              </w:rPr>
            </w:pPr>
            <w:r w:rsidRPr="00A03401">
              <w:rPr>
                <w:rFonts w:ascii="GHEA Grapalat" w:eastAsia="Calibri" w:hAnsi="GHEA Grapalat" w:cs="Calibri"/>
                <w:sz w:val="16"/>
                <w:szCs w:val="16"/>
              </w:rPr>
              <w:t>промежуточный код, предусмотренный планом закупок по классификации ЕЗК (CPV)</w:t>
            </w:r>
          </w:p>
        </w:tc>
        <w:tc>
          <w:tcPr>
            <w:tcW w:w="1530" w:type="dxa"/>
            <w:vAlign w:val="center"/>
          </w:tcPr>
          <w:p w14:paraId="70D2EBDF" w14:textId="77777777" w:rsidR="00793255" w:rsidRPr="00A03401" w:rsidRDefault="00793255" w:rsidP="007513AF">
            <w:pPr>
              <w:widowControl w:val="0"/>
              <w:spacing w:after="120"/>
              <w:ind w:left="-108" w:right="-94"/>
              <w:jc w:val="center"/>
              <w:rPr>
                <w:rFonts w:ascii="GHEA Grapalat" w:eastAsia="Calibri" w:hAnsi="GHEA Grapalat" w:cs="Calibri"/>
                <w:sz w:val="16"/>
                <w:szCs w:val="16"/>
              </w:rPr>
            </w:pPr>
            <w:r w:rsidRPr="00A03401">
              <w:rPr>
                <w:rFonts w:ascii="GHEA Grapalat" w:eastAsia="Calibri" w:hAnsi="GHEA Grapalat" w:cs="Calibri"/>
                <w:sz w:val="16"/>
                <w:szCs w:val="16"/>
              </w:rPr>
              <w:t>наименование</w:t>
            </w:r>
          </w:p>
        </w:tc>
        <w:tc>
          <w:tcPr>
            <w:tcW w:w="7160" w:type="dxa"/>
            <w:gridSpan w:val="13"/>
            <w:vAlign w:val="center"/>
          </w:tcPr>
          <w:p w14:paraId="66AFCEDC" w14:textId="5B8538A1" w:rsidR="00793255" w:rsidRPr="00A03401" w:rsidRDefault="00793255" w:rsidP="007513AF">
            <w:pPr>
              <w:widowControl w:val="0"/>
              <w:spacing w:after="120"/>
              <w:ind w:left="-43"/>
              <w:jc w:val="center"/>
              <w:rPr>
                <w:rFonts w:ascii="GHEA Grapalat" w:eastAsia="Calibri" w:hAnsi="GHEA Grapalat" w:cs="Calibri"/>
                <w:sz w:val="16"/>
                <w:szCs w:val="16"/>
              </w:rPr>
            </w:pPr>
            <w:r w:rsidRPr="00A03401">
              <w:rPr>
                <w:rFonts w:ascii="GHEA Grapalat" w:eastAsia="Calibri" w:hAnsi="GHEA Grapalat" w:cs="Calibri"/>
                <w:sz w:val="16"/>
                <w:szCs w:val="16"/>
              </w:rPr>
              <w:t>Оплату работы предусматривается произвести в 20</w:t>
            </w:r>
            <w:r w:rsidRPr="00A03401">
              <w:rPr>
                <w:rFonts w:ascii="GHEA Grapalat" w:eastAsia="Calibri" w:hAnsi="GHEA Grapalat" w:cs="Calibri"/>
                <w:sz w:val="16"/>
                <w:szCs w:val="16"/>
                <w:lang w:val="hy-AM"/>
              </w:rPr>
              <w:t>2</w:t>
            </w:r>
            <w:r w:rsidR="00387A58">
              <w:rPr>
                <w:rFonts w:ascii="GHEA Grapalat" w:eastAsia="Calibri" w:hAnsi="GHEA Grapalat" w:cs="Calibri"/>
                <w:sz w:val="16"/>
                <w:szCs w:val="16"/>
                <w:lang w:val="hy-AM"/>
              </w:rPr>
              <w:t>6</w:t>
            </w:r>
            <w:r w:rsidRPr="00A03401">
              <w:rPr>
                <w:rFonts w:ascii="GHEA Grapalat" w:eastAsia="Calibri" w:hAnsi="GHEA Grapalat" w:cs="Calibri"/>
                <w:sz w:val="16"/>
                <w:szCs w:val="16"/>
              </w:rPr>
              <w:t xml:space="preserve"> г., по месяцам, в том числе</w:t>
            </w:r>
          </w:p>
        </w:tc>
      </w:tr>
      <w:tr w:rsidR="0006746F" w:rsidRPr="00A03401" w14:paraId="69C64CE8" w14:textId="77777777" w:rsidTr="0006746F">
        <w:trPr>
          <w:cantSplit/>
          <w:trHeight w:val="969"/>
          <w:jc w:val="center"/>
        </w:trPr>
        <w:tc>
          <w:tcPr>
            <w:tcW w:w="927" w:type="dxa"/>
            <w:vAlign w:val="center"/>
          </w:tcPr>
          <w:p w14:paraId="653E7226" w14:textId="77777777" w:rsidR="00793255" w:rsidRPr="00A03401" w:rsidRDefault="00793255" w:rsidP="007513AF">
            <w:pPr>
              <w:widowControl w:val="0"/>
              <w:spacing w:after="120"/>
              <w:ind w:left="-43"/>
              <w:jc w:val="center"/>
              <w:rPr>
                <w:rFonts w:ascii="GHEA Grapalat" w:eastAsia="Calibri" w:hAnsi="GHEA Grapalat" w:cs="Calibri"/>
                <w:sz w:val="16"/>
                <w:szCs w:val="16"/>
              </w:rPr>
            </w:pPr>
          </w:p>
        </w:tc>
        <w:tc>
          <w:tcPr>
            <w:tcW w:w="1420" w:type="dxa"/>
            <w:vAlign w:val="center"/>
          </w:tcPr>
          <w:p w14:paraId="27ADFD24" w14:textId="77777777" w:rsidR="00793255" w:rsidRPr="00A03401" w:rsidRDefault="00793255" w:rsidP="007513AF">
            <w:pPr>
              <w:widowControl w:val="0"/>
              <w:spacing w:after="120"/>
              <w:ind w:left="-43"/>
              <w:jc w:val="center"/>
              <w:rPr>
                <w:rFonts w:ascii="GHEA Grapalat" w:eastAsia="Calibri" w:hAnsi="GHEA Grapalat" w:cs="Calibri"/>
                <w:sz w:val="16"/>
                <w:szCs w:val="16"/>
              </w:rPr>
            </w:pPr>
          </w:p>
        </w:tc>
        <w:tc>
          <w:tcPr>
            <w:tcW w:w="1530" w:type="dxa"/>
            <w:vAlign w:val="center"/>
          </w:tcPr>
          <w:p w14:paraId="58D50B25" w14:textId="77777777" w:rsidR="00793255" w:rsidRPr="00A03401" w:rsidRDefault="00793255" w:rsidP="007513AF">
            <w:pPr>
              <w:widowControl w:val="0"/>
              <w:spacing w:after="120"/>
              <w:ind w:left="-43"/>
              <w:jc w:val="center"/>
              <w:rPr>
                <w:rFonts w:ascii="GHEA Grapalat" w:eastAsia="Calibri" w:hAnsi="GHEA Grapalat" w:cs="Calibri"/>
                <w:sz w:val="16"/>
                <w:szCs w:val="16"/>
              </w:rPr>
            </w:pPr>
          </w:p>
        </w:tc>
        <w:tc>
          <w:tcPr>
            <w:tcW w:w="550" w:type="dxa"/>
            <w:textDirection w:val="btLr"/>
            <w:vAlign w:val="center"/>
          </w:tcPr>
          <w:p w14:paraId="001965B5" w14:textId="77777777" w:rsidR="00793255" w:rsidRPr="00A03401" w:rsidRDefault="00793255" w:rsidP="0006746F">
            <w:pPr>
              <w:widowControl w:val="0"/>
              <w:spacing w:after="120"/>
              <w:ind w:left="-108" w:right="-136"/>
              <w:jc w:val="center"/>
              <w:rPr>
                <w:rFonts w:ascii="GHEA Grapalat" w:eastAsia="Calibri" w:hAnsi="GHEA Grapalat" w:cs="Calibri"/>
                <w:sz w:val="16"/>
                <w:szCs w:val="16"/>
              </w:rPr>
            </w:pPr>
            <w:r w:rsidRPr="00A03401">
              <w:rPr>
                <w:rFonts w:ascii="GHEA Grapalat" w:eastAsia="Calibri" w:hAnsi="GHEA Grapalat" w:cs="Calibri"/>
                <w:sz w:val="16"/>
                <w:szCs w:val="16"/>
              </w:rPr>
              <w:t>январь</w:t>
            </w:r>
          </w:p>
        </w:tc>
        <w:tc>
          <w:tcPr>
            <w:tcW w:w="551" w:type="dxa"/>
            <w:textDirection w:val="btLr"/>
            <w:vAlign w:val="center"/>
          </w:tcPr>
          <w:p w14:paraId="695F8D5E" w14:textId="77777777" w:rsidR="00793255" w:rsidRPr="00A03401" w:rsidRDefault="00793255" w:rsidP="0006746F">
            <w:pPr>
              <w:widowControl w:val="0"/>
              <w:spacing w:after="120"/>
              <w:ind w:left="-108" w:right="-136"/>
              <w:jc w:val="center"/>
              <w:rPr>
                <w:rFonts w:ascii="GHEA Grapalat" w:eastAsia="Calibri" w:hAnsi="GHEA Grapalat" w:cs="Sylfaen"/>
                <w:sz w:val="16"/>
                <w:szCs w:val="16"/>
              </w:rPr>
            </w:pPr>
            <w:r w:rsidRPr="00A03401">
              <w:rPr>
                <w:rFonts w:ascii="GHEA Grapalat" w:eastAsia="Calibri" w:hAnsi="GHEA Grapalat" w:cs="Calibri"/>
                <w:sz w:val="16"/>
                <w:szCs w:val="16"/>
              </w:rPr>
              <w:t>февраль</w:t>
            </w:r>
          </w:p>
        </w:tc>
        <w:tc>
          <w:tcPr>
            <w:tcW w:w="551" w:type="dxa"/>
            <w:textDirection w:val="btLr"/>
            <w:vAlign w:val="center"/>
          </w:tcPr>
          <w:p w14:paraId="11BF4D55" w14:textId="77777777" w:rsidR="00793255" w:rsidRPr="00A03401" w:rsidRDefault="00793255" w:rsidP="0006746F">
            <w:pPr>
              <w:widowControl w:val="0"/>
              <w:spacing w:after="120"/>
              <w:ind w:left="-108" w:right="-136"/>
              <w:jc w:val="center"/>
              <w:rPr>
                <w:rFonts w:ascii="GHEA Grapalat" w:eastAsia="Calibri" w:hAnsi="GHEA Grapalat" w:cs="Calibri"/>
                <w:sz w:val="16"/>
                <w:szCs w:val="16"/>
              </w:rPr>
            </w:pPr>
            <w:r w:rsidRPr="00A03401">
              <w:rPr>
                <w:rFonts w:ascii="GHEA Grapalat" w:eastAsia="Calibri" w:hAnsi="GHEA Grapalat" w:cs="Calibri"/>
                <w:sz w:val="16"/>
                <w:szCs w:val="16"/>
              </w:rPr>
              <w:t>март</w:t>
            </w:r>
          </w:p>
        </w:tc>
        <w:tc>
          <w:tcPr>
            <w:tcW w:w="551" w:type="dxa"/>
            <w:textDirection w:val="btLr"/>
            <w:vAlign w:val="center"/>
          </w:tcPr>
          <w:p w14:paraId="7306727E" w14:textId="77777777" w:rsidR="00793255" w:rsidRPr="00A03401" w:rsidRDefault="00793255" w:rsidP="0006746F">
            <w:pPr>
              <w:widowControl w:val="0"/>
              <w:spacing w:after="120"/>
              <w:ind w:left="-108" w:right="-136"/>
              <w:jc w:val="center"/>
              <w:rPr>
                <w:rFonts w:ascii="GHEA Grapalat" w:eastAsia="Calibri" w:hAnsi="GHEA Grapalat" w:cs="Sylfaen"/>
                <w:sz w:val="16"/>
                <w:szCs w:val="16"/>
              </w:rPr>
            </w:pPr>
            <w:r w:rsidRPr="00A03401">
              <w:rPr>
                <w:rFonts w:ascii="GHEA Grapalat" w:eastAsia="Calibri" w:hAnsi="GHEA Grapalat" w:cs="Calibri"/>
                <w:sz w:val="16"/>
                <w:szCs w:val="16"/>
              </w:rPr>
              <w:t>апрель</w:t>
            </w:r>
          </w:p>
        </w:tc>
        <w:tc>
          <w:tcPr>
            <w:tcW w:w="550" w:type="dxa"/>
            <w:textDirection w:val="btLr"/>
            <w:vAlign w:val="center"/>
          </w:tcPr>
          <w:p w14:paraId="596349F4" w14:textId="77777777" w:rsidR="00793255" w:rsidRPr="00A03401" w:rsidRDefault="00793255" w:rsidP="0006746F">
            <w:pPr>
              <w:widowControl w:val="0"/>
              <w:spacing w:after="120"/>
              <w:ind w:left="-108" w:right="-136"/>
              <w:jc w:val="center"/>
              <w:rPr>
                <w:rFonts w:ascii="GHEA Grapalat" w:eastAsia="Calibri" w:hAnsi="GHEA Grapalat" w:cs="Calibri"/>
                <w:sz w:val="16"/>
                <w:szCs w:val="16"/>
              </w:rPr>
            </w:pPr>
            <w:r w:rsidRPr="00A03401">
              <w:rPr>
                <w:rFonts w:ascii="GHEA Grapalat" w:eastAsia="Calibri" w:hAnsi="GHEA Grapalat" w:cs="Calibri"/>
                <w:sz w:val="16"/>
                <w:szCs w:val="16"/>
              </w:rPr>
              <w:t>май</w:t>
            </w:r>
          </w:p>
        </w:tc>
        <w:tc>
          <w:tcPr>
            <w:tcW w:w="551" w:type="dxa"/>
            <w:textDirection w:val="btLr"/>
            <w:vAlign w:val="center"/>
          </w:tcPr>
          <w:p w14:paraId="5118EAFC" w14:textId="77777777" w:rsidR="00793255" w:rsidRPr="00A03401" w:rsidRDefault="00793255" w:rsidP="0006746F">
            <w:pPr>
              <w:widowControl w:val="0"/>
              <w:spacing w:after="120"/>
              <w:ind w:left="-108" w:right="-136"/>
              <w:jc w:val="center"/>
              <w:rPr>
                <w:rFonts w:ascii="GHEA Grapalat" w:eastAsia="Calibri" w:hAnsi="GHEA Grapalat" w:cs="Calibri"/>
                <w:sz w:val="16"/>
                <w:szCs w:val="16"/>
              </w:rPr>
            </w:pPr>
            <w:r w:rsidRPr="00A03401">
              <w:rPr>
                <w:rFonts w:ascii="GHEA Grapalat" w:eastAsia="Calibri" w:hAnsi="GHEA Grapalat" w:cs="Calibri"/>
                <w:sz w:val="16"/>
                <w:szCs w:val="16"/>
              </w:rPr>
              <w:t>июнь</w:t>
            </w:r>
          </w:p>
        </w:tc>
        <w:tc>
          <w:tcPr>
            <w:tcW w:w="551" w:type="dxa"/>
            <w:textDirection w:val="btLr"/>
            <w:vAlign w:val="center"/>
          </w:tcPr>
          <w:p w14:paraId="43FB9B1D" w14:textId="1E2462AF" w:rsidR="00793255" w:rsidRPr="00A03401" w:rsidRDefault="00793255" w:rsidP="0006746F">
            <w:pPr>
              <w:widowControl w:val="0"/>
              <w:spacing w:after="120"/>
              <w:ind w:left="-108" w:right="-136"/>
              <w:jc w:val="center"/>
              <w:rPr>
                <w:rFonts w:ascii="GHEA Grapalat" w:eastAsia="Calibri" w:hAnsi="GHEA Grapalat" w:cs="Calibri"/>
                <w:sz w:val="16"/>
                <w:szCs w:val="16"/>
              </w:rPr>
            </w:pPr>
            <w:r w:rsidRPr="00A03401">
              <w:rPr>
                <w:rFonts w:ascii="GHEA Grapalat" w:eastAsia="Calibri" w:hAnsi="GHEA Grapalat" w:cs="Calibri"/>
                <w:sz w:val="16"/>
                <w:szCs w:val="16"/>
              </w:rPr>
              <w:t>июль</w:t>
            </w:r>
          </w:p>
        </w:tc>
        <w:tc>
          <w:tcPr>
            <w:tcW w:w="551" w:type="dxa"/>
            <w:textDirection w:val="btLr"/>
            <w:vAlign w:val="center"/>
          </w:tcPr>
          <w:p w14:paraId="267A9203" w14:textId="77777777" w:rsidR="00793255" w:rsidRPr="00A03401" w:rsidRDefault="00793255" w:rsidP="0006746F">
            <w:pPr>
              <w:widowControl w:val="0"/>
              <w:spacing w:after="120"/>
              <w:ind w:left="-108" w:right="-136"/>
              <w:jc w:val="center"/>
              <w:rPr>
                <w:rFonts w:ascii="GHEA Grapalat" w:eastAsia="Calibri" w:hAnsi="GHEA Grapalat" w:cs="Calibri"/>
                <w:sz w:val="16"/>
                <w:szCs w:val="16"/>
              </w:rPr>
            </w:pPr>
            <w:r w:rsidRPr="00A03401">
              <w:rPr>
                <w:rFonts w:ascii="GHEA Grapalat" w:eastAsia="Calibri" w:hAnsi="GHEA Grapalat" w:cs="Calibri"/>
                <w:sz w:val="16"/>
                <w:szCs w:val="16"/>
              </w:rPr>
              <w:t>август</w:t>
            </w:r>
          </w:p>
        </w:tc>
        <w:tc>
          <w:tcPr>
            <w:tcW w:w="550" w:type="dxa"/>
            <w:textDirection w:val="btLr"/>
            <w:vAlign w:val="center"/>
          </w:tcPr>
          <w:p w14:paraId="474034D6" w14:textId="74EAA4B8" w:rsidR="00793255" w:rsidRPr="00A03401" w:rsidRDefault="00793255" w:rsidP="0006746F">
            <w:pPr>
              <w:widowControl w:val="0"/>
              <w:spacing w:after="120"/>
              <w:ind w:left="-108" w:right="-136"/>
              <w:jc w:val="center"/>
              <w:rPr>
                <w:rFonts w:ascii="GHEA Grapalat" w:eastAsia="Calibri" w:hAnsi="GHEA Grapalat" w:cs="Calibri"/>
                <w:sz w:val="16"/>
                <w:szCs w:val="16"/>
              </w:rPr>
            </w:pPr>
            <w:r w:rsidRPr="00A03401">
              <w:rPr>
                <w:rFonts w:ascii="GHEA Grapalat" w:eastAsia="Calibri" w:hAnsi="GHEA Grapalat" w:cs="Calibri"/>
                <w:sz w:val="16"/>
                <w:szCs w:val="16"/>
              </w:rPr>
              <w:t>сентябрь</w:t>
            </w:r>
          </w:p>
        </w:tc>
        <w:tc>
          <w:tcPr>
            <w:tcW w:w="551" w:type="dxa"/>
            <w:textDirection w:val="btLr"/>
            <w:vAlign w:val="center"/>
          </w:tcPr>
          <w:p w14:paraId="0537D4FB" w14:textId="77777777" w:rsidR="00793255" w:rsidRPr="00A03401" w:rsidRDefault="00793255" w:rsidP="0006746F">
            <w:pPr>
              <w:widowControl w:val="0"/>
              <w:spacing w:after="120"/>
              <w:ind w:left="-108" w:right="-136"/>
              <w:jc w:val="center"/>
              <w:rPr>
                <w:rFonts w:ascii="GHEA Grapalat" w:eastAsia="Calibri" w:hAnsi="GHEA Grapalat" w:cs="Calibri"/>
                <w:sz w:val="16"/>
                <w:szCs w:val="16"/>
              </w:rPr>
            </w:pPr>
            <w:r w:rsidRPr="00A03401">
              <w:rPr>
                <w:rFonts w:ascii="GHEA Grapalat" w:eastAsia="Calibri" w:hAnsi="GHEA Grapalat" w:cs="Calibri"/>
                <w:sz w:val="16"/>
                <w:szCs w:val="16"/>
              </w:rPr>
              <w:t>октябрь</w:t>
            </w:r>
          </w:p>
        </w:tc>
        <w:tc>
          <w:tcPr>
            <w:tcW w:w="551" w:type="dxa"/>
            <w:textDirection w:val="btLr"/>
            <w:vAlign w:val="center"/>
          </w:tcPr>
          <w:p w14:paraId="49F24F7D" w14:textId="77777777" w:rsidR="00793255" w:rsidRPr="00A03401" w:rsidRDefault="00793255" w:rsidP="0006746F">
            <w:pPr>
              <w:widowControl w:val="0"/>
              <w:spacing w:after="120"/>
              <w:ind w:left="-108" w:right="-136"/>
              <w:jc w:val="center"/>
              <w:rPr>
                <w:rFonts w:ascii="GHEA Grapalat" w:eastAsia="Calibri" w:hAnsi="GHEA Grapalat" w:cs="Calibri"/>
                <w:sz w:val="16"/>
                <w:szCs w:val="16"/>
              </w:rPr>
            </w:pPr>
            <w:r w:rsidRPr="00A03401">
              <w:rPr>
                <w:rFonts w:ascii="GHEA Grapalat" w:eastAsia="Calibri" w:hAnsi="GHEA Grapalat" w:cs="Calibri"/>
                <w:sz w:val="16"/>
                <w:szCs w:val="16"/>
              </w:rPr>
              <w:t>ноябрь</w:t>
            </w:r>
          </w:p>
        </w:tc>
        <w:tc>
          <w:tcPr>
            <w:tcW w:w="551" w:type="dxa"/>
            <w:textDirection w:val="btLr"/>
            <w:vAlign w:val="center"/>
          </w:tcPr>
          <w:p w14:paraId="6FE051FD" w14:textId="77777777" w:rsidR="00793255" w:rsidRPr="00A03401" w:rsidRDefault="00793255" w:rsidP="0006746F">
            <w:pPr>
              <w:widowControl w:val="0"/>
              <w:spacing w:after="120"/>
              <w:ind w:left="-108" w:right="-136"/>
              <w:jc w:val="center"/>
              <w:rPr>
                <w:rFonts w:ascii="GHEA Grapalat" w:eastAsia="Calibri" w:hAnsi="GHEA Grapalat" w:cs="Calibri"/>
                <w:sz w:val="16"/>
                <w:szCs w:val="16"/>
              </w:rPr>
            </w:pPr>
            <w:r w:rsidRPr="00A03401">
              <w:rPr>
                <w:rFonts w:ascii="GHEA Grapalat" w:eastAsia="Calibri" w:hAnsi="GHEA Grapalat" w:cs="Calibri"/>
                <w:sz w:val="16"/>
                <w:szCs w:val="16"/>
              </w:rPr>
              <w:t>декабрь</w:t>
            </w:r>
          </w:p>
        </w:tc>
        <w:tc>
          <w:tcPr>
            <w:tcW w:w="551" w:type="dxa"/>
            <w:vAlign w:val="center"/>
          </w:tcPr>
          <w:p w14:paraId="0BB6401D" w14:textId="77777777" w:rsidR="00793255" w:rsidRPr="00A03401" w:rsidRDefault="00793255" w:rsidP="0006746F">
            <w:pPr>
              <w:widowControl w:val="0"/>
              <w:spacing w:after="120"/>
              <w:ind w:left="-108" w:right="-136"/>
              <w:jc w:val="center"/>
              <w:rPr>
                <w:rFonts w:ascii="GHEA Grapalat" w:eastAsia="Calibri" w:hAnsi="GHEA Grapalat" w:cs="Calibri"/>
                <w:sz w:val="16"/>
                <w:szCs w:val="16"/>
              </w:rPr>
            </w:pPr>
            <w:r w:rsidRPr="00A03401">
              <w:rPr>
                <w:rFonts w:ascii="GHEA Grapalat" w:eastAsia="Calibri" w:hAnsi="GHEA Grapalat" w:cs="Calibri"/>
                <w:sz w:val="16"/>
                <w:szCs w:val="16"/>
              </w:rPr>
              <w:t>Всего</w:t>
            </w:r>
          </w:p>
        </w:tc>
      </w:tr>
      <w:tr w:rsidR="00FE224C" w:rsidRPr="00A03401" w14:paraId="3B66A8BC" w14:textId="77777777" w:rsidTr="00DF18F1">
        <w:trPr>
          <w:cantSplit/>
          <w:trHeight w:val="969"/>
          <w:jc w:val="center"/>
        </w:trPr>
        <w:tc>
          <w:tcPr>
            <w:tcW w:w="927" w:type="dxa"/>
            <w:vAlign w:val="center"/>
          </w:tcPr>
          <w:p w14:paraId="77815F35" w14:textId="06F5DB77" w:rsidR="00FE224C" w:rsidRPr="00A03401" w:rsidRDefault="00FE224C" w:rsidP="00FE224C">
            <w:pPr>
              <w:widowControl w:val="0"/>
              <w:spacing w:after="120"/>
              <w:ind w:left="-43"/>
              <w:jc w:val="center"/>
              <w:rPr>
                <w:rFonts w:ascii="GHEA Grapalat" w:eastAsia="Calibri" w:hAnsi="GHEA Grapalat" w:cs="Calibri"/>
                <w:sz w:val="16"/>
                <w:szCs w:val="16"/>
                <w:lang w:val="hy-AM"/>
              </w:rPr>
            </w:pPr>
            <w:r w:rsidRPr="00A03401">
              <w:rPr>
                <w:rFonts w:ascii="GHEA Grapalat" w:eastAsia="Calibri" w:hAnsi="GHEA Grapalat" w:cs="Calibri"/>
                <w:sz w:val="16"/>
                <w:szCs w:val="16"/>
                <w:lang w:val="hy-AM"/>
              </w:rPr>
              <w:t>1</w:t>
            </w:r>
          </w:p>
        </w:tc>
        <w:tc>
          <w:tcPr>
            <w:tcW w:w="1420" w:type="dxa"/>
            <w:vAlign w:val="center"/>
          </w:tcPr>
          <w:p w14:paraId="392E68EB" w14:textId="453CD24B" w:rsidR="00FE224C" w:rsidRPr="00FE224C" w:rsidRDefault="00F01728" w:rsidP="00FE224C">
            <w:pPr>
              <w:jc w:val="center"/>
              <w:rPr>
                <w:rFonts w:ascii="GHEA Grapalat" w:hAnsi="GHEA Grapalat" w:cs="Arial"/>
                <w:sz w:val="20"/>
                <w:szCs w:val="20"/>
              </w:rPr>
            </w:pPr>
            <w:r w:rsidRPr="00F01728">
              <w:rPr>
                <w:rFonts w:ascii="GHEA Grapalat" w:eastAsia="Calibri" w:hAnsi="GHEA Grapalat" w:cs="Calibri"/>
                <w:sz w:val="18"/>
              </w:rPr>
              <w:t>45221142/613</w:t>
            </w:r>
          </w:p>
        </w:tc>
        <w:tc>
          <w:tcPr>
            <w:tcW w:w="1530" w:type="dxa"/>
            <w:vAlign w:val="center"/>
          </w:tcPr>
          <w:p w14:paraId="447BD22B" w14:textId="45749AE6" w:rsidR="00FE224C" w:rsidRPr="00040658" w:rsidRDefault="009369A6" w:rsidP="00FE224C">
            <w:pPr>
              <w:jc w:val="center"/>
              <w:rPr>
                <w:rFonts w:ascii="GHEA Grapalat" w:eastAsia="Calibri" w:hAnsi="GHEA Grapalat" w:cs="Calibri"/>
                <w:bCs/>
                <w:sz w:val="20"/>
                <w:szCs w:val="20"/>
              </w:rPr>
            </w:pPr>
            <w:r>
              <w:rPr>
                <w:rFonts w:ascii="GHEA Grapalat" w:eastAsia="Calibri" w:hAnsi="GHEA Grapalat" w:cs="Calibri"/>
                <w:sz w:val="18"/>
                <w:lang w:val="hy-AM"/>
              </w:rPr>
              <w:t>Строительные работы, требующие срочного решения (аварийная реабилитация) в Ереване</w:t>
            </w:r>
          </w:p>
        </w:tc>
        <w:tc>
          <w:tcPr>
            <w:tcW w:w="550" w:type="dxa"/>
            <w:textDirection w:val="btLr"/>
          </w:tcPr>
          <w:p w14:paraId="5E4526C7" w14:textId="77777777" w:rsidR="00FE224C" w:rsidRPr="003D2B89" w:rsidRDefault="00FE224C" w:rsidP="00FE224C">
            <w:pPr>
              <w:widowControl w:val="0"/>
              <w:spacing w:after="120"/>
              <w:ind w:left="-95" w:right="-88"/>
              <w:jc w:val="center"/>
              <w:rPr>
                <w:rFonts w:ascii="GHEA Grapalat" w:hAnsi="GHEA Grapalat"/>
                <w:sz w:val="20"/>
                <w:szCs w:val="22"/>
                <w:lang w:val="hy-AM"/>
              </w:rPr>
            </w:pPr>
            <w:r w:rsidRPr="003D2B89">
              <w:rPr>
                <w:rFonts w:ascii="GHEA Grapalat" w:hAnsi="GHEA Grapalat"/>
                <w:sz w:val="20"/>
                <w:szCs w:val="22"/>
                <w:lang w:val="hy-AM"/>
              </w:rPr>
              <w:t>%</w:t>
            </w:r>
          </w:p>
          <w:p w14:paraId="1DED8AEB" w14:textId="77777777" w:rsidR="00FE224C" w:rsidRPr="003D2B89" w:rsidRDefault="00FE224C" w:rsidP="00FE224C">
            <w:pPr>
              <w:widowControl w:val="0"/>
              <w:spacing w:after="120"/>
              <w:ind w:left="-95" w:right="-88"/>
              <w:jc w:val="center"/>
              <w:rPr>
                <w:rFonts w:ascii="GHEA Grapalat" w:hAnsi="GHEA Grapalat"/>
                <w:sz w:val="20"/>
                <w:szCs w:val="22"/>
                <w:lang w:val="hy-AM"/>
              </w:rPr>
            </w:pPr>
          </w:p>
          <w:p w14:paraId="5D3A8A72" w14:textId="1BCB388C" w:rsidR="00FE224C" w:rsidRPr="00A03401" w:rsidRDefault="00FE224C" w:rsidP="00FE224C">
            <w:pPr>
              <w:jc w:val="center"/>
              <w:rPr>
                <w:rFonts w:ascii="GHEA Grapalat" w:eastAsia="Calibri" w:hAnsi="GHEA Grapalat" w:cs="Calibri"/>
                <w:lang w:val="hy-AM"/>
              </w:rPr>
            </w:pPr>
          </w:p>
        </w:tc>
        <w:tc>
          <w:tcPr>
            <w:tcW w:w="551" w:type="dxa"/>
            <w:textDirection w:val="btLr"/>
          </w:tcPr>
          <w:p w14:paraId="29DE148D" w14:textId="6F6F3313" w:rsidR="00FE224C" w:rsidRPr="00A03401" w:rsidRDefault="00FE224C" w:rsidP="00FE224C">
            <w:pPr>
              <w:jc w:val="center"/>
              <w:rPr>
                <w:rFonts w:ascii="GHEA Grapalat" w:eastAsia="Calibri" w:hAnsi="GHEA Grapalat" w:cs="Calibri"/>
                <w:lang w:val="hy-AM"/>
              </w:rPr>
            </w:pPr>
            <w:r w:rsidRPr="003D2B89">
              <w:rPr>
                <w:rFonts w:ascii="GHEA Grapalat" w:hAnsi="GHEA Grapalat"/>
                <w:sz w:val="20"/>
                <w:szCs w:val="22"/>
                <w:lang w:val="hy-AM"/>
              </w:rPr>
              <w:t>%</w:t>
            </w:r>
          </w:p>
        </w:tc>
        <w:tc>
          <w:tcPr>
            <w:tcW w:w="551" w:type="dxa"/>
            <w:textDirection w:val="btLr"/>
            <w:vAlign w:val="center"/>
          </w:tcPr>
          <w:p w14:paraId="47C73698" w14:textId="6D55251C" w:rsidR="00FE224C" w:rsidRPr="00A03401" w:rsidRDefault="00FE224C" w:rsidP="00FE224C">
            <w:pPr>
              <w:ind w:left="113" w:right="113"/>
              <w:jc w:val="center"/>
              <w:rPr>
                <w:rFonts w:ascii="GHEA Grapalat" w:eastAsia="Calibri" w:hAnsi="GHEA Grapalat" w:cs="Calibri"/>
                <w:lang w:val="hy-AM"/>
              </w:rPr>
            </w:pPr>
            <w:r w:rsidRPr="003D2B89">
              <w:rPr>
                <w:rFonts w:ascii="GHEA Grapalat" w:hAnsi="GHEA Grapalat"/>
                <w:sz w:val="20"/>
                <w:szCs w:val="22"/>
                <w:lang w:val="hy-AM"/>
              </w:rPr>
              <w:t>%</w:t>
            </w:r>
          </w:p>
        </w:tc>
        <w:tc>
          <w:tcPr>
            <w:tcW w:w="551" w:type="dxa"/>
            <w:textDirection w:val="btLr"/>
          </w:tcPr>
          <w:p w14:paraId="40864919" w14:textId="4911B850" w:rsidR="00FE224C" w:rsidRPr="00A03401" w:rsidRDefault="00FE224C" w:rsidP="00FE224C">
            <w:pPr>
              <w:jc w:val="center"/>
              <w:rPr>
                <w:rFonts w:ascii="GHEA Grapalat" w:eastAsia="Calibri" w:hAnsi="GHEA Grapalat" w:cs="Calibri"/>
              </w:rPr>
            </w:pPr>
            <w:r w:rsidRPr="003D2B89">
              <w:rPr>
                <w:rFonts w:ascii="GHEA Grapalat" w:hAnsi="GHEA Grapalat"/>
                <w:sz w:val="20"/>
                <w:szCs w:val="22"/>
                <w:lang w:val="hy-AM"/>
              </w:rPr>
              <w:t>%</w:t>
            </w:r>
          </w:p>
        </w:tc>
        <w:tc>
          <w:tcPr>
            <w:tcW w:w="550" w:type="dxa"/>
            <w:textDirection w:val="btLr"/>
          </w:tcPr>
          <w:p w14:paraId="7AAF22CA" w14:textId="611C0A2C" w:rsidR="00FE224C" w:rsidRPr="006D3E87" w:rsidRDefault="00FE224C" w:rsidP="00FE224C">
            <w:pPr>
              <w:jc w:val="center"/>
              <w:rPr>
                <w:rFonts w:ascii="GHEA Grapalat" w:hAnsi="GHEA Grapalat"/>
                <w:color w:val="000000"/>
                <w:sz w:val="20"/>
                <w:szCs w:val="20"/>
              </w:rPr>
            </w:pPr>
            <w:r w:rsidRPr="003D2B89">
              <w:rPr>
                <w:rFonts w:ascii="GHEA Grapalat" w:hAnsi="GHEA Grapalat"/>
                <w:sz w:val="20"/>
                <w:szCs w:val="22"/>
                <w:lang w:val="hy-AM"/>
              </w:rPr>
              <w:t>%</w:t>
            </w:r>
          </w:p>
        </w:tc>
        <w:tc>
          <w:tcPr>
            <w:tcW w:w="551" w:type="dxa"/>
            <w:textDirection w:val="btLr"/>
            <w:vAlign w:val="center"/>
          </w:tcPr>
          <w:p w14:paraId="2BD69000" w14:textId="3DA48919" w:rsidR="00FE224C" w:rsidRPr="006D3E87" w:rsidRDefault="00FE224C" w:rsidP="00FE224C">
            <w:pPr>
              <w:jc w:val="center"/>
              <w:rPr>
                <w:rFonts w:ascii="GHEA Grapalat" w:hAnsi="GHEA Grapalat"/>
                <w:color w:val="000000"/>
                <w:sz w:val="20"/>
                <w:szCs w:val="20"/>
                <w:lang w:val="en-US"/>
              </w:rPr>
            </w:pPr>
            <w:r w:rsidRPr="003D2B89">
              <w:rPr>
                <w:rFonts w:ascii="GHEA Grapalat" w:hAnsi="GHEA Grapalat"/>
                <w:sz w:val="20"/>
                <w:szCs w:val="22"/>
                <w:lang w:val="hy-AM"/>
              </w:rPr>
              <w:t>%</w:t>
            </w:r>
          </w:p>
        </w:tc>
        <w:tc>
          <w:tcPr>
            <w:tcW w:w="551" w:type="dxa"/>
            <w:textDirection w:val="btLr"/>
          </w:tcPr>
          <w:p w14:paraId="615F2A23" w14:textId="7E18ED06" w:rsidR="00FE224C" w:rsidRPr="006D3E87" w:rsidRDefault="00FE224C" w:rsidP="00FE224C">
            <w:pPr>
              <w:jc w:val="center"/>
              <w:rPr>
                <w:rFonts w:ascii="GHEA Grapalat" w:hAnsi="GHEA Grapalat"/>
                <w:color w:val="000000"/>
                <w:sz w:val="20"/>
                <w:szCs w:val="20"/>
                <w:lang w:val="en-US"/>
              </w:rPr>
            </w:pPr>
            <w:r w:rsidRPr="003D2B89">
              <w:rPr>
                <w:rFonts w:ascii="GHEA Grapalat" w:hAnsi="GHEA Grapalat"/>
                <w:sz w:val="20"/>
                <w:szCs w:val="22"/>
                <w:lang w:val="hy-AM"/>
              </w:rPr>
              <w:t>%</w:t>
            </w:r>
          </w:p>
        </w:tc>
        <w:tc>
          <w:tcPr>
            <w:tcW w:w="551" w:type="dxa"/>
            <w:textDirection w:val="btLr"/>
          </w:tcPr>
          <w:p w14:paraId="1AE06E43" w14:textId="3830C2DF" w:rsidR="00FE224C" w:rsidRPr="006D3E87" w:rsidRDefault="00FE224C" w:rsidP="00FE224C">
            <w:pPr>
              <w:jc w:val="center"/>
              <w:rPr>
                <w:rFonts w:ascii="GHEA Grapalat" w:hAnsi="GHEA Grapalat"/>
                <w:color w:val="000000"/>
                <w:sz w:val="20"/>
                <w:szCs w:val="20"/>
                <w:lang w:val="en-US"/>
              </w:rPr>
            </w:pPr>
            <w:r w:rsidRPr="003D2B89">
              <w:rPr>
                <w:rFonts w:ascii="GHEA Grapalat" w:hAnsi="GHEA Grapalat"/>
                <w:sz w:val="20"/>
                <w:szCs w:val="22"/>
                <w:lang w:val="hy-AM"/>
              </w:rPr>
              <w:t>%</w:t>
            </w:r>
          </w:p>
        </w:tc>
        <w:tc>
          <w:tcPr>
            <w:tcW w:w="550" w:type="dxa"/>
            <w:textDirection w:val="btLr"/>
            <w:vAlign w:val="center"/>
          </w:tcPr>
          <w:p w14:paraId="2EF2C93F" w14:textId="31D6428E" w:rsidR="00FE224C" w:rsidRPr="006D3E87" w:rsidRDefault="00FE224C" w:rsidP="00FE224C">
            <w:pPr>
              <w:jc w:val="center"/>
              <w:rPr>
                <w:rFonts w:ascii="GHEA Grapalat" w:hAnsi="GHEA Grapalat"/>
                <w:color w:val="000000"/>
                <w:sz w:val="20"/>
                <w:szCs w:val="20"/>
                <w:lang w:val="en-US"/>
              </w:rPr>
            </w:pPr>
            <w:r w:rsidRPr="003D2B89">
              <w:rPr>
                <w:rFonts w:ascii="GHEA Grapalat" w:hAnsi="GHEA Grapalat"/>
                <w:sz w:val="20"/>
                <w:szCs w:val="22"/>
                <w:lang w:val="hy-AM"/>
              </w:rPr>
              <w:t>%</w:t>
            </w:r>
          </w:p>
        </w:tc>
        <w:tc>
          <w:tcPr>
            <w:tcW w:w="551" w:type="dxa"/>
            <w:textDirection w:val="btLr"/>
          </w:tcPr>
          <w:p w14:paraId="331F459D" w14:textId="1160842F" w:rsidR="00FE224C" w:rsidRPr="006D3E87" w:rsidRDefault="00FE224C" w:rsidP="00FE224C">
            <w:pPr>
              <w:jc w:val="center"/>
              <w:rPr>
                <w:rFonts w:ascii="GHEA Grapalat" w:hAnsi="GHEA Grapalat"/>
                <w:color w:val="000000"/>
                <w:sz w:val="20"/>
                <w:szCs w:val="20"/>
                <w:lang w:val="en-US"/>
              </w:rPr>
            </w:pPr>
            <w:r w:rsidRPr="003D2B89">
              <w:rPr>
                <w:rFonts w:ascii="GHEA Grapalat" w:hAnsi="GHEA Grapalat"/>
                <w:sz w:val="20"/>
                <w:szCs w:val="22"/>
                <w:lang w:val="hy-AM"/>
              </w:rPr>
              <w:t>%</w:t>
            </w:r>
          </w:p>
        </w:tc>
        <w:tc>
          <w:tcPr>
            <w:tcW w:w="551" w:type="dxa"/>
            <w:textDirection w:val="btLr"/>
          </w:tcPr>
          <w:p w14:paraId="51BE55B3" w14:textId="4272B4BF" w:rsidR="00FE224C" w:rsidRPr="006D3E87" w:rsidRDefault="00FE224C" w:rsidP="00FE224C">
            <w:pPr>
              <w:jc w:val="center"/>
              <w:rPr>
                <w:rFonts w:ascii="GHEA Grapalat" w:hAnsi="GHEA Grapalat"/>
                <w:color w:val="000000"/>
                <w:sz w:val="20"/>
                <w:szCs w:val="20"/>
                <w:lang w:val="en-US"/>
              </w:rPr>
            </w:pPr>
            <w:r w:rsidRPr="003D2B89">
              <w:rPr>
                <w:rFonts w:ascii="GHEA Grapalat" w:hAnsi="GHEA Grapalat"/>
                <w:sz w:val="20"/>
                <w:szCs w:val="22"/>
                <w:lang w:val="hy-AM"/>
              </w:rPr>
              <w:t>%</w:t>
            </w:r>
          </w:p>
        </w:tc>
        <w:tc>
          <w:tcPr>
            <w:tcW w:w="551" w:type="dxa"/>
            <w:textDirection w:val="btLr"/>
            <w:vAlign w:val="center"/>
          </w:tcPr>
          <w:p w14:paraId="0DEAA0AD" w14:textId="49549D21" w:rsidR="00FE224C" w:rsidRPr="006D3E87" w:rsidRDefault="00FE224C" w:rsidP="00FE224C">
            <w:pPr>
              <w:jc w:val="center"/>
              <w:rPr>
                <w:rFonts w:ascii="GHEA Grapalat" w:hAnsi="GHEA Grapalat"/>
                <w:color w:val="000000"/>
                <w:sz w:val="20"/>
                <w:szCs w:val="20"/>
                <w:lang w:val="en-US"/>
              </w:rPr>
            </w:pPr>
            <w:r w:rsidRPr="003D2B89">
              <w:rPr>
                <w:rFonts w:ascii="GHEA Grapalat" w:hAnsi="GHEA Grapalat"/>
                <w:sz w:val="20"/>
                <w:szCs w:val="22"/>
                <w:lang w:val="hy-AM"/>
              </w:rPr>
              <w:t>%</w:t>
            </w:r>
          </w:p>
        </w:tc>
        <w:tc>
          <w:tcPr>
            <w:tcW w:w="551" w:type="dxa"/>
            <w:textDirection w:val="btLr"/>
            <w:vAlign w:val="center"/>
          </w:tcPr>
          <w:p w14:paraId="7D22CEDB" w14:textId="424044A5" w:rsidR="00FE224C" w:rsidRPr="006D3E87" w:rsidRDefault="00FE224C" w:rsidP="00FE224C">
            <w:pPr>
              <w:jc w:val="center"/>
              <w:rPr>
                <w:rFonts w:ascii="GHEA Grapalat" w:hAnsi="GHEA Grapalat"/>
                <w:color w:val="000000"/>
                <w:sz w:val="20"/>
                <w:szCs w:val="20"/>
                <w:lang w:val="en-US"/>
              </w:rPr>
            </w:pPr>
            <w:r w:rsidRPr="003D2B89">
              <w:rPr>
                <w:rFonts w:ascii="GHEA Grapalat" w:hAnsi="GHEA Grapalat"/>
                <w:b/>
                <w:sz w:val="20"/>
                <w:szCs w:val="22"/>
                <w:lang w:val="en-US"/>
              </w:rPr>
              <w:t>%</w:t>
            </w:r>
          </w:p>
        </w:tc>
      </w:tr>
    </w:tbl>
    <w:p w14:paraId="52DD6A5D" w14:textId="77777777" w:rsidR="00BB28C8" w:rsidRPr="00685FDC" w:rsidRDefault="00BB28C8" w:rsidP="00BB28C8">
      <w:pPr>
        <w:widowControl w:val="0"/>
        <w:spacing w:after="160" w:line="360" w:lineRule="auto"/>
        <w:jc w:val="both"/>
        <w:rPr>
          <w:rFonts w:ascii="GHEA Grapalat" w:hAnsi="GHEA Grapalat" w:cs="Sylfaen"/>
          <w:i/>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33407206" w14:textId="77777777" w:rsidTr="003D2146">
        <w:trPr>
          <w:jc w:val="center"/>
        </w:trPr>
        <w:tc>
          <w:tcPr>
            <w:tcW w:w="4536" w:type="dxa"/>
          </w:tcPr>
          <w:p w14:paraId="134642F0"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098299CD"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14:paraId="7253122E"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77ED5E33"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6843D584" w14:textId="77777777" w:rsidR="00BB28C8" w:rsidRPr="006D3E87" w:rsidRDefault="00BB28C8" w:rsidP="006D3E87">
            <w:pPr>
              <w:ind w:left="113" w:right="113"/>
              <w:jc w:val="center"/>
              <w:rPr>
                <w:rFonts w:ascii="GHEA Grapalat" w:hAnsi="GHEA Grapalat" w:cs="Arial"/>
                <w:sz w:val="28"/>
                <w:szCs w:val="28"/>
                <w:vertAlign w:val="superscript"/>
                <w:lang w:val="hy-AM"/>
              </w:rPr>
            </w:pPr>
          </w:p>
        </w:tc>
        <w:tc>
          <w:tcPr>
            <w:tcW w:w="4343" w:type="dxa"/>
          </w:tcPr>
          <w:p w14:paraId="0D632710"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2FDE38D3"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7B36D05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00E383B5"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4A631DA8"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F31A7A">
          <w:footnotePr>
            <w:pos w:val="beneathText"/>
          </w:footnotePr>
          <w:pgSz w:w="11907" w:h="16840" w:code="9"/>
          <w:pgMar w:top="270" w:right="927" w:bottom="1418" w:left="1418" w:header="561" w:footer="561" w:gutter="0"/>
          <w:cols w:space="720"/>
          <w:docGrid w:linePitch="326"/>
        </w:sectPr>
      </w:pPr>
    </w:p>
    <w:p w14:paraId="57759454" w14:textId="77777777" w:rsidR="00BB28C8" w:rsidRPr="009F3DC7" w:rsidRDefault="00BB28C8" w:rsidP="0006746F">
      <w:pPr>
        <w:widowControl w:val="0"/>
        <w:ind w:firstLine="567"/>
        <w:jc w:val="right"/>
        <w:rPr>
          <w:rFonts w:ascii="GHEA Grapalat" w:hAnsi="GHEA Grapalat" w:cs="Arial"/>
          <w:i/>
        </w:rPr>
      </w:pPr>
      <w:r w:rsidRPr="009F3DC7">
        <w:rPr>
          <w:rFonts w:ascii="GHEA Grapalat" w:hAnsi="GHEA Grapalat"/>
          <w:i/>
        </w:rPr>
        <w:lastRenderedPageBreak/>
        <w:t>Приложение № 4</w:t>
      </w:r>
    </w:p>
    <w:p w14:paraId="54C83806" w14:textId="77777777" w:rsidR="00BB28C8" w:rsidRPr="009F3DC7" w:rsidRDefault="00BB28C8" w:rsidP="0006746F">
      <w:pPr>
        <w:widowControl w:val="0"/>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673EEADA" w14:textId="77777777" w:rsidTr="003D2146">
        <w:trPr>
          <w:tblCellSpacing w:w="7" w:type="dxa"/>
          <w:jc w:val="center"/>
        </w:trPr>
        <w:tc>
          <w:tcPr>
            <w:tcW w:w="0" w:type="auto"/>
            <w:vAlign w:val="center"/>
          </w:tcPr>
          <w:p w14:paraId="280C1BF8" w14:textId="77777777" w:rsidR="00BB28C8" w:rsidRPr="009F3DC7" w:rsidRDefault="00BB28C8" w:rsidP="0006746F">
            <w:pPr>
              <w:widowControl w:val="0"/>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7399B34F" w14:textId="77777777" w:rsidR="00BB28C8" w:rsidRPr="009F3DC7" w:rsidRDefault="00BB28C8" w:rsidP="0006746F">
            <w:pPr>
              <w:widowControl w:val="0"/>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6A80E312" w14:textId="77777777" w:rsidR="00BB28C8" w:rsidRPr="009F3DC7" w:rsidRDefault="00BB28C8" w:rsidP="0006746F">
            <w:pPr>
              <w:widowControl w:val="0"/>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6D940FAA" w14:textId="77777777" w:rsidR="00BB28C8" w:rsidRPr="009F3DC7" w:rsidRDefault="00BB28C8" w:rsidP="0006746F">
            <w:pPr>
              <w:widowControl w:val="0"/>
              <w:jc w:val="center"/>
              <w:rPr>
                <w:rFonts w:ascii="GHEA Grapalat" w:hAnsi="GHEA Grapalat"/>
                <w:iCs/>
                <w:color w:val="000000"/>
              </w:rPr>
            </w:pPr>
            <w:r w:rsidRPr="009F3DC7">
              <w:rPr>
                <w:rFonts w:ascii="GHEA Grapalat" w:hAnsi="GHEA Grapalat"/>
                <w:color w:val="000000"/>
              </w:rPr>
              <w:t>место нахождения ______________</w:t>
            </w:r>
          </w:p>
          <w:p w14:paraId="6429DCB3" w14:textId="77777777" w:rsidR="00BB28C8" w:rsidRPr="00124BE9" w:rsidRDefault="00BB28C8" w:rsidP="0006746F">
            <w:pPr>
              <w:widowControl w:val="0"/>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3504A741" w14:textId="77777777" w:rsidR="00BB28C8" w:rsidRPr="00124BE9" w:rsidRDefault="00BB28C8" w:rsidP="0006746F">
            <w:pPr>
              <w:widowControl w:val="0"/>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0E91357E" w14:textId="77777777" w:rsidR="00BB28C8" w:rsidRPr="009F3DC7" w:rsidRDefault="00BB28C8" w:rsidP="0006746F">
            <w:pPr>
              <w:widowControl w:val="0"/>
              <w:jc w:val="center"/>
              <w:rPr>
                <w:rFonts w:ascii="GHEA Grapalat" w:hAnsi="GHEA Grapalat"/>
                <w:iCs/>
                <w:color w:val="000000"/>
              </w:rPr>
            </w:pPr>
            <w:r w:rsidRPr="009F3DC7">
              <w:rPr>
                <w:rFonts w:ascii="GHEA Grapalat" w:hAnsi="GHEA Grapalat"/>
                <w:color w:val="000000"/>
              </w:rPr>
              <w:t xml:space="preserve">Заказчик </w:t>
            </w:r>
          </w:p>
          <w:p w14:paraId="73BDE42F" w14:textId="77777777" w:rsidR="00BB28C8" w:rsidRPr="009F3DC7" w:rsidRDefault="00BB28C8" w:rsidP="0006746F">
            <w:pPr>
              <w:widowControl w:val="0"/>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56E7CEDE" w14:textId="77777777" w:rsidR="00BB28C8" w:rsidRPr="00124BE9" w:rsidRDefault="00BB28C8" w:rsidP="0006746F">
            <w:pPr>
              <w:widowControl w:val="0"/>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15F7F4CA" w14:textId="77777777" w:rsidR="00BB28C8" w:rsidRPr="00124BE9" w:rsidRDefault="00BB28C8" w:rsidP="0006746F">
            <w:pPr>
              <w:widowControl w:val="0"/>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6476B090" w14:textId="77777777" w:rsidR="00BB28C8" w:rsidRPr="009F3DC7" w:rsidRDefault="00BB28C8" w:rsidP="0006746F">
            <w:pPr>
              <w:widowControl w:val="0"/>
              <w:jc w:val="center"/>
              <w:rPr>
                <w:rFonts w:ascii="GHEA Grapalat" w:hAnsi="GHEA Grapalat"/>
                <w:iCs/>
                <w:color w:val="000000"/>
              </w:rPr>
            </w:pPr>
            <w:r w:rsidRPr="009F3DC7">
              <w:rPr>
                <w:rFonts w:ascii="GHEA Grapalat" w:hAnsi="GHEA Grapalat"/>
                <w:color w:val="000000"/>
              </w:rPr>
              <w:t>Р/С____________________________</w:t>
            </w:r>
          </w:p>
          <w:p w14:paraId="38607395" w14:textId="77777777" w:rsidR="00BB28C8" w:rsidRPr="009F3DC7" w:rsidRDefault="00BB28C8" w:rsidP="0006746F">
            <w:pPr>
              <w:widowControl w:val="0"/>
              <w:jc w:val="center"/>
              <w:rPr>
                <w:rFonts w:ascii="GHEA Grapalat" w:hAnsi="GHEA Grapalat"/>
                <w:iCs/>
                <w:color w:val="000000"/>
              </w:rPr>
            </w:pPr>
            <w:r w:rsidRPr="009F3DC7">
              <w:rPr>
                <w:rFonts w:ascii="GHEA Grapalat" w:hAnsi="GHEA Grapalat"/>
                <w:color w:val="000000"/>
              </w:rPr>
              <w:t>УНН___________________________</w:t>
            </w:r>
          </w:p>
        </w:tc>
      </w:tr>
    </w:tbl>
    <w:p w14:paraId="5704245A" w14:textId="77777777" w:rsidR="00BB28C8" w:rsidRPr="009F3DC7" w:rsidRDefault="00BB28C8" w:rsidP="0006746F">
      <w:pPr>
        <w:widowControl w:val="0"/>
        <w:ind w:left="567" w:right="566"/>
        <w:jc w:val="center"/>
        <w:rPr>
          <w:rFonts w:ascii="GHEA Grapalat" w:hAnsi="GHEA Grapalat"/>
          <w:iCs/>
          <w:color w:val="000000"/>
        </w:rPr>
      </w:pPr>
      <w:r w:rsidRPr="009F3DC7">
        <w:rPr>
          <w:rFonts w:ascii="GHEA Grapalat" w:hAnsi="GHEA Grapalat"/>
          <w:b/>
          <w:color w:val="000000"/>
        </w:rPr>
        <w:t>АКТ №</w:t>
      </w:r>
    </w:p>
    <w:p w14:paraId="54F37938" w14:textId="77777777" w:rsidR="00BB28C8" w:rsidRPr="00A55DC4" w:rsidRDefault="00BB28C8" w:rsidP="0006746F">
      <w:pPr>
        <w:widowControl w:val="0"/>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1B7E4219" w14:textId="77777777" w:rsidR="00BB28C8" w:rsidRPr="009F3DC7" w:rsidRDefault="00BB28C8" w:rsidP="0006746F">
      <w:pPr>
        <w:pStyle w:val="BodyTextIndent"/>
        <w:widowControl w:val="0"/>
        <w:spacing w:line="240" w:lineRule="auto"/>
        <w:ind w:left="567" w:right="566" w:firstLine="0"/>
        <w:jc w:val="center"/>
        <w:rPr>
          <w:rFonts w:ascii="GHEA Grapalat" w:hAnsi="GHEA Grapalat"/>
          <w:b/>
          <w:bCs/>
          <w:iCs/>
          <w:sz w:val="24"/>
          <w:szCs w:val="24"/>
        </w:rPr>
      </w:pPr>
    </w:p>
    <w:p w14:paraId="55BA6A02" w14:textId="77777777" w:rsidR="00BB28C8" w:rsidRPr="009F3DC7" w:rsidRDefault="00BB28C8" w:rsidP="0006746F">
      <w:pPr>
        <w:pStyle w:val="BodyTextIndent"/>
        <w:widowControl w:val="0"/>
        <w:tabs>
          <w:tab w:val="left" w:pos="1134"/>
          <w:tab w:val="left" w:pos="2268"/>
          <w:tab w:val="left" w:pos="3402"/>
        </w:tabs>
        <w:spacing w:line="240" w:lineRule="auto"/>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6B81C004" w14:textId="77777777" w:rsidR="00BB28C8" w:rsidRPr="009F3DC7" w:rsidRDefault="00BB28C8" w:rsidP="0006746F">
      <w:pPr>
        <w:pStyle w:val="NormalWeb"/>
        <w:widowControl w:val="0"/>
        <w:spacing w:before="0" w:beforeAutospacing="0" w:after="0" w:afterAutospacing="0"/>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6BB04BDE" w14:textId="77777777" w:rsidR="00BB28C8" w:rsidRPr="009F3DC7" w:rsidRDefault="00BB28C8" w:rsidP="0006746F">
      <w:pPr>
        <w:pStyle w:val="NormalWeb"/>
        <w:widowControl w:val="0"/>
        <w:tabs>
          <w:tab w:val="left" w:pos="8789"/>
        </w:tabs>
        <w:spacing w:before="0" w:beforeAutospacing="0" w:after="0" w:afterAutospacing="0"/>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655B6B92" w14:textId="77777777" w:rsidR="00BB28C8" w:rsidRPr="009F3DC7" w:rsidRDefault="00BB28C8" w:rsidP="0006746F">
      <w:pPr>
        <w:pStyle w:val="NormalWeb"/>
        <w:widowControl w:val="0"/>
        <w:spacing w:before="0" w:beforeAutospacing="0" w:after="0" w:afterAutospacing="0"/>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7F3ABDD7" w14:textId="77777777" w:rsidR="00BB28C8" w:rsidRPr="00124BE9" w:rsidRDefault="00BB28C8" w:rsidP="0006746F">
      <w:pPr>
        <w:widowControl w:val="0"/>
        <w:tabs>
          <w:tab w:val="left" w:pos="6804"/>
          <w:tab w:val="left" w:pos="7938"/>
          <w:tab w:val="left" w:pos="8647"/>
          <w:tab w:val="left" w:pos="8789"/>
        </w:tabs>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0B91E056" w14:textId="77777777" w:rsidR="00BB28C8" w:rsidRPr="00124BE9" w:rsidRDefault="00BB28C8" w:rsidP="0006746F">
      <w:pPr>
        <w:widowControl w:val="0"/>
        <w:tabs>
          <w:tab w:val="left" w:pos="6804"/>
          <w:tab w:val="left" w:pos="7938"/>
          <w:tab w:val="left" w:pos="8647"/>
          <w:tab w:val="left" w:pos="8789"/>
        </w:tabs>
        <w:ind w:firstLine="567"/>
        <w:jc w:val="both"/>
        <w:rPr>
          <w:rFonts w:ascii="GHEA Grapalat" w:hAnsi="GHEA Grapalat" w:cs="Sylfaen"/>
          <w:iCs/>
        </w:rPr>
      </w:pPr>
    </w:p>
    <w:p w14:paraId="76580733" w14:textId="77777777" w:rsidR="00BB28C8" w:rsidRPr="009F3DC7" w:rsidRDefault="00BB28C8" w:rsidP="0006746F">
      <w:pPr>
        <w:widowControl w:val="0"/>
        <w:spacing w:after="160"/>
        <w:ind w:firstLine="567"/>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2DE7798C" w14:textId="77777777" w:rsidTr="003D2146">
        <w:trPr>
          <w:trHeight w:val="345"/>
          <w:jc w:val="center"/>
        </w:trPr>
        <w:tc>
          <w:tcPr>
            <w:tcW w:w="379" w:type="dxa"/>
            <w:vMerge w:val="restart"/>
            <w:vAlign w:val="center"/>
          </w:tcPr>
          <w:p w14:paraId="2A192611" w14:textId="77777777" w:rsidR="00BB28C8" w:rsidRPr="007347E7" w:rsidRDefault="00BB28C8" w:rsidP="0006746F">
            <w:pPr>
              <w:pStyle w:val="NormalWeb"/>
              <w:widowControl w:val="0"/>
              <w:spacing w:before="0" w:beforeAutospacing="0" w:after="160" w:afterAutospacing="0"/>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vAlign w:val="center"/>
          </w:tcPr>
          <w:p w14:paraId="21D61B71" w14:textId="77777777" w:rsidR="00BB28C8" w:rsidRPr="007347E7" w:rsidRDefault="00BB28C8" w:rsidP="0006746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14261EB3" w14:textId="77777777" w:rsidTr="003D2146">
        <w:trPr>
          <w:trHeight w:val="152"/>
          <w:jc w:val="center"/>
        </w:trPr>
        <w:tc>
          <w:tcPr>
            <w:tcW w:w="379" w:type="dxa"/>
            <w:vMerge/>
          </w:tcPr>
          <w:p w14:paraId="242EABE1" w14:textId="77777777" w:rsidR="00BB28C8" w:rsidRPr="007347E7" w:rsidRDefault="00BB28C8" w:rsidP="0006746F">
            <w:pPr>
              <w:pStyle w:val="NormalWeb"/>
              <w:widowControl w:val="0"/>
              <w:spacing w:before="0" w:beforeAutospacing="0" w:after="160" w:afterAutospacing="0"/>
              <w:ind w:firstLine="567"/>
              <w:jc w:val="center"/>
              <w:rPr>
                <w:rFonts w:ascii="GHEA Grapalat" w:hAnsi="GHEA Grapalat"/>
                <w:sz w:val="16"/>
                <w:szCs w:val="16"/>
              </w:rPr>
            </w:pPr>
          </w:p>
        </w:tc>
        <w:tc>
          <w:tcPr>
            <w:tcW w:w="1248" w:type="dxa"/>
            <w:vMerge w:val="restart"/>
            <w:vAlign w:val="center"/>
          </w:tcPr>
          <w:p w14:paraId="2D849D2C" w14:textId="77777777" w:rsidR="00BB28C8" w:rsidRPr="007347E7" w:rsidRDefault="00BB28C8" w:rsidP="0006746F">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vAlign w:val="center"/>
          </w:tcPr>
          <w:p w14:paraId="538E70EF" w14:textId="77777777" w:rsidR="00BB28C8" w:rsidRPr="007347E7" w:rsidRDefault="00BB28C8" w:rsidP="0006746F">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vAlign w:val="center"/>
          </w:tcPr>
          <w:p w14:paraId="1A8F5366" w14:textId="77777777" w:rsidR="00BB28C8" w:rsidRPr="007347E7" w:rsidRDefault="00BB28C8" w:rsidP="0006746F">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vAlign w:val="center"/>
          </w:tcPr>
          <w:p w14:paraId="077F29FA" w14:textId="77777777" w:rsidR="00BB28C8" w:rsidRPr="007347E7" w:rsidRDefault="00BB28C8" w:rsidP="0006746F">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vAlign w:val="center"/>
          </w:tcPr>
          <w:p w14:paraId="347A1EF5" w14:textId="77777777" w:rsidR="00BB28C8" w:rsidRPr="007347E7" w:rsidRDefault="00BB28C8" w:rsidP="0006746F">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vAlign w:val="center"/>
          </w:tcPr>
          <w:p w14:paraId="4C026D40" w14:textId="77777777" w:rsidR="00BB28C8" w:rsidRPr="007347E7" w:rsidRDefault="00BB28C8" w:rsidP="0006746F">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508F0788" w14:textId="77777777" w:rsidTr="003D2146">
        <w:trPr>
          <w:trHeight w:val="152"/>
          <w:jc w:val="center"/>
        </w:trPr>
        <w:tc>
          <w:tcPr>
            <w:tcW w:w="379" w:type="dxa"/>
            <w:vMerge/>
            <w:tcBorders>
              <w:bottom w:val="single" w:sz="4" w:space="0" w:color="auto"/>
            </w:tcBorders>
          </w:tcPr>
          <w:p w14:paraId="15746277" w14:textId="77777777" w:rsidR="00BB28C8" w:rsidRPr="007347E7" w:rsidRDefault="00BB28C8" w:rsidP="0006746F">
            <w:pPr>
              <w:pStyle w:val="NormalWeb"/>
              <w:widowControl w:val="0"/>
              <w:spacing w:before="0" w:beforeAutospacing="0" w:after="160" w:afterAutospacing="0"/>
              <w:ind w:firstLine="567"/>
              <w:jc w:val="center"/>
              <w:rPr>
                <w:rFonts w:ascii="GHEA Grapalat" w:hAnsi="GHEA Grapalat"/>
                <w:sz w:val="16"/>
                <w:szCs w:val="16"/>
              </w:rPr>
            </w:pPr>
          </w:p>
        </w:tc>
        <w:tc>
          <w:tcPr>
            <w:tcW w:w="1248" w:type="dxa"/>
            <w:vMerge/>
            <w:tcBorders>
              <w:bottom w:val="single" w:sz="4" w:space="0" w:color="auto"/>
            </w:tcBorders>
            <w:vAlign w:val="center"/>
          </w:tcPr>
          <w:p w14:paraId="2CF233DE" w14:textId="77777777" w:rsidR="00BB28C8" w:rsidRPr="007347E7" w:rsidRDefault="00BB28C8" w:rsidP="0006746F">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vAlign w:val="center"/>
          </w:tcPr>
          <w:p w14:paraId="62BC8DCF" w14:textId="77777777" w:rsidR="00BB28C8" w:rsidRPr="007347E7" w:rsidRDefault="00BB28C8" w:rsidP="0006746F">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vAlign w:val="center"/>
          </w:tcPr>
          <w:p w14:paraId="769926F2" w14:textId="77777777" w:rsidR="00BB28C8" w:rsidRPr="007347E7" w:rsidRDefault="00BB28C8" w:rsidP="0006746F">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vAlign w:val="center"/>
          </w:tcPr>
          <w:p w14:paraId="6C780F91" w14:textId="77777777" w:rsidR="00BB28C8" w:rsidRPr="007347E7" w:rsidRDefault="00BB28C8" w:rsidP="0006746F">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vAlign w:val="center"/>
          </w:tcPr>
          <w:p w14:paraId="54FA1F0B" w14:textId="77777777" w:rsidR="00BB28C8" w:rsidRPr="007347E7" w:rsidRDefault="00BB28C8" w:rsidP="0006746F">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vAlign w:val="center"/>
          </w:tcPr>
          <w:p w14:paraId="1A85BC18" w14:textId="77777777" w:rsidR="00BB28C8" w:rsidRPr="007347E7" w:rsidRDefault="00BB28C8" w:rsidP="0006746F">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vAlign w:val="center"/>
          </w:tcPr>
          <w:p w14:paraId="178DA90E" w14:textId="77777777" w:rsidR="00BB28C8" w:rsidRPr="007347E7" w:rsidRDefault="00BB28C8" w:rsidP="0006746F">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vAlign w:val="center"/>
          </w:tcPr>
          <w:p w14:paraId="309B4ABD" w14:textId="77777777" w:rsidR="00BB28C8" w:rsidRPr="007347E7" w:rsidRDefault="00BB28C8" w:rsidP="0006746F">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53E76AD3" w14:textId="77777777" w:rsidTr="003D2146">
        <w:trPr>
          <w:trHeight w:val="515"/>
          <w:jc w:val="center"/>
        </w:trPr>
        <w:tc>
          <w:tcPr>
            <w:tcW w:w="379" w:type="dxa"/>
            <w:vAlign w:val="center"/>
          </w:tcPr>
          <w:p w14:paraId="1A20C234" w14:textId="77777777" w:rsidR="00BB28C8" w:rsidRPr="007347E7" w:rsidRDefault="00BB28C8" w:rsidP="0006746F">
            <w:pPr>
              <w:pStyle w:val="NormalWeb"/>
              <w:widowControl w:val="0"/>
              <w:spacing w:before="0" w:beforeAutospacing="0" w:after="160" w:afterAutospacing="0"/>
              <w:ind w:firstLine="567"/>
              <w:jc w:val="center"/>
              <w:rPr>
                <w:rFonts w:ascii="GHEA Grapalat" w:hAnsi="GHEA Grapalat"/>
                <w:sz w:val="16"/>
                <w:szCs w:val="16"/>
              </w:rPr>
            </w:pPr>
          </w:p>
        </w:tc>
        <w:tc>
          <w:tcPr>
            <w:tcW w:w="1248" w:type="dxa"/>
            <w:vAlign w:val="center"/>
          </w:tcPr>
          <w:p w14:paraId="75C6F78A" w14:textId="77777777" w:rsidR="00BB28C8" w:rsidRPr="007347E7" w:rsidRDefault="00BB28C8" w:rsidP="0006746F">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Align w:val="center"/>
          </w:tcPr>
          <w:p w14:paraId="6D13613E" w14:textId="77777777" w:rsidR="00BB28C8" w:rsidRPr="007347E7" w:rsidRDefault="00BB28C8" w:rsidP="0006746F">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vAlign w:val="center"/>
          </w:tcPr>
          <w:p w14:paraId="1B8667F5" w14:textId="77777777" w:rsidR="00BB28C8" w:rsidRPr="007347E7" w:rsidRDefault="00BB28C8" w:rsidP="0006746F">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vAlign w:val="center"/>
          </w:tcPr>
          <w:p w14:paraId="0E4EF328" w14:textId="77777777" w:rsidR="00BB28C8" w:rsidRPr="007347E7" w:rsidRDefault="00BB28C8" w:rsidP="0006746F">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vAlign w:val="center"/>
          </w:tcPr>
          <w:p w14:paraId="05D2EE25" w14:textId="77777777" w:rsidR="00BB28C8" w:rsidRPr="007347E7" w:rsidRDefault="00BB28C8" w:rsidP="0006746F">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vAlign w:val="center"/>
          </w:tcPr>
          <w:p w14:paraId="0806C628" w14:textId="77777777" w:rsidR="00BB28C8" w:rsidRPr="007347E7" w:rsidRDefault="00BB28C8" w:rsidP="0006746F">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vAlign w:val="center"/>
          </w:tcPr>
          <w:p w14:paraId="06EC8F4D" w14:textId="77777777" w:rsidR="00BB28C8" w:rsidRPr="007347E7" w:rsidRDefault="00BB28C8" w:rsidP="0006746F">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Align w:val="center"/>
          </w:tcPr>
          <w:p w14:paraId="3C423B3D" w14:textId="77777777" w:rsidR="00BB28C8" w:rsidRPr="007347E7" w:rsidRDefault="00BB28C8" w:rsidP="0006746F">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3A34EAA9" w14:textId="77777777" w:rsidTr="003D2146">
        <w:trPr>
          <w:trHeight w:val="515"/>
          <w:jc w:val="center"/>
        </w:trPr>
        <w:tc>
          <w:tcPr>
            <w:tcW w:w="379" w:type="dxa"/>
          </w:tcPr>
          <w:p w14:paraId="6FFA0E6B" w14:textId="77777777" w:rsidR="00BB28C8" w:rsidRPr="007347E7" w:rsidRDefault="00BB28C8" w:rsidP="0006746F">
            <w:pPr>
              <w:pStyle w:val="NormalWeb"/>
              <w:widowControl w:val="0"/>
              <w:spacing w:before="0" w:beforeAutospacing="0" w:after="160" w:afterAutospacing="0"/>
              <w:ind w:firstLine="567"/>
              <w:jc w:val="center"/>
              <w:rPr>
                <w:rFonts w:ascii="GHEA Grapalat" w:hAnsi="GHEA Grapalat"/>
                <w:sz w:val="16"/>
                <w:szCs w:val="16"/>
              </w:rPr>
            </w:pPr>
          </w:p>
        </w:tc>
        <w:tc>
          <w:tcPr>
            <w:tcW w:w="1248" w:type="dxa"/>
          </w:tcPr>
          <w:p w14:paraId="6708230B" w14:textId="77777777" w:rsidR="00BB28C8" w:rsidRPr="007347E7" w:rsidRDefault="00BB28C8" w:rsidP="0006746F">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tcPr>
          <w:p w14:paraId="3E3546B8" w14:textId="77777777" w:rsidR="00BB28C8" w:rsidRPr="007347E7" w:rsidRDefault="00BB28C8" w:rsidP="0006746F">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Pr>
          <w:p w14:paraId="1CE6E600" w14:textId="77777777" w:rsidR="00BB28C8" w:rsidRPr="007347E7" w:rsidRDefault="00BB28C8" w:rsidP="0006746F">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tcPr>
          <w:p w14:paraId="611249B7" w14:textId="77777777" w:rsidR="00BB28C8" w:rsidRPr="007347E7" w:rsidRDefault="00BB28C8" w:rsidP="0006746F">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tcPr>
          <w:p w14:paraId="15A2E8C5" w14:textId="77777777" w:rsidR="00BB28C8" w:rsidRPr="007347E7" w:rsidRDefault="00BB28C8" w:rsidP="0006746F">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tcPr>
          <w:p w14:paraId="25C887A3" w14:textId="77777777" w:rsidR="00BB28C8" w:rsidRPr="007347E7" w:rsidRDefault="00BB28C8" w:rsidP="0006746F">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tcPr>
          <w:p w14:paraId="1908494A" w14:textId="77777777" w:rsidR="00BB28C8" w:rsidRPr="007347E7" w:rsidRDefault="00BB28C8" w:rsidP="0006746F">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tcPr>
          <w:p w14:paraId="6DF063E3" w14:textId="77777777" w:rsidR="00BB28C8" w:rsidRPr="007347E7" w:rsidRDefault="00BB28C8" w:rsidP="0006746F">
            <w:pPr>
              <w:pStyle w:val="NormalWeb"/>
              <w:widowControl w:val="0"/>
              <w:tabs>
                <w:tab w:val="left" w:pos="916"/>
              </w:tabs>
              <w:spacing w:before="0" w:beforeAutospacing="0" w:after="120" w:afterAutospacing="0"/>
              <w:jc w:val="center"/>
              <w:rPr>
                <w:rFonts w:ascii="GHEA Grapalat" w:hAnsi="GHEA Grapalat"/>
                <w:sz w:val="16"/>
                <w:szCs w:val="16"/>
              </w:rPr>
            </w:pPr>
          </w:p>
        </w:tc>
      </w:tr>
    </w:tbl>
    <w:p w14:paraId="7A607FF4" w14:textId="77777777" w:rsidR="00BB28C8" w:rsidRPr="009F3DC7" w:rsidRDefault="00BB28C8" w:rsidP="0006746F">
      <w:pPr>
        <w:widowControl w:val="0"/>
        <w:spacing w:after="160"/>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363192C6" w14:textId="77777777" w:rsidTr="003D2146">
        <w:trPr>
          <w:trHeight w:val="266"/>
          <w:tblCellSpacing w:w="7" w:type="dxa"/>
          <w:jc w:val="center"/>
        </w:trPr>
        <w:tc>
          <w:tcPr>
            <w:tcW w:w="0" w:type="auto"/>
            <w:vAlign w:val="center"/>
          </w:tcPr>
          <w:p w14:paraId="6918999D" w14:textId="77777777" w:rsidR="00BB28C8" w:rsidRPr="009F3DC7" w:rsidRDefault="00BB28C8" w:rsidP="0006746F">
            <w:pPr>
              <w:widowControl w:val="0"/>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6FCA126B" w14:textId="77777777" w:rsidR="00BB28C8" w:rsidRPr="009F3DC7" w:rsidRDefault="00BB28C8" w:rsidP="0006746F">
            <w:pPr>
              <w:widowControl w:val="0"/>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2034DD57" w14:textId="77777777" w:rsidTr="003D2146">
        <w:trPr>
          <w:trHeight w:val="473"/>
          <w:tblCellSpacing w:w="7" w:type="dxa"/>
          <w:jc w:val="center"/>
        </w:trPr>
        <w:tc>
          <w:tcPr>
            <w:tcW w:w="0" w:type="auto"/>
            <w:vAlign w:val="center"/>
          </w:tcPr>
          <w:p w14:paraId="26D8922B" w14:textId="77777777" w:rsidR="00BB28C8" w:rsidRPr="00C8328C" w:rsidRDefault="00BB28C8" w:rsidP="0006746F">
            <w:pPr>
              <w:widowControl w:val="0"/>
              <w:jc w:val="center"/>
              <w:rPr>
                <w:rFonts w:ascii="GHEA Grapalat" w:hAnsi="GHEA Grapalat"/>
                <w:iCs/>
                <w:lang w:val="en-US"/>
              </w:rPr>
            </w:pPr>
            <w:r>
              <w:rPr>
                <w:rFonts w:ascii="GHEA Grapalat" w:hAnsi="GHEA Grapalat"/>
              </w:rPr>
              <w:t>___________________________</w:t>
            </w:r>
          </w:p>
          <w:p w14:paraId="5D6C4619" w14:textId="77777777" w:rsidR="00BB28C8" w:rsidRPr="00C8328C" w:rsidRDefault="00BB28C8" w:rsidP="0006746F">
            <w:pPr>
              <w:widowControl w:val="0"/>
              <w:spacing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1DCA1C0E" w14:textId="77777777" w:rsidR="00BB28C8" w:rsidRPr="009F3DC7" w:rsidRDefault="00BB28C8" w:rsidP="0006746F">
            <w:pPr>
              <w:widowControl w:val="0"/>
              <w:jc w:val="center"/>
              <w:rPr>
                <w:rFonts w:ascii="GHEA Grapalat" w:hAnsi="GHEA Grapalat"/>
                <w:iCs/>
              </w:rPr>
            </w:pPr>
            <w:r w:rsidRPr="009F3DC7">
              <w:rPr>
                <w:rFonts w:ascii="GHEA Grapalat" w:hAnsi="GHEA Grapalat"/>
              </w:rPr>
              <w:t>___________________________</w:t>
            </w:r>
          </w:p>
          <w:p w14:paraId="6DA2F8EF" w14:textId="77777777" w:rsidR="00BB28C8" w:rsidRPr="00C8328C" w:rsidRDefault="00BB28C8" w:rsidP="0006746F">
            <w:pPr>
              <w:widowControl w:val="0"/>
              <w:spacing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1B8DC653" w14:textId="77777777" w:rsidTr="003D2146">
        <w:trPr>
          <w:trHeight w:val="503"/>
          <w:tblCellSpacing w:w="7" w:type="dxa"/>
          <w:jc w:val="center"/>
        </w:trPr>
        <w:tc>
          <w:tcPr>
            <w:tcW w:w="0" w:type="auto"/>
            <w:vAlign w:val="center"/>
          </w:tcPr>
          <w:p w14:paraId="271C1777" w14:textId="77777777" w:rsidR="00BB28C8" w:rsidRPr="00C8328C" w:rsidRDefault="00BB28C8" w:rsidP="0006746F">
            <w:pPr>
              <w:widowControl w:val="0"/>
              <w:jc w:val="center"/>
              <w:rPr>
                <w:rFonts w:ascii="GHEA Grapalat" w:hAnsi="GHEA Grapalat"/>
                <w:iCs/>
                <w:lang w:val="en-US"/>
              </w:rPr>
            </w:pPr>
            <w:r>
              <w:rPr>
                <w:rFonts w:ascii="GHEA Grapalat" w:hAnsi="GHEA Grapalat"/>
              </w:rPr>
              <w:t>___________________________</w:t>
            </w:r>
          </w:p>
          <w:p w14:paraId="7BBD074B" w14:textId="77777777" w:rsidR="00BB28C8" w:rsidRPr="00C8328C" w:rsidRDefault="00BB28C8" w:rsidP="0006746F">
            <w:pPr>
              <w:widowControl w:val="0"/>
              <w:spacing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1DCDCB00" w14:textId="77777777" w:rsidR="00BB28C8" w:rsidRPr="009F3DC7" w:rsidRDefault="00BB28C8" w:rsidP="0006746F">
            <w:pPr>
              <w:widowControl w:val="0"/>
              <w:jc w:val="center"/>
              <w:rPr>
                <w:rFonts w:ascii="GHEA Grapalat" w:hAnsi="GHEA Grapalat"/>
                <w:iCs/>
              </w:rPr>
            </w:pPr>
            <w:r w:rsidRPr="009F3DC7">
              <w:rPr>
                <w:rFonts w:ascii="GHEA Grapalat" w:hAnsi="GHEA Grapalat"/>
              </w:rPr>
              <w:t>___________________________</w:t>
            </w:r>
          </w:p>
          <w:p w14:paraId="7AF17120" w14:textId="77777777" w:rsidR="00BB28C8" w:rsidRPr="00C8328C" w:rsidRDefault="00BB28C8" w:rsidP="0006746F">
            <w:pPr>
              <w:widowControl w:val="0"/>
              <w:spacing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2972B5A9" w14:textId="77777777" w:rsidTr="003D2146">
        <w:trPr>
          <w:trHeight w:val="281"/>
          <w:tblCellSpacing w:w="7" w:type="dxa"/>
          <w:jc w:val="center"/>
        </w:trPr>
        <w:tc>
          <w:tcPr>
            <w:tcW w:w="0" w:type="auto"/>
            <w:vAlign w:val="center"/>
          </w:tcPr>
          <w:p w14:paraId="28FE0EA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35842456"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30AFD3A3"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6456D361" w14:textId="77777777" w:rsidR="00BB28C8" w:rsidRDefault="00BB28C8" w:rsidP="00BB28C8">
      <w:pPr>
        <w:rPr>
          <w:rFonts w:ascii="GHEA Grapalat" w:hAnsi="GHEA Grapalat" w:cs="Sylfaen"/>
          <w:b/>
        </w:rPr>
      </w:pPr>
      <w:r>
        <w:rPr>
          <w:rFonts w:ascii="GHEA Grapalat" w:hAnsi="GHEA Grapalat" w:cs="Sylfaen"/>
          <w:b/>
        </w:rPr>
        <w:br w:type="page"/>
      </w:r>
    </w:p>
    <w:p w14:paraId="71F80ECC" w14:textId="77777777" w:rsidR="00BB28C8" w:rsidRPr="009F3DC7" w:rsidRDefault="00BB28C8" w:rsidP="0006746F">
      <w:pPr>
        <w:widowControl w:val="0"/>
        <w:ind w:firstLine="567"/>
        <w:jc w:val="right"/>
        <w:rPr>
          <w:rFonts w:ascii="GHEA Grapalat" w:hAnsi="GHEA Grapalat" w:cs="Sylfaen"/>
          <w:i/>
        </w:rPr>
      </w:pPr>
      <w:r w:rsidRPr="009F3DC7">
        <w:rPr>
          <w:rFonts w:ascii="GHEA Grapalat" w:hAnsi="GHEA Grapalat"/>
          <w:i/>
        </w:rPr>
        <w:lastRenderedPageBreak/>
        <w:t>Приложение № 4.1</w:t>
      </w:r>
    </w:p>
    <w:p w14:paraId="545C8ACA" w14:textId="77777777" w:rsidR="00BB28C8" w:rsidRPr="009F3DC7" w:rsidRDefault="00BB28C8" w:rsidP="0006746F">
      <w:pPr>
        <w:widowControl w:val="0"/>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662BAAA2" w14:textId="77777777"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343DFF2A" w14:textId="77777777" w:rsidR="00BB28C8" w:rsidRPr="00C8328C" w:rsidRDefault="00BB28C8" w:rsidP="0006746F">
      <w:pPr>
        <w:widowControl w:val="0"/>
        <w:tabs>
          <w:tab w:val="left" w:pos="2250"/>
        </w:tabs>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4972C0D4" w14:textId="77777777" w:rsidR="00BB28C8" w:rsidRPr="008A435E" w:rsidRDefault="00BB28C8" w:rsidP="0006746F">
      <w:pPr>
        <w:widowControl w:val="0"/>
        <w:tabs>
          <w:tab w:val="left" w:pos="360"/>
          <w:tab w:val="left" w:pos="540"/>
        </w:tabs>
        <w:ind w:firstLine="567"/>
        <w:jc w:val="both"/>
        <w:rPr>
          <w:rFonts w:ascii="GHEA Grapalat" w:hAnsi="GHEA Grapalat"/>
        </w:rPr>
      </w:pPr>
    </w:p>
    <w:p w14:paraId="525C654C" w14:textId="77777777" w:rsidR="00BB28C8" w:rsidRPr="0086243C" w:rsidRDefault="00BB28C8" w:rsidP="0006746F">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3DA6FE1C" w14:textId="77777777" w:rsidR="00BB28C8" w:rsidRPr="0086243C" w:rsidRDefault="00BB28C8" w:rsidP="0006746F">
      <w:pPr>
        <w:widowControl w:val="0"/>
        <w:ind w:left="6946"/>
        <w:jc w:val="center"/>
        <w:rPr>
          <w:rFonts w:ascii="GHEA Grapalat" w:hAnsi="GHEA Grapalat"/>
          <w:vertAlign w:val="superscript"/>
        </w:rPr>
      </w:pPr>
      <w:r w:rsidRPr="0086243C">
        <w:rPr>
          <w:rFonts w:ascii="GHEA Grapalat" w:hAnsi="GHEA Grapalat"/>
          <w:vertAlign w:val="superscript"/>
        </w:rPr>
        <w:t>номер договора</w:t>
      </w:r>
    </w:p>
    <w:p w14:paraId="4A6F486B" w14:textId="77777777" w:rsidR="00BB28C8" w:rsidRPr="0086243C" w:rsidRDefault="00BB28C8" w:rsidP="0006746F">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2A3A1F51" w14:textId="77777777" w:rsidR="00BB28C8" w:rsidRPr="0086243C" w:rsidRDefault="00BB28C8" w:rsidP="0006746F">
      <w:pPr>
        <w:widowControl w:val="0"/>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12D0363A" w14:textId="77777777" w:rsidR="00BB28C8" w:rsidRPr="0086243C" w:rsidRDefault="00BB28C8" w:rsidP="0006746F">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58BD13B4" w14:textId="77777777" w:rsidR="00BB28C8" w:rsidRPr="0086243C" w:rsidRDefault="00BB28C8" w:rsidP="0006746F">
      <w:pPr>
        <w:widowControl w:val="0"/>
        <w:tabs>
          <w:tab w:val="left" w:pos="4678"/>
        </w:tabs>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68A9C8EA" w14:textId="77777777" w:rsidR="00BB28C8" w:rsidRPr="009F3DC7" w:rsidRDefault="00BB28C8" w:rsidP="0006746F">
      <w:pPr>
        <w:widowControl w:val="0"/>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440A5E7F"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88366C4" w14:textId="77777777"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58D50E2C"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CD7FA30" w14:textId="77777777"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4A5EB49"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C404648"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35DABC87"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08D9BE9"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53A2D8AA"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295ED33E" w14:textId="77777777" w:rsidR="00BB28C8" w:rsidRPr="00C8328C" w:rsidRDefault="00BB28C8" w:rsidP="003D2146">
            <w:pPr>
              <w:widowControl w:val="0"/>
              <w:spacing w:after="120"/>
              <w:rPr>
                <w:rFonts w:ascii="GHEA Grapalat" w:hAnsi="GHEA Grapalat" w:cs="Sylfaen"/>
                <w:sz w:val="16"/>
                <w:szCs w:val="16"/>
              </w:rPr>
            </w:pPr>
          </w:p>
        </w:tc>
      </w:tr>
      <w:tr w:rsidR="00BB28C8" w:rsidRPr="00C8328C" w14:paraId="51802D90"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37F5A11"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67AEFB8A"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3EF4D445" w14:textId="77777777" w:rsidR="00BB28C8" w:rsidRPr="00C8328C" w:rsidRDefault="00BB28C8" w:rsidP="003D2146">
            <w:pPr>
              <w:widowControl w:val="0"/>
              <w:spacing w:after="120"/>
              <w:rPr>
                <w:rFonts w:ascii="GHEA Grapalat" w:hAnsi="GHEA Grapalat" w:cs="Sylfaen"/>
                <w:sz w:val="16"/>
                <w:szCs w:val="16"/>
              </w:rPr>
            </w:pPr>
          </w:p>
        </w:tc>
      </w:tr>
    </w:tbl>
    <w:p w14:paraId="44B0D5BF" w14:textId="77777777" w:rsidR="00BB28C8" w:rsidRDefault="00BB28C8" w:rsidP="0006746F">
      <w:pPr>
        <w:widowControl w:val="0"/>
        <w:tabs>
          <w:tab w:val="left" w:pos="360"/>
          <w:tab w:val="left" w:pos="540"/>
        </w:tabs>
        <w:spacing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55BADDFC" w14:textId="77777777" w:rsidR="0006746F" w:rsidRPr="009F3DC7" w:rsidRDefault="0006746F" w:rsidP="0006746F">
      <w:pPr>
        <w:widowControl w:val="0"/>
        <w:spacing w:line="360" w:lineRule="auto"/>
        <w:jc w:val="center"/>
        <w:rPr>
          <w:rFonts w:ascii="GHEA Grapalat" w:hAnsi="GHEA Grapalat" w:cs="Sylfaen"/>
        </w:rPr>
      </w:pPr>
      <w:r w:rsidRPr="009F3DC7">
        <w:rPr>
          <w:rFonts w:ascii="GHEA Grapalat" w:hAnsi="GHEA Grapalat"/>
        </w:rPr>
        <w:t>СТОРОНЫ</w:t>
      </w:r>
    </w:p>
    <w:p w14:paraId="7CE2F9F0" w14:textId="77777777" w:rsidR="0006746F" w:rsidRPr="009F3DC7" w:rsidRDefault="0006746F" w:rsidP="0006746F">
      <w:pPr>
        <w:widowControl w:val="0"/>
        <w:tabs>
          <w:tab w:val="left" w:pos="360"/>
          <w:tab w:val="left" w:pos="540"/>
        </w:tabs>
        <w:spacing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06746F" w:rsidRPr="009F3DC7" w14:paraId="6F02B853" w14:textId="77777777" w:rsidTr="007513AF">
        <w:tc>
          <w:tcPr>
            <w:tcW w:w="4785" w:type="dxa"/>
          </w:tcPr>
          <w:p w14:paraId="2A9B73E2" w14:textId="77777777" w:rsidR="0006746F" w:rsidRPr="009F3DC7" w:rsidRDefault="0006746F" w:rsidP="007513AF">
            <w:pPr>
              <w:widowControl w:val="0"/>
              <w:tabs>
                <w:tab w:val="left" w:pos="360"/>
                <w:tab w:val="left" w:pos="540"/>
              </w:tabs>
              <w:spacing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28B97D25" w14:textId="77777777" w:rsidR="0006746F" w:rsidRPr="009F3DC7" w:rsidRDefault="0006746F" w:rsidP="007513AF">
            <w:pPr>
              <w:widowControl w:val="0"/>
              <w:tabs>
                <w:tab w:val="left" w:pos="360"/>
                <w:tab w:val="left" w:pos="540"/>
              </w:tabs>
              <w:spacing w:line="360" w:lineRule="auto"/>
              <w:jc w:val="center"/>
              <w:rPr>
                <w:rFonts w:ascii="GHEA Grapalat" w:hAnsi="GHEA Grapalat" w:cs="Sylfaen"/>
                <w:b/>
                <w:bCs/>
              </w:rPr>
            </w:pPr>
            <w:r w:rsidRPr="009F3DC7">
              <w:rPr>
                <w:rFonts w:ascii="GHEA Grapalat" w:hAnsi="GHEA Grapalat"/>
                <w:b/>
              </w:rPr>
              <w:t>Принял</w:t>
            </w:r>
          </w:p>
        </w:tc>
      </w:tr>
    </w:tbl>
    <w:p w14:paraId="566637B8" w14:textId="77777777" w:rsidR="0006746F" w:rsidRPr="009F3DC7" w:rsidRDefault="0006746F" w:rsidP="0006746F">
      <w:pPr>
        <w:widowControl w:val="0"/>
        <w:tabs>
          <w:tab w:val="left" w:pos="360"/>
          <w:tab w:val="left" w:pos="540"/>
        </w:tabs>
        <w:spacing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2A747984" w14:textId="77777777" w:rsidR="0006746F" w:rsidRPr="009F3DC7" w:rsidRDefault="0006746F" w:rsidP="0006746F">
      <w:pPr>
        <w:widowControl w:val="0"/>
        <w:spacing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06746F" w:rsidRPr="009F3DC7" w14:paraId="5E48A9BF" w14:textId="77777777" w:rsidTr="007513AF">
        <w:trPr>
          <w:tblCellSpacing w:w="7" w:type="dxa"/>
          <w:jc w:val="center"/>
        </w:trPr>
        <w:tc>
          <w:tcPr>
            <w:tcW w:w="0" w:type="auto"/>
            <w:vAlign w:val="center"/>
          </w:tcPr>
          <w:p w14:paraId="51669777" w14:textId="77777777" w:rsidR="0006746F" w:rsidRPr="009F3DC7" w:rsidRDefault="0006746F" w:rsidP="007513AF">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67CD9A40" w14:textId="77777777" w:rsidR="0006746F" w:rsidRPr="00C8328C" w:rsidRDefault="0006746F" w:rsidP="007513AF">
            <w:pPr>
              <w:widowControl w:val="0"/>
              <w:spacing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55A38A47" w14:textId="77777777" w:rsidR="0006746F" w:rsidRPr="009F3DC7" w:rsidRDefault="0006746F" w:rsidP="007513AF">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7DFC9763" w14:textId="77777777" w:rsidR="0006746F" w:rsidRPr="00C8328C" w:rsidRDefault="0006746F" w:rsidP="007513AF">
            <w:pPr>
              <w:widowControl w:val="0"/>
              <w:spacing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06746F" w:rsidRPr="009F3DC7" w14:paraId="5F71AE13" w14:textId="77777777" w:rsidTr="007513AF">
        <w:trPr>
          <w:tblCellSpacing w:w="7" w:type="dxa"/>
          <w:jc w:val="center"/>
        </w:trPr>
        <w:tc>
          <w:tcPr>
            <w:tcW w:w="0" w:type="auto"/>
            <w:vAlign w:val="center"/>
          </w:tcPr>
          <w:p w14:paraId="24A4FD19" w14:textId="77777777" w:rsidR="0006746F" w:rsidRPr="0006766C" w:rsidRDefault="0006746F" w:rsidP="007513AF">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688E7375" w14:textId="77777777" w:rsidR="0006746F" w:rsidRPr="0006766C" w:rsidRDefault="0006746F" w:rsidP="007513AF">
            <w:pPr>
              <w:widowControl w:val="0"/>
              <w:spacing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3BF0455E" w14:textId="77777777" w:rsidR="0006746F" w:rsidRPr="0006766C" w:rsidRDefault="0006746F" w:rsidP="007513AF">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0BA1F647" w14:textId="77777777" w:rsidR="0006746F" w:rsidRPr="00C8328C" w:rsidRDefault="0006746F" w:rsidP="007513AF">
            <w:pPr>
              <w:widowControl w:val="0"/>
              <w:spacing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272FF628" w14:textId="77777777" w:rsidR="0006746F" w:rsidRDefault="0006746F" w:rsidP="0006746F">
      <w:pPr>
        <w:rPr>
          <w:rFonts w:ascii="GHEA Grapalat" w:hAnsi="GHEA Grapalat"/>
        </w:rPr>
      </w:pPr>
    </w:p>
    <w:p w14:paraId="76031B8B" w14:textId="77777777" w:rsidR="0006746F" w:rsidRPr="009F3DC7" w:rsidRDefault="0006746F" w:rsidP="0006746F">
      <w:pPr>
        <w:widowControl w:val="0"/>
        <w:tabs>
          <w:tab w:val="left" w:pos="360"/>
          <w:tab w:val="left" w:pos="540"/>
        </w:tabs>
        <w:spacing w:line="360" w:lineRule="auto"/>
        <w:jc w:val="center"/>
        <w:rPr>
          <w:rFonts w:ascii="GHEA Grapalat" w:hAnsi="GHEA Grapalat" w:cs="Sylfaen"/>
          <w:b/>
          <w:bCs/>
        </w:rPr>
      </w:pPr>
    </w:p>
    <w:p w14:paraId="4640CA82" w14:textId="518A8193" w:rsidR="00BB28C8" w:rsidRPr="009F3DC7" w:rsidRDefault="00BB28C8" w:rsidP="0006746F">
      <w:pPr>
        <w:widowControl w:val="0"/>
        <w:spacing w:line="360" w:lineRule="auto"/>
        <w:jc w:val="center"/>
        <w:rPr>
          <w:rFonts w:ascii="GHEA Grapalat" w:hAnsi="GHEA Grapalat" w:cs="Sylfaen"/>
          <w:b/>
          <w:bCs/>
        </w:rPr>
      </w:pPr>
    </w:p>
    <w:p w14:paraId="3EA5AEC0" w14:textId="77777777"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14:paraId="752DC733" w14:textId="6D4F59FE" w:rsidR="008D352C" w:rsidRDefault="008D352C" w:rsidP="00BB28C8">
      <w:pPr>
        <w:widowControl w:val="0"/>
        <w:spacing w:after="160"/>
        <w:ind w:left="-142" w:firstLine="142"/>
        <w:jc w:val="both"/>
        <w:rPr>
          <w:rFonts w:ascii="GHEA Grapalat" w:hAnsi="GHEA Grapalat"/>
          <w:i/>
        </w:rPr>
      </w:pPr>
    </w:p>
    <w:p w14:paraId="183C494E" w14:textId="5BD4FBB1" w:rsidR="00E44FCE" w:rsidRDefault="00E44FCE" w:rsidP="00BB28C8">
      <w:pPr>
        <w:widowControl w:val="0"/>
        <w:spacing w:after="160"/>
        <w:ind w:left="-142" w:firstLine="142"/>
        <w:jc w:val="both"/>
        <w:rPr>
          <w:rFonts w:ascii="GHEA Grapalat" w:hAnsi="GHEA Grapalat"/>
          <w:i/>
        </w:rPr>
      </w:pPr>
    </w:p>
    <w:p w14:paraId="14C8A4A6" w14:textId="706124A1" w:rsidR="00E44FCE" w:rsidRDefault="00E44FCE" w:rsidP="00BB28C8">
      <w:pPr>
        <w:widowControl w:val="0"/>
        <w:spacing w:after="160"/>
        <w:ind w:left="-142" w:firstLine="142"/>
        <w:jc w:val="both"/>
        <w:rPr>
          <w:rFonts w:ascii="GHEA Grapalat" w:hAnsi="GHEA Grapalat"/>
          <w:i/>
        </w:rPr>
      </w:pPr>
    </w:p>
    <w:p w14:paraId="59C73AC2" w14:textId="4B26117F" w:rsidR="00E44FCE" w:rsidRDefault="00E44FCE" w:rsidP="00BB28C8">
      <w:pPr>
        <w:widowControl w:val="0"/>
        <w:spacing w:after="160"/>
        <w:ind w:left="-142" w:firstLine="142"/>
        <w:jc w:val="both"/>
        <w:rPr>
          <w:rFonts w:ascii="GHEA Grapalat" w:hAnsi="GHEA Grapalat"/>
          <w:i/>
        </w:rPr>
      </w:pPr>
    </w:p>
    <w:p w14:paraId="0E7A19FE" w14:textId="7D43EB7A" w:rsidR="00E44FCE" w:rsidRDefault="00E44FCE" w:rsidP="00BB28C8">
      <w:pPr>
        <w:widowControl w:val="0"/>
        <w:spacing w:after="160"/>
        <w:ind w:left="-142" w:firstLine="142"/>
        <w:jc w:val="both"/>
        <w:rPr>
          <w:rFonts w:ascii="GHEA Grapalat" w:hAnsi="GHEA Grapalat"/>
          <w:i/>
        </w:rPr>
      </w:pPr>
    </w:p>
    <w:p w14:paraId="49925BD9" w14:textId="77777777" w:rsidR="00E44FCE" w:rsidRPr="008A662A" w:rsidRDefault="00E44FCE" w:rsidP="00E44FCE">
      <w:pPr>
        <w:widowControl w:val="0"/>
        <w:jc w:val="right"/>
        <w:rPr>
          <w:rFonts w:ascii="GHEA Grapalat" w:hAnsi="GHEA Grapalat" w:cs="Sylfaen"/>
          <w:i/>
        </w:rPr>
      </w:pPr>
      <w:r w:rsidRPr="008A662A">
        <w:rPr>
          <w:rFonts w:ascii="GHEA Grapalat" w:hAnsi="GHEA Grapalat"/>
          <w:i/>
        </w:rPr>
        <w:t>Приложение № 5</w:t>
      </w:r>
    </w:p>
    <w:p w14:paraId="0EDA740B" w14:textId="77777777" w:rsidR="00E44FCE" w:rsidRPr="008A662A" w:rsidRDefault="00E44FCE" w:rsidP="00E44FCE">
      <w:pPr>
        <w:widowControl w:val="0"/>
        <w:jc w:val="right"/>
        <w:rPr>
          <w:rFonts w:ascii="GHEA Grapalat" w:hAnsi="GHEA Grapalat" w:cs="Sylfaen"/>
          <w:i/>
        </w:rPr>
      </w:pPr>
      <w:r w:rsidRPr="008A662A">
        <w:rPr>
          <w:rFonts w:ascii="GHEA Grapalat" w:hAnsi="GHEA Grapalat"/>
          <w:i/>
        </w:rPr>
        <w:t>к Договору под кодом</w:t>
      </w:r>
      <w:r w:rsidRPr="00487F5A">
        <w:rPr>
          <w:rFonts w:ascii="GHEA Grapalat" w:hAnsi="GHEA Grapalat"/>
          <w:i/>
          <w:lang w:val="hy-AM"/>
        </w:rPr>
        <w:t xml:space="preserve"> «      »</w:t>
      </w:r>
      <w:r w:rsidRPr="008A662A">
        <w:rPr>
          <w:rFonts w:ascii="GHEA Grapalat" w:hAnsi="GHEA Grapalat"/>
          <w:i/>
        </w:rPr>
        <w:t xml:space="preserve"> </w:t>
      </w:r>
      <w:r w:rsidRPr="008A662A">
        <w:rPr>
          <w:rFonts w:ascii="GHEA Grapalat" w:hAnsi="GHEA Grapalat" w:cs="Sylfaen"/>
          <w:i/>
        </w:rPr>
        <w:br/>
      </w:r>
      <w:r w:rsidRPr="008A662A">
        <w:rPr>
          <w:rFonts w:ascii="GHEA Grapalat" w:hAnsi="GHEA Grapalat"/>
          <w:i/>
        </w:rPr>
        <w:t>заключенному "</w:t>
      </w:r>
      <w:r w:rsidRPr="008A662A">
        <w:rPr>
          <w:rFonts w:ascii="GHEA Grapalat" w:hAnsi="GHEA Grapalat"/>
          <w:i/>
        </w:rPr>
        <w:tab/>
        <w:t xml:space="preserve"> "</w:t>
      </w:r>
      <w:r w:rsidRPr="008A662A">
        <w:rPr>
          <w:rFonts w:ascii="GHEA Grapalat" w:hAnsi="GHEA Grapalat"/>
          <w:i/>
        </w:rPr>
        <w:tab/>
        <w:t>20</w:t>
      </w:r>
      <w:r w:rsidRPr="008A662A">
        <w:rPr>
          <w:rFonts w:ascii="GHEA Grapalat" w:hAnsi="GHEA Grapalat"/>
          <w:i/>
        </w:rPr>
        <w:tab/>
        <w:t xml:space="preserve">  г.</w:t>
      </w:r>
    </w:p>
    <w:p w14:paraId="6DA28629" w14:textId="77777777" w:rsidR="00E44FCE" w:rsidRPr="008A662A" w:rsidRDefault="00E44FCE" w:rsidP="00E44FCE">
      <w:pPr>
        <w:jc w:val="center"/>
        <w:rPr>
          <w:rFonts w:ascii="GHEA Grapalat" w:hAnsi="GHEA Grapalat" w:cs="GHEA Grapalat"/>
        </w:rPr>
      </w:pPr>
    </w:p>
    <w:p w14:paraId="0F01CDA1" w14:textId="77777777" w:rsidR="00E44FCE" w:rsidRPr="008A662A" w:rsidRDefault="00E44FCE" w:rsidP="00E44FCE">
      <w:pPr>
        <w:jc w:val="center"/>
        <w:rPr>
          <w:rFonts w:ascii="GHEA Grapalat" w:hAnsi="GHEA Grapalat" w:cs="GHEA Grapalat"/>
        </w:rPr>
      </w:pPr>
      <w:r w:rsidRPr="008A662A">
        <w:rPr>
          <w:rFonts w:ascii="GHEA Grapalat" w:hAnsi="GHEA Grapalat" w:cs="GHEA Grapalat"/>
        </w:rPr>
        <w:t>УВЕДОМЛЕНИЕ</w:t>
      </w:r>
    </w:p>
    <w:p w14:paraId="533A6158" w14:textId="77777777" w:rsidR="00E44FCE" w:rsidRPr="00487F5A" w:rsidRDefault="00E44FCE" w:rsidP="00E44FCE">
      <w:pPr>
        <w:jc w:val="center"/>
        <w:rPr>
          <w:rFonts w:ascii="GHEA Grapalat" w:hAnsi="GHEA Grapalat" w:cs="GHEA Grapalat"/>
          <w:lang w:val="hy-AM"/>
        </w:rPr>
      </w:pPr>
    </w:p>
    <w:p w14:paraId="01B54E3B" w14:textId="77777777" w:rsidR="00E44FCE" w:rsidRPr="00487F5A" w:rsidRDefault="00E44FCE" w:rsidP="00E44FCE">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8A662A">
        <w:rPr>
          <w:rFonts w:ascii="GHEA Grapalat" w:hAnsi="GHEA Grapalat"/>
        </w:rPr>
        <w:t>з</w:t>
      </w:r>
      <w:r w:rsidRPr="008A662A">
        <w:rPr>
          <w:rFonts w:ascii="GHEA Grapalat" w:hAnsi="GHEA Grapalat" w:cs="Sylfaen"/>
          <w:sz w:val="20"/>
          <w:szCs w:val="20"/>
        </w:rPr>
        <w:t>аявляет, что</w:t>
      </w:r>
      <w:r w:rsidRPr="008A662A">
        <w:rPr>
          <w:rFonts w:ascii="GHEA Grapalat" w:hAnsi="GHEA Grapalat" w:cs="Arial"/>
          <w:sz w:val="20"/>
          <w:szCs w:val="20"/>
        </w:rPr>
        <w:t>:</w:t>
      </w:r>
      <w:r w:rsidRPr="00487F5A">
        <w:rPr>
          <w:rFonts w:ascii="GHEA Grapalat" w:hAnsi="GHEA Grapalat" w:cs="Arial"/>
          <w:sz w:val="20"/>
          <w:szCs w:val="20"/>
          <w:lang w:val="es-ES"/>
        </w:rPr>
        <w:t xml:space="preserve">  </w:t>
      </w:r>
    </w:p>
    <w:p w14:paraId="2386D812" w14:textId="77777777" w:rsidR="00E44FCE" w:rsidRPr="00487F5A" w:rsidRDefault="00E44FCE" w:rsidP="00E44FCE">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8A662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финансового</w:t>
      </w:r>
      <w:proofErr w:type="spellEnd"/>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агента</w:t>
      </w:r>
      <w:proofErr w:type="spellEnd"/>
    </w:p>
    <w:p w14:paraId="071BEB95" w14:textId="77777777" w:rsidR="00E44FCE" w:rsidRPr="00487F5A" w:rsidRDefault="00E44FCE" w:rsidP="00E44FCE">
      <w:pPr>
        <w:rPr>
          <w:rFonts w:ascii="GHEA Grapalat" w:hAnsi="GHEA Grapalat"/>
          <w:vertAlign w:val="superscript"/>
          <w:lang w:val="es-ES"/>
        </w:rPr>
      </w:pPr>
    </w:p>
    <w:p w14:paraId="552970B8" w14:textId="77777777" w:rsidR="00E44FCE" w:rsidRPr="00487F5A" w:rsidRDefault="00E44FCE" w:rsidP="00E44FCE">
      <w:pPr>
        <w:pStyle w:val="ListParagraph"/>
        <w:numPr>
          <w:ilvl w:val="0"/>
          <w:numId w:val="49"/>
        </w:numPr>
        <w:contextualSpacing/>
        <w:jc w:val="both"/>
        <w:rPr>
          <w:rFonts w:ascii="GHEA Grapalat" w:hAnsi="GHEA Grapalat"/>
          <w:u w:val="single"/>
          <w:lang w:val="es-ES"/>
        </w:rPr>
      </w:pPr>
      <w:r w:rsidRPr="008A662A">
        <w:rPr>
          <w:rFonts w:ascii="GHEA Grapalat" w:hAnsi="GHEA Grapalat"/>
          <w:sz w:val="20"/>
          <w:szCs w:val="20"/>
        </w:rPr>
        <w:t>В рамках заключенного между</w:t>
      </w:r>
      <w:r w:rsidRPr="008A662A">
        <w:rPr>
          <w:rFonts w:ascii="GHEA Grapalat" w:hAnsi="GHEA Grapalat"/>
        </w:rPr>
        <w:t xml:space="preserve">   ----------------------</w:t>
      </w:r>
      <w:r w:rsidRPr="00487F5A">
        <w:rPr>
          <w:rFonts w:ascii="GHEA Grapalat" w:hAnsi="GHEA Grapalat"/>
          <w:lang w:val="hy-AM"/>
        </w:rPr>
        <w:t xml:space="preserve"> </w:t>
      </w:r>
      <w:r w:rsidRPr="008A662A">
        <w:rPr>
          <w:rFonts w:ascii="GHEA Grapalat" w:hAnsi="GHEA Grapalat"/>
          <w:sz w:val="20"/>
          <w:szCs w:val="20"/>
        </w:rPr>
        <w:t>- ом   и</w:t>
      </w:r>
      <w:r w:rsidRPr="008A662A">
        <w:rPr>
          <w:rFonts w:ascii="GHEA Grapalat" w:hAnsi="GHEA Grapalat"/>
        </w:rPr>
        <w:t xml:space="preserve"> ---------------------------- </w:t>
      </w:r>
      <w:r w:rsidRPr="008A662A">
        <w:rPr>
          <w:rFonts w:ascii="GHEA Grapalat" w:hAnsi="GHEA Grapalat"/>
          <w:sz w:val="20"/>
          <w:szCs w:val="20"/>
        </w:rPr>
        <w:t>-ом</w:t>
      </w:r>
      <w:r w:rsidRPr="008A662A">
        <w:rPr>
          <w:rFonts w:ascii="GHEA Grapalat" w:hAnsi="GHEA Grapalat"/>
        </w:rPr>
        <w:t xml:space="preserve">                              </w:t>
      </w:r>
    </w:p>
    <w:p w14:paraId="31D62886" w14:textId="77777777" w:rsidR="00E44FCE" w:rsidRPr="008A662A" w:rsidRDefault="00E44FCE" w:rsidP="00E44FCE">
      <w:pPr>
        <w:rPr>
          <w:rFonts w:ascii="GHEA Grapalat" w:hAnsi="GHEA Grapalat" w:cs="Sylfaen"/>
          <w:vertAlign w:val="superscript"/>
        </w:rPr>
      </w:pPr>
      <w:r w:rsidRPr="00487F5A">
        <w:rPr>
          <w:rFonts w:ascii="GHEA Grapalat" w:hAnsi="GHEA Grapalat" w:cs="Sylfaen"/>
          <w:vertAlign w:val="superscript"/>
          <w:lang w:val="es-ES"/>
        </w:rPr>
        <w:t xml:space="preserve">                                                                                     </w:t>
      </w:r>
      <w:r w:rsidRPr="008A662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Pr="008A662A">
        <w:rPr>
          <w:rFonts w:ascii="GHEA Grapalat" w:hAnsi="GHEA Grapalat" w:cs="Sylfaen"/>
          <w:vertAlign w:val="superscript"/>
        </w:rPr>
        <w:t xml:space="preserve">заказчика                    </w:t>
      </w:r>
      <w:r w:rsidRPr="00487F5A">
        <w:rPr>
          <w:rFonts w:ascii="GHEA Grapalat" w:hAnsi="GHEA Grapalat" w:cs="Sylfaen"/>
          <w:vertAlign w:val="superscript"/>
          <w:lang w:val="hy-AM"/>
        </w:rPr>
        <w:t xml:space="preserve">            </w:t>
      </w:r>
      <w:r w:rsidRPr="008A662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Pr="008A662A">
        <w:rPr>
          <w:rFonts w:ascii="GHEA Grapalat" w:hAnsi="GHEA Grapalat" w:cs="Sylfaen"/>
          <w:vertAlign w:val="superscript"/>
        </w:rPr>
        <w:t>подрядчика</w:t>
      </w:r>
    </w:p>
    <w:p w14:paraId="7FDD62CF" w14:textId="77777777" w:rsidR="00E44FCE" w:rsidRPr="008A662A" w:rsidRDefault="00E44FCE" w:rsidP="00E44FCE">
      <w:pPr>
        <w:rPr>
          <w:rFonts w:ascii="GHEA Grapalat" w:hAnsi="GHEA Grapalat" w:cs="Sylfaen"/>
          <w:vertAlign w:val="superscript"/>
        </w:rPr>
      </w:pPr>
      <w:r w:rsidRPr="00487F5A">
        <w:rPr>
          <w:rFonts w:ascii="GHEA Grapalat" w:hAnsi="GHEA Grapalat" w:cs="Sylfaen"/>
          <w:sz w:val="20"/>
          <w:szCs w:val="20"/>
          <w:lang w:val="es-ES"/>
        </w:rPr>
        <w:t xml:space="preserve">   «--»</w:t>
      </w:r>
      <w:r w:rsidRPr="008A662A">
        <w:rPr>
          <w:rFonts w:ascii="GHEA Grapalat" w:hAnsi="GHEA Grapalat" w:cs="Sylfaen"/>
          <w:sz w:val="20"/>
          <w:szCs w:val="20"/>
        </w:rPr>
        <w:t xml:space="preserve"> </w:t>
      </w:r>
      <w:r w:rsidRPr="00487F5A">
        <w:rPr>
          <w:rFonts w:ascii="GHEA Grapalat" w:hAnsi="GHEA Grapalat" w:cs="Sylfaen"/>
          <w:sz w:val="20"/>
          <w:szCs w:val="20"/>
          <w:lang w:val="es-ES"/>
        </w:rPr>
        <w:t>20</w:t>
      </w:r>
      <w:r w:rsidRPr="008A662A">
        <w:rPr>
          <w:rFonts w:ascii="GHEA Grapalat" w:hAnsi="GHEA Grapalat" w:cs="Sylfaen"/>
          <w:sz w:val="20"/>
          <w:szCs w:val="20"/>
        </w:rPr>
        <w:t>г</w:t>
      </w:r>
      <w:r w:rsidRPr="00487F5A">
        <w:rPr>
          <w:rFonts w:ascii="GHEA Grapalat" w:hAnsi="GHEA Grapalat" w:cs="Sylfaen"/>
          <w:sz w:val="20"/>
          <w:szCs w:val="20"/>
          <w:lang w:val="es-ES"/>
        </w:rPr>
        <w:t>.</w:t>
      </w:r>
      <w:r w:rsidRPr="008A662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8A662A">
        <w:rPr>
          <w:rFonts w:ascii="GHEA Grapalat" w:hAnsi="GHEA Grapalat"/>
          <w:i/>
          <w:sz w:val="20"/>
          <w:szCs w:val="20"/>
          <w:u w:val="single"/>
        </w:rPr>
        <w:t xml:space="preserve">__ </w:t>
      </w:r>
      <w:r w:rsidRPr="008A662A">
        <w:rPr>
          <w:rFonts w:ascii="GHEA Grapalat" w:hAnsi="GHEA Grapalat"/>
          <w:sz w:val="20"/>
          <w:szCs w:val="20"/>
        </w:rPr>
        <w:t>(</w:t>
      </w:r>
      <w:r w:rsidRPr="008A662A">
        <w:rPr>
          <w:rFonts w:ascii="GHEA Grapalat" w:hAnsi="GHEA Grapalat" w:cs="Sylfaen"/>
          <w:sz w:val="20"/>
          <w:szCs w:val="20"/>
        </w:rPr>
        <w:t>далее-Договор</w:t>
      </w:r>
      <w:r w:rsidRPr="00487F5A">
        <w:rPr>
          <w:rFonts w:ascii="GHEA Grapalat" w:hAnsi="GHEA Grapalat" w:cs="Sylfaen"/>
          <w:sz w:val="20"/>
          <w:szCs w:val="20"/>
          <w:lang w:val="es-ES"/>
        </w:rPr>
        <w:t>)</w:t>
      </w:r>
      <w:r w:rsidRPr="008A662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8A662A">
        <w:rPr>
          <w:rFonts w:ascii="GHEA Grapalat" w:hAnsi="GHEA Grapalat" w:cs="Sylfaen"/>
          <w:sz w:val="20"/>
          <w:szCs w:val="20"/>
        </w:rPr>
        <w:t>и -------------- - ом</w:t>
      </w:r>
    </w:p>
    <w:p w14:paraId="6B24A000" w14:textId="77777777" w:rsidR="00E44FCE" w:rsidRPr="00487F5A" w:rsidRDefault="00E44FCE" w:rsidP="00E44FCE">
      <w:pPr>
        <w:rPr>
          <w:rFonts w:ascii="GHEA Grapalat" w:hAnsi="GHEA Grapalat"/>
          <w:u w:val="single"/>
          <w:lang w:val="es-ES"/>
        </w:rPr>
      </w:pPr>
      <w:r w:rsidRPr="008A662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771B0321" w14:textId="77777777" w:rsidR="00E44FCE" w:rsidRPr="00487F5A" w:rsidRDefault="00E44FCE" w:rsidP="00E44FCE">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112B37">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112B37">
        <w:rPr>
          <w:rFonts w:ascii="GHEA Grapalat" w:hAnsi="GHEA Grapalat"/>
          <w:sz w:val="20"/>
          <w:szCs w:val="20"/>
        </w:rPr>
        <w:t>заключен</w:t>
      </w:r>
      <w:r w:rsidRPr="00487F5A">
        <w:rPr>
          <w:rFonts w:ascii="GHEA Grapalat" w:hAnsi="GHEA Grapalat" w:cs="Sylfaen"/>
          <w:sz w:val="20"/>
          <w:szCs w:val="20"/>
          <w:lang w:val="es-ES"/>
        </w:rPr>
        <w:t xml:space="preserve"> </w:t>
      </w:r>
      <w:r w:rsidRPr="00112B37">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112B37">
        <w:rPr>
          <w:rFonts w:ascii="GHEA Grapalat" w:hAnsi="GHEA Grapalat"/>
        </w:rPr>
        <w:t>.</w:t>
      </w:r>
      <w:r w:rsidRPr="00487F5A">
        <w:rPr>
          <w:rFonts w:ascii="GHEA Grapalat" w:hAnsi="GHEA Grapalat" w:cs="Sylfaen"/>
          <w:sz w:val="20"/>
          <w:szCs w:val="20"/>
          <w:lang w:val="es-ES"/>
        </w:rPr>
        <w:t xml:space="preserve"> </w:t>
      </w:r>
    </w:p>
    <w:p w14:paraId="6253EED0" w14:textId="77777777" w:rsidR="00E44FCE" w:rsidRPr="00487F5A" w:rsidRDefault="00E44FCE" w:rsidP="00E44FCE">
      <w:pPr>
        <w:rPr>
          <w:rFonts w:ascii="GHEA Grapalat" w:hAnsi="GHEA Grapalat" w:cs="Sylfaen"/>
          <w:sz w:val="20"/>
          <w:szCs w:val="20"/>
          <w:lang w:val="es-ES"/>
        </w:rPr>
      </w:pPr>
    </w:p>
    <w:p w14:paraId="48FD9C12" w14:textId="77777777" w:rsidR="00E44FCE" w:rsidRPr="008A662A" w:rsidRDefault="00E44FCE" w:rsidP="00E44FCE">
      <w:pPr>
        <w:pStyle w:val="ListParagraph"/>
        <w:numPr>
          <w:ilvl w:val="0"/>
          <w:numId w:val="49"/>
        </w:numPr>
        <w:contextualSpacing/>
        <w:jc w:val="both"/>
        <w:rPr>
          <w:rFonts w:ascii="GHEA Grapalat" w:hAnsi="GHEA Grapalat" w:cs="Sylfaen"/>
          <w:sz w:val="20"/>
          <w:szCs w:val="20"/>
        </w:rPr>
      </w:pPr>
      <w:r w:rsidRPr="008A662A">
        <w:rPr>
          <w:rFonts w:ascii="GHEA Grapalat" w:hAnsi="GHEA Grapalat" w:cs="Sylfaen"/>
          <w:sz w:val="20"/>
          <w:szCs w:val="20"/>
        </w:rPr>
        <w:t>Согласен с условиями изложенными в пункте 8.12 .</w:t>
      </w:r>
    </w:p>
    <w:p w14:paraId="445937B4" w14:textId="77777777" w:rsidR="00E44FCE" w:rsidRPr="00487F5A" w:rsidRDefault="00E44FCE" w:rsidP="00E44FCE">
      <w:pPr>
        <w:jc w:val="center"/>
        <w:rPr>
          <w:rFonts w:ascii="GHEA Grapalat" w:hAnsi="GHEA Grapalat" w:cs="GHEA Grapalat"/>
          <w:lang w:val="es-ES"/>
        </w:rPr>
      </w:pPr>
    </w:p>
    <w:p w14:paraId="2DBAD413" w14:textId="77777777" w:rsidR="00E44FCE" w:rsidRPr="00487F5A" w:rsidRDefault="00E44FCE" w:rsidP="00E44FCE">
      <w:pPr>
        <w:jc w:val="center"/>
        <w:rPr>
          <w:rFonts w:ascii="GHEA Grapalat" w:hAnsi="GHEA Grapalat" w:cs="Sylfaen"/>
          <w:b/>
          <w:lang w:val="es-ES"/>
        </w:rPr>
      </w:pPr>
    </w:p>
    <w:p w14:paraId="7366B504" w14:textId="77777777" w:rsidR="00E44FCE" w:rsidRPr="00487F5A" w:rsidRDefault="00E44FCE" w:rsidP="00E44FCE">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463B4BAB" w14:textId="77777777" w:rsidR="00E44FCE" w:rsidRPr="00487F5A" w:rsidRDefault="00E44FCE" w:rsidP="00E44FCE">
      <w:pPr>
        <w:rPr>
          <w:rFonts w:ascii="GHEA Grapalat" w:hAnsi="GHEA Grapalat"/>
          <w:sz w:val="20"/>
          <w:vertAlign w:val="superscript"/>
          <w:lang w:val="hy-AM"/>
        </w:rPr>
      </w:pPr>
      <w:r w:rsidRPr="008A662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8A662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6BD2CAA4" w14:textId="77777777" w:rsidR="00E44FCE" w:rsidRPr="00487F5A" w:rsidRDefault="00E44FCE" w:rsidP="00E44FCE">
      <w:pPr>
        <w:jc w:val="right"/>
        <w:rPr>
          <w:rFonts w:ascii="GHEA Grapalat" w:hAnsi="GHEA Grapalat"/>
          <w:sz w:val="20"/>
          <w:lang w:val="hy-AM"/>
        </w:rPr>
      </w:pPr>
      <w:r w:rsidRPr="00487F5A">
        <w:rPr>
          <w:rFonts w:ascii="GHEA Grapalat" w:hAnsi="GHEA Grapalat"/>
          <w:sz w:val="20"/>
          <w:lang w:val="hy-AM"/>
        </w:rPr>
        <w:t xml:space="preserve">    </w:t>
      </w:r>
    </w:p>
    <w:p w14:paraId="10B4E885" w14:textId="77777777" w:rsidR="00E44FCE" w:rsidRPr="00487F5A" w:rsidRDefault="00E44FCE" w:rsidP="00E44FCE">
      <w:pPr>
        <w:jc w:val="center"/>
        <w:rPr>
          <w:rFonts w:ascii="GHEA Grapalat" w:hAnsi="GHEA Grapalat" w:cs="Sylfaen"/>
          <w:sz w:val="16"/>
          <w:szCs w:val="16"/>
          <w:lang w:val="es-ES"/>
        </w:rPr>
      </w:pPr>
      <w:r w:rsidRPr="008A662A">
        <w:rPr>
          <w:rFonts w:ascii="GHEA Grapalat" w:hAnsi="GHEA Grapalat"/>
          <w:sz w:val="16"/>
          <w:szCs w:val="16"/>
        </w:rPr>
        <w:t xml:space="preserve">                                                                                                      </w:t>
      </w:r>
      <w:r w:rsidRPr="00487F5A">
        <w:rPr>
          <w:rFonts w:ascii="GHEA Grapalat" w:hAnsi="GHEA Grapalat"/>
          <w:sz w:val="16"/>
          <w:szCs w:val="16"/>
        </w:rPr>
        <w:t>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0749025F" w14:textId="77777777" w:rsidR="00E44FCE" w:rsidRPr="00487F5A" w:rsidRDefault="00E44FCE" w:rsidP="00E44FCE">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16ECB800" w14:textId="77777777" w:rsidR="00E44FCE" w:rsidRPr="00487F5A" w:rsidRDefault="00E44FCE" w:rsidP="00E44FCE">
      <w:pPr>
        <w:jc w:val="center"/>
        <w:rPr>
          <w:rFonts w:ascii="GHEA Grapalat" w:hAnsi="GHEA Grapalat" w:cs="Sylfaen"/>
          <w:sz w:val="16"/>
          <w:szCs w:val="16"/>
          <w:lang w:val="es-ES"/>
        </w:rPr>
      </w:pPr>
    </w:p>
    <w:p w14:paraId="125BA867" w14:textId="77777777" w:rsidR="00E44FCE" w:rsidRPr="00487F5A" w:rsidRDefault="00E44FCE" w:rsidP="00E44FCE">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14:paraId="31ADAF17" w14:textId="77777777" w:rsidR="00E44FCE" w:rsidRPr="00B138F3" w:rsidRDefault="00E44FCE" w:rsidP="00BB28C8">
      <w:pPr>
        <w:widowControl w:val="0"/>
        <w:spacing w:after="160"/>
        <w:ind w:left="-142" w:firstLine="142"/>
        <w:jc w:val="both"/>
        <w:rPr>
          <w:rFonts w:ascii="GHEA Grapalat" w:hAnsi="GHEA Grapalat"/>
          <w:i/>
        </w:rPr>
      </w:pPr>
    </w:p>
    <w:sectPr w:rsidR="00E44FCE" w:rsidRPr="00B138F3" w:rsidSect="0006746F">
      <w:footnotePr>
        <w:pos w:val="beneathText"/>
      </w:footnotePr>
      <w:pgSz w:w="11906" w:h="16838" w:code="9"/>
      <w:pgMar w:top="450"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719CAF" w14:textId="77777777" w:rsidR="0015647C" w:rsidRDefault="0015647C">
      <w:r>
        <w:separator/>
      </w:r>
    </w:p>
  </w:endnote>
  <w:endnote w:type="continuationSeparator" w:id="0">
    <w:p w14:paraId="33547697" w14:textId="77777777" w:rsidR="0015647C" w:rsidRDefault="001564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Aramian Condensed">
    <w:altName w:val="Cambria"/>
    <w:panose1 w:val="00000000000000000000"/>
    <w:charset w:val="00"/>
    <w:family w:val="roman"/>
    <w:notTrueType/>
    <w:pitch w:val="default"/>
  </w:font>
  <w:font w:name="Liberation Sans">
    <w:altName w:val="Cambria"/>
    <w:charset w:val="CC"/>
    <w:family w:val="roman"/>
    <w:pitch w:val="variable"/>
  </w:font>
  <w:font w:name="Microsoft YaHei">
    <w:panose1 w:val="020B0503020204020204"/>
    <w:charset w:val="86"/>
    <w:family w:val="swiss"/>
    <w:pitch w:val="variable"/>
    <w:sig w:usb0="80000287" w:usb1="2ACF3C50" w:usb2="00000016" w:usb3="00000000" w:csb0="0004001F" w:csb1="00000000"/>
  </w:font>
  <w:font w:name="Lucida Sans">
    <w:charset w:val="00"/>
    <w:family w:val="swiss"/>
    <w:pitch w:val="variable"/>
    <w:sig w:usb0="00000003" w:usb1="00000000" w:usb2="00000000" w:usb3="00000000" w:csb0="00000001" w:csb1="00000000"/>
  </w:font>
  <w:font w:name="Agg_Helv4">
    <w:altName w:val="Times New Roman"/>
    <w:panose1 w:val="00000000000000000000"/>
    <w:charset w:val="00"/>
    <w:family w:val="roman"/>
    <w:notTrueType/>
    <w:pitch w:val="default"/>
  </w:font>
  <w:font w:name="Aramian Normal">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5DF377DB" w14:textId="77777777" w:rsidR="007513AF" w:rsidRPr="003E450C" w:rsidRDefault="007513AF">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7D6E08">
          <w:rPr>
            <w:rFonts w:ascii="GHEA Grapalat" w:hAnsi="GHEA Grapalat"/>
            <w:noProof/>
            <w:sz w:val="24"/>
            <w:szCs w:val="24"/>
          </w:rPr>
          <w:t>105</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367092" w14:textId="77777777" w:rsidR="0015647C" w:rsidRDefault="0015647C">
      <w:r>
        <w:separator/>
      </w:r>
    </w:p>
  </w:footnote>
  <w:footnote w:type="continuationSeparator" w:id="0">
    <w:p w14:paraId="271B33D1" w14:textId="77777777" w:rsidR="0015647C" w:rsidRDefault="0015647C">
      <w:r>
        <w:continuationSeparator/>
      </w:r>
    </w:p>
  </w:footnote>
  <w:footnote w:id="1">
    <w:p w14:paraId="33B4C7EE" w14:textId="19C3ECA5" w:rsidR="007513AF" w:rsidRPr="00793343" w:rsidRDefault="007513AF" w:rsidP="007A5F50">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 xml:space="preserve">Если закупка осуществляется в форме </w:t>
      </w:r>
      <w:r w:rsidR="00FE224C">
        <w:rPr>
          <w:rFonts w:ascii="GHEA Grapalat" w:hAnsi="GHEA Grapalat"/>
          <w:i/>
        </w:rPr>
        <w:t>открытого конкурса</w:t>
      </w:r>
      <w:r w:rsidRPr="00ED3BA4">
        <w:rPr>
          <w:rFonts w:ascii="GHEA Grapalat" w:hAnsi="GHEA Grapalat"/>
          <w:i/>
        </w:rPr>
        <w:t xml:space="preserve">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w:t>
      </w:r>
      <w:r>
        <w:rPr>
          <w:rFonts w:ascii="GHEA Grapalat" w:hAnsi="GHEA Grapalat"/>
          <w:i/>
        </w:rPr>
        <w:t>запрос котировок</w:t>
      </w:r>
      <w:r w:rsidRPr="00ED3BA4">
        <w:rPr>
          <w:rFonts w:ascii="GHEA Grapalat" w:hAnsi="GHEA Grapalat"/>
          <w:i/>
        </w:rPr>
        <w:t>",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14:paraId="3966D4EC" w14:textId="77777777" w:rsidR="007513AF" w:rsidRPr="008842CE" w:rsidRDefault="007513AF"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390324F2" w14:textId="77777777" w:rsidR="007513AF" w:rsidRPr="00541313" w:rsidRDefault="007513AF"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14:paraId="48AD2F21" w14:textId="77777777" w:rsidR="007513AF" w:rsidRDefault="007513AF"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14:paraId="36F5EF50" w14:textId="77777777" w:rsidR="007513AF" w:rsidRDefault="007513AF" w:rsidP="00541313">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драмов РА</w:t>
      </w:r>
    </w:p>
    <w:p w14:paraId="13EAA03D" w14:textId="77777777" w:rsidR="007513AF" w:rsidRDefault="007513AF"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14:paraId="2B120546" w14:textId="77777777" w:rsidR="007513AF" w:rsidRPr="00D3436F" w:rsidRDefault="007513AF"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14:paraId="6D612259" w14:textId="77777777" w:rsidR="007513AF" w:rsidRPr="008842CE" w:rsidRDefault="007513AF" w:rsidP="001831C4">
      <w:pPr>
        <w:pStyle w:val="FootnoteText"/>
        <w:widowControl w:val="0"/>
        <w:jc w:val="both"/>
        <w:rPr>
          <w:rFonts w:ascii="GHEA Grapalat" w:hAnsi="GHEA Grapalat"/>
          <w:lang w:val="af-ZA"/>
        </w:rPr>
      </w:pPr>
    </w:p>
    <w:p w14:paraId="426F9AF5" w14:textId="77777777" w:rsidR="007513AF" w:rsidRPr="008842CE" w:rsidRDefault="007513AF" w:rsidP="008842CE">
      <w:pPr>
        <w:pStyle w:val="FootnoteText"/>
        <w:widowControl w:val="0"/>
        <w:jc w:val="both"/>
        <w:rPr>
          <w:rFonts w:ascii="GHEA Grapalat" w:hAnsi="GHEA Grapalat"/>
          <w:lang w:val="af-ZA"/>
        </w:rPr>
      </w:pPr>
    </w:p>
  </w:footnote>
  <w:footnote w:id="4">
    <w:p w14:paraId="4E986EC3" w14:textId="77777777" w:rsidR="007513AF" w:rsidRPr="00CD6B60" w:rsidRDefault="007513AF"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48DE0CCD" w14:textId="77777777" w:rsidR="007513AF" w:rsidRPr="00CD6B60" w:rsidRDefault="007513AF"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099DE5C6" w14:textId="77777777" w:rsidR="007513AF" w:rsidRPr="00CD6B60" w:rsidRDefault="007513AF"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984937B" w14:textId="77777777" w:rsidR="007513AF" w:rsidRPr="00CD6B60" w:rsidRDefault="007513AF"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5">
    <w:p w14:paraId="3E1A9227" w14:textId="77777777" w:rsidR="007513AF" w:rsidRDefault="007513AF"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1C65AC0D" w14:textId="77777777" w:rsidR="007513AF" w:rsidRDefault="007513AF"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038625F3" w14:textId="77777777" w:rsidR="007513AF" w:rsidRPr="009E2596" w:rsidRDefault="007513AF"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6">
    <w:p w14:paraId="774A239D" w14:textId="77777777" w:rsidR="007513AF" w:rsidRPr="0087711E" w:rsidRDefault="007513AF" w:rsidP="00705B55">
      <w:pPr>
        <w:pStyle w:val="FootnoteText"/>
        <w:rPr>
          <w:rFonts w:asciiTheme="minorHAnsi" w:hAnsiTheme="minorHAnsi"/>
        </w:rPr>
      </w:pPr>
      <w:r w:rsidRPr="0087711E">
        <w:rPr>
          <w:rFonts w:ascii="GHEA Grapalat" w:hAnsi="GHEA Grapalat"/>
          <w:i/>
          <w:vertAlign w:val="superscript"/>
        </w:rPr>
        <w:t>9.1</w:t>
      </w:r>
      <w:r w:rsidRPr="0087711E">
        <w:rPr>
          <w:rFonts w:ascii="GHEA Grapalat" w:hAnsi="GHEA Grapalat"/>
          <w:i/>
        </w:rPr>
        <w:t>Последний абзац пункта 7.1 снимается из приглашения, если процедура закупки не организована на основании пункта 2 части 6 статьи 15 Закона.</w:t>
      </w:r>
    </w:p>
    <w:p w14:paraId="724536E4" w14:textId="77777777" w:rsidR="007513AF" w:rsidRPr="0087711E" w:rsidRDefault="007513AF" w:rsidP="00B351F5">
      <w:pPr>
        <w:pStyle w:val="FootnoteText"/>
      </w:pPr>
      <w:r w:rsidRPr="0087711E">
        <w:rPr>
          <w:rStyle w:val="FootnoteReference"/>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14:paraId="6457C894" w14:textId="77777777" w:rsidR="007513AF" w:rsidRPr="002A3375" w:rsidRDefault="007513AF" w:rsidP="002A3375">
      <w:pPr>
        <w:pStyle w:val="FootnoteText"/>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закупаемых в рамках данной процедуры работ 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7">
    <w:p w14:paraId="483D8C1F" w14:textId="77777777" w:rsidR="007513AF" w:rsidRDefault="007513AF" w:rsidP="00CE5812">
      <w:pPr>
        <w:pStyle w:val="FootnoteText"/>
        <w:rPr>
          <w:rFonts w:ascii="Calibri" w:hAnsi="Calibri"/>
          <w:i/>
        </w:rPr>
      </w:pPr>
      <w:r>
        <w:rPr>
          <w:rStyle w:val="FootnoteReference"/>
          <w:i/>
        </w:rPr>
        <w:t>11</w:t>
      </w:r>
      <w:r>
        <w:rPr>
          <w:i/>
        </w:rPr>
        <w:t xml:space="preserve"> </w:t>
      </w:r>
      <w:r>
        <w:rPr>
          <w:rFonts w:ascii="Calibri" w:hAnsi="Calibri"/>
          <w:i/>
        </w:rPr>
        <w:t>Устанавливается заказчиком.</w:t>
      </w:r>
    </w:p>
  </w:footnote>
  <w:footnote w:id="8">
    <w:p w14:paraId="1E68EA4C" w14:textId="77777777" w:rsidR="007513AF" w:rsidRPr="00BD16E0" w:rsidRDefault="007513AF"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Если:</w:t>
      </w:r>
    </w:p>
    <w:p w14:paraId="39F11736" w14:textId="77777777" w:rsidR="007513AF" w:rsidRPr="000C5D3D" w:rsidRDefault="007513AF"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711455E5" w14:textId="77777777" w:rsidR="007513AF" w:rsidRPr="0092041F" w:rsidRDefault="007513AF" w:rsidP="00BA40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343025E2" w14:textId="77777777" w:rsidR="007513AF" w:rsidRPr="0092041F" w:rsidRDefault="007513AF" w:rsidP="00C67FAB">
      <w:pPr>
        <w:pStyle w:val="FootnoteText"/>
        <w:jc w:val="both"/>
        <w:rPr>
          <w:rFonts w:ascii="GHEA Grapalat" w:hAnsi="GHEA Grapalat"/>
          <w:i/>
        </w:rPr>
      </w:pPr>
    </w:p>
  </w:footnote>
  <w:footnote w:id="9">
    <w:p w14:paraId="362A13F6" w14:textId="77777777" w:rsidR="007513AF" w:rsidRPr="00511966" w:rsidRDefault="007513AF"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0">
    <w:p w14:paraId="074C9B70" w14:textId="77777777" w:rsidR="007513AF" w:rsidRPr="008E4439" w:rsidRDefault="007513AF"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20F3CDB7" w14:textId="77777777" w:rsidR="007513AF" w:rsidRPr="000811C1" w:rsidRDefault="007513AF" w:rsidP="0027573B">
      <w:pPr>
        <w:pStyle w:val="FootnoteText"/>
        <w:rPr>
          <w:rFonts w:ascii="Sylfaen" w:hAnsi="Sylfaen"/>
          <w:sz w:val="18"/>
          <w:szCs w:val="18"/>
        </w:rPr>
      </w:pPr>
    </w:p>
  </w:footnote>
  <w:footnote w:id="11">
    <w:p w14:paraId="44279788" w14:textId="77777777" w:rsidR="007513AF" w:rsidRPr="00A31673" w:rsidRDefault="007513AF">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14:paraId="129FF18A" w14:textId="77777777" w:rsidR="007513AF" w:rsidRPr="00810F23" w:rsidRDefault="007513AF" w:rsidP="00083F7A">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1D01F847" w14:textId="77777777" w:rsidR="007513AF" w:rsidRPr="005F2C25" w:rsidRDefault="007513AF" w:rsidP="00083F7A">
      <w:pPr>
        <w:pStyle w:val="FootnoteText"/>
        <w:rPr>
          <w:rFonts w:ascii="Times New Roman" w:hAnsi="Times New Roman"/>
        </w:rPr>
      </w:pPr>
    </w:p>
  </w:footnote>
  <w:footnote w:id="13">
    <w:p w14:paraId="4D69AA50" w14:textId="77777777" w:rsidR="007513AF" w:rsidRPr="00810F23" w:rsidRDefault="007513AF"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69B7AC88" w14:textId="77777777" w:rsidR="007513AF" w:rsidRPr="005F2C25" w:rsidRDefault="007513AF">
      <w:pPr>
        <w:pStyle w:val="FootnoteText"/>
        <w:rPr>
          <w:rFonts w:ascii="Times New Roman" w:hAnsi="Times New Roman"/>
        </w:rPr>
      </w:pPr>
    </w:p>
  </w:footnote>
  <w:footnote w:id="14">
    <w:p w14:paraId="56478499" w14:textId="77777777" w:rsidR="007513AF" w:rsidRDefault="007513AF" w:rsidP="006B3E56">
      <w:pPr>
        <w:jc w:val="both"/>
      </w:pPr>
    </w:p>
    <w:p w14:paraId="10B6C53D" w14:textId="77777777" w:rsidR="007513AF" w:rsidRDefault="007513AF" w:rsidP="00F5644B">
      <w:pPr>
        <w:jc w:val="both"/>
        <w:rPr>
          <w:rFonts w:asciiTheme="minorHAnsi" w:hAnsiTheme="minorHAnsi"/>
          <w:sz w:val="20"/>
          <w:szCs w:val="20"/>
        </w:rPr>
      </w:pPr>
      <w:r>
        <w:rPr>
          <w:rStyle w:val="FootnoteReference"/>
        </w:rPr>
        <w:t>**</w:t>
      </w:r>
      <w:r>
        <w:t xml:space="preserve"> </w:t>
      </w:r>
      <w:r w:rsidRPr="00BE1F2C">
        <w:rPr>
          <w:rFonts w:asciiTheme="minorHAnsi" w:hAnsiTheme="minorHAnsi"/>
          <w:sz w:val="20"/>
          <w:szCs w:val="20"/>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4EB97EF7" w14:textId="77777777" w:rsidR="007513AF" w:rsidRPr="00BE1F2C" w:rsidRDefault="007513AF" w:rsidP="00F5644B">
      <w:pPr>
        <w:jc w:val="both"/>
        <w:rPr>
          <w:rFonts w:asciiTheme="minorHAnsi" w:hAnsiTheme="minorHAnsi"/>
          <w:sz w:val="20"/>
          <w:szCs w:val="20"/>
          <w:lang w:val="af-ZA"/>
        </w:rPr>
      </w:pPr>
      <w:r w:rsidRPr="00BE1F2C">
        <w:rPr>
          <w:rFonts w:asciiTheme="minorHAnsi" w:hAnsiTheme="minorHAnsi"/>
          <w:sz w:val="20"/>
          <w:szCs w:val="20"/>
          <w:lang w:val="af-ZA"/>
        </w:rPr>
        <w:t xml:space="preserve">- </w:t>
      </w:r>
      <w:r>
        <w:rPr>
          <w:rFonts w:asciiTheme="minorHAnsi" w:hAnsiTheme="minorHAnsi"/>
          <w:sz w:val="20"/>
          <w:szCs w:val="20"/>
        </w:rPr>
        <w:t xml:space="preserve">если </w:t>
      </w:r>
      <w:r w:rsidRPr="00BE1F2C">
        <w:rPr>
          <w:rFonts w:asciiTheme="minorHAnsi" w:hAnsiTheme="minorHAnsi"/>
          <w:sz w:val="20"/>
          <w:szCs w:val="20"/>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1.3";</w:t>
      </w:r>
    </w:p>
    <w:p w14:paraId="3D48A059" w14:textId="77777777" w:rsidR="007513AF" w:rsidRPr="00BE1F2C" w:rsidRDefault="007513AF" w:rsidP="00F5644B">
      <w:pPr>
        <w:jc w:val="both"/>
        <w:rPr>
          <w:rFonts w:asciiTheme="minorHAnsi" w:hAnsiTheme="minorHAnsi"/>
          <w:sz w:val="20"/>
          <w:szCs w:val="20"/>
          <w:lang w:val="af-ZA"/>
        </w:rPr>
      </w:pPr>
      <w:r w:rsidRPr="00BE1F2C">
        <w:rPr>
          <w:rFonts w:asciiTheme="minorHAnsi" w:hAnsiTheme="minorHAns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263C4F46" w14:textId="77777777" w:rsidR="007513AF" w:rsidRDefault="007513AF" w:rsidP="006B3E56">
      <w:pPr>
        <w:pStyle w:val="FootnoteText"/>
        <w:rPr>
          <w:rFonts w:asciiTheme="minorHAnsi" w:hAnsiTheme="minorHAnsi"/>
          <w:lang w:val="af-ZA"/>
        </w:rPr>
      </w:pPr>
    </w:p>
  </w:footnote>
  <w:footnote w:id="15">
    <w:p w14:paraId="72B9FB35" w14:textId="77777777" w:rsidR="007513AF" w:rsidRDefault="007513AF">
      <w:pPr>
        <w:pStyle w:val="FootnoteText"/>
        <w:rPr>
          <w:ins w:id="12" w:author="Inesa Kocharyan" w:date="2021-09-01T12:05:00Z"/>
          <w:rFonts w:asciiTheme="minorHAnsi" w:hAnsiTheme="minorHAnsi"/>
          <w:b/>
        </w:rPr>
      </w:pPr>
      <w:r>
        <w:rPr>
          <w:rStyle w:val="FootnoteReference"/>
        </w:rPr>
        <w:t>***</w:t>
      </w:r>
      <w:r>
        <w:t xml:space="preserve"> </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p w14:paraId="63E704BB" w14:textId="77777777" w:rsidR="007513AF" w:rsidRPr="00CA073A" w:rsidRDefault="007513AF">
      <w:pPr>
        <w:pStyle w:val="FootnoteText"/>
        <w:rPr>
          <w:rFonts w:ascii="Sylfaen" w:hAnsi="Sylfaen"/>
        </w:rPr>
      </w:pPr>
    </w:p>
  </w:footnote>
  <w:footnote w:id="16">
    <w:p w14:paraId="07CC3E11" w14:textId="56F48E44" w:rsidR="007513AF" w:rsidRPr="007B2377" w:rsidRDefault="007513AF" w:rsidP="007B2377">
      <w:pPr>
        <w:widowControl w:val="0"/>
        <w:spacing w:line="360" w:lineRule="auto"/>
        <w:jc w:val="both"/>
        <w:rPr>
          <w:rFonts w:ascii="GHEA Grapalat" w:hAnsi="GHEA Grapalat"/>
          <w:b/>
          <w:bCs/>
          <w:i/>
          <w:sz w:val="20"/>
          <w:szCs w:val="20"/>
        </w:rPr>
      </w:pPr>
      <w:r w:rsidRPr="007B2377">
        <w:rPr>
          <w:rStyle w:val="FootnoteReference"/>
          <w:rFonts w:ascii="GHEA Grapalat" w:hAnsi="GHEA Grapalat"/>
          <w:b/>
          <w:bCs/>
        </w:rPr>
        <w:t>*</w:t>
      </w:r>
      <w:r w:rsidRPr="007B2377">
        <w:rPr>
          <w:rFonts w:ascii="GHEA Grapalat" w:hAnsi="GHEA Grapalat"/>
          <w:b/>
          <w:bCs/>
        </w:rPr>
        <w:t xml:space="preserve"> </w:t>
      </w:r>
      <w:r w:rsidRPr="007B2377">
        <w:rPr>
          <w:rFonts w:ascii="GHEA Grapalat" w:hAnsi="GHEA Grapalat"/>
          <w:b/>
          <w:bCs/>
          <w:i/>
          <w:sz w:val="20"/>
          <w:szCs w:val="20"/>
        </w:rPr>
        <w:t>Заполняется секретарем Комиссии до опубликования приглашения в бюллетене.</w:t>
      </w:r>
    </w:p>
    <w:p w14:paraId="2DAB8C8C" w14:textId="77777777" w:rsidR="007513AF" w:rsidRPr="007B2377" w:rsidRDefault="007513AF" w:rsidP="002C5D85">
      <w:pPr>
        <w:widowControl w:val="0"/>
        <w:jc w:val="both"/>
        <w:rPr>
          <w:rFonts w:ascii="GHEA Grapalat" w:hAnsi="GHEA Grapalat"/>
          <w:b/>
          <w:bCs/>
        </w:rPr>
      </w:pPr>
      <w:r w:rsidRPr="007B2377">
        <w:rPr>
          <w:rFonts w:ascii="GHEA Grapalat" w:hAnsi="GHEA Grapalat"/>
          <w:b/>
          <w:bCs/>
        </w:rPr>
        <w:t>** ЕСЛИ УЧАСТНИК ЯВЛЯЕТСЯ ПЛАТЕЛЬЩИКОМ НДС, НЕОБХОДИМО ЗАПОЛНИТЬ ОБЩУЮ ЦЕНУ В ПРОЦЕНТАХ ОТ МАКСИМАЛЬНОЙ ЦЕНЫ ЕДИНИЦЫ В КОЛОНКЕ «НДС»</w:t>
      </w:r>
    </w:p>
    <w:p w14:paraId="7F02BA8A" w14:textId="293BA41D" w:rsidR="007513AF" w:rsidRPr="007B2377" w:rsidRDefault="007513AF" w:rsidP="002C5D85">
      <w:pPr>
        <w:widowControl w:val="0"/>
        <w:jc w:val="both"/>
        <w:rPr>
          <w:rFonts w:ascii="GHEA Grapalat" w:hAnsi="GHEA Grapalat"/>
          <w:b/>
          <w:bCs/>
        </w:rPr>
      </w:pPr>
      <w:r w:rsidRPr="007B2377">
        <w:rPr>
          <w:rFonts w:ascii="GHEA Grapalat" w:hAnsi="GHEA Grapalat"/>
          <w:b/>
          <w:bCs/>
        </w:rPr>
        <w:t xml:space="preserve">  ЕСЛИ НЕ БЕЗ "НДС В КОЛОННЕ".</w:t>
      </w:r>
    </w:p>
  </w:footnote>
  <w:footnote w:id="17">
    <w:p w14:paraId="3D85114F" w14:textId="77777777" w:rsidR="007513AF" w:rsidRPr="00416905" w:rsidRDefault="007513AF">
      <w:pPr>
        <w:pStyle w:val="FootnoteText"/>
        <w:rPr>
          <w:rFonts w:ascii="GHEA Grapalat" w:hAnsi="GHEA Grapalat"/>
          <w:i/>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14:paraId="34F5CD6E" w14:textId="77777777" w:rsidR="007513AF" w:rsidRPr="00000327" w:rsidRDefault="007513AF" w:rsidP="00416905">
      <w:pPr>
        <w:widowControl w:val="0"/>
        <w:spacing w:after="160"/>
        <w:ind w:right="565"/>
        <w:jc w:val="both"/>
        <w:rPr>
          <w:rFonts w:ascii="GHEA Grapalat" w:hAnsi="GHEA Grapalat"/>
          <w:b/>
          <w:sz w:val="20"/>
          <w:szCs w:val="20"/>
        </w:rPr>
      </w:pPr>
      <w:r w:rsidRPr="00CE4E4D">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драмов РА, то слова "девяносто рабочих дней" заменяются словами " сто двадцать рабочих дней".</w:t>
      </w:r>
    </w:p>
    <w:p w14:paraId="54D6C49C" w14:textId="77777777" w:rsidR="007513AF" w:rsidRPr="00601148" w:rsidRDefault="007513AF" w:rsidP="00416905">
      <w:pPr>
        <w:pStyle w:val="FootnoteText"/>
        <w:jc w:val="both"/>
      </w:pPr>
    </w:p>
  </w:footnote>
  <w:footnote w:id="18">
    <w:p w14:paraId="4E4171BB" w14:textId="77777777" w:rsidR="007513AF" w:rsidRPr="00217344" w:rsidRDefault="007513AF" w:rsidP="007B3F5F">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9">
    <w:p w14:paraId="3FB503B3" w14:textId="77777777" w:rsidR="007513AF" w:rsidRPr="00217344" w:rsidRDefault="007513AF" w:rsidP="001F6F04">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0">
    <w:p w14:paraId="664EB542" w14:textId="77777777" w:rsidR="007513AF" w:rsidRPr="00217344" w:rsidRDefault="007513AF"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1">
    <w:p w14:paraId="202B3AB6" w14:textId="77777777" w:rsidR="007513AF" w:rsidRPr="00124BE9" w:rsidRDefault="007513AF"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357817A8" w14:textId="77777777" w:rsidR="007513AF" w:rsidRPr="00124BE9" w:rsidRDefault="007513AF" w:rsidP="00BB28C8">
      <w:pPr>
        <w:pStyle w:val="FootnoteText"/>
        <w:widowControl w:val="0"/>
        <w:jc w:val="both"/>
        <w:rPr>
          <w:rFonts w:ascii="GHEA Grapalat" w:hAnsi="GHEA Grapalat"/>
          <w:lang w:val="hy-AM"/>
        </w:rPr>
      </w:pPr>
    </w:p>
  </w:footnote>
  <w:footnote w:id="22">
    <w:p w14:paraId="5B306311" w14:textId="77777777" w:rsidR="007513AF" w:rsidRPr="00124BE9" w:rsidRDefault="007513AF"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3">
    <w:p w14:paraId="6A55779D" w14:textId="77777777" w:rsidR="007513AF" w:rsidRPr="00A6067F" w:rsidRDefault="007513AF" w:rsidP="00BB28C8">
      <w:pPr>
        <w:pStyle w:val="FootnoteText"/>
        <w:widowControl w:val="0"/>
        <w:jc w:val="both"/>
        <w:rPr>
          <w:rFonts w:ascii="GHEA Grapalat" w:hAnsi="GHEA Grapalat"/>
          <w:i/>
        </w:rPr>
      </w:pPr>
      <w:r>
        <w:rPr>
          <w:rStyle w:val="FootnoteReference"/>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6BDAA636" w14:textId="77777777" w:rsidR="007513AF" w:rsidRPr="00A6067F" w:rsidRDefault="007513AF" w:rsidP="00BB28C8">
      <w:pPr>
        <w:pStyle w:val="FootnoteText"/>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4">
    <w:p w14:paraId="7BFC82F4" w14:textId="77777777" w:rsidR="007513AF" w:rsidRPr="000A504A" w:rsidRDefault="007513AF" w:rsidP="00BB28C8">
      <w:pPr>
        <w:pStyle w:val="FootnoteText"/>
        <w:widowControl w:val="0"/>
        <w:jc w:val="both"/>
        <w:rPr>
          <w:ins w:id="17" w:author="Vardan" w:date="2022-03-24T23:04:00Z"/>
          <w:rFonts w:ascii="GHEA Grapalat" w:hAnsi="GHEA Grapalat"/>
          <w:i/>
          <w:lang w:val="hy-AM"/>
        </w:rPr>
      </w:pPr>
      <w:r>
        <w:rPr>
          <w:rStyle w:val="FootnoteReference"/>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2138C97F" w14:textId="77777777" w:rsidR="007513AF" w:rsidRPr="00124BE9" w:rsidRDefault="007513AF" w:rsidP="00BB28C8">
      <w:pPr>
        <w:pStyle w:val="FootnoteText"/>
        <w:widowControl w:val="0"/>
        <w:jc w:val="both"/>
        <w:rPr>
          <w:rFonts w:ascii="GHEA Grapalat" w:hAnsi="GHEA Grapalat"/>
          <w:lang w:val="hy-AM"/>
        </w:rPr>
      </w:pPr>
    </w:p>
  </w:footnote>
  <w:footnote w:id="25">
    <w:p w14:paraId="1A96D48C" w14:textId="77777777" w:rsidR="007513AF" w:rsidRPr="00EB336B" w:rsidRDefault="007513AF"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p w14:paraId="2764B64F" w14:textId="77777777" w:rsidR="007513AF" w:rsidRPr="00F77F4C" w:rsidRDefault="007513AF"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5DB2B80F" w14:textId="77777777" w:rsidR="007513AF" w:rsidRPr="00F77F4C" w:rsidRDefault="007513AF"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2C4BFC9B" w14:textId="77777777" w:rsidR="007513AF" w:rsidRPr="004078D0" w:rsidRDefault="007513AF" w:rsidP="00BB28C8">
      <w:pPr>
        <w:pStyle w:val="FootnoteText"/>
        <w:widowControl w:val="0"/>
        <w:jc w:val="both"/>
        <w:rPr>
          <w:rFonts w:ascii="GHEA Grapalat" w:hAnsi="GHEA Grapalat"/>
          <w:sz w:val="2"/>
          <w:szCs w:val="2"/>
          <w:lang w:val="hy-AM"/>
        </w:rPr>
      </w:pPr>
    </w:p>
    <w:p w14:paraId="7A268206" w14:textId="77777777" w:rsidR="007513AF" w:rsidRPr="004078D0" w:rsidRDefault="007513AF" w:rsidP="00BB28C8">
      <w:pPr>
        <w:pStyle w:val="FootnoteText"/>
        <w:widowControl w:val="0"/>
        <w:jc w:val="both"/>
        <w:rPr>
          <w:rFonts w:ascii="GHEA Grapalat" w:hAnsi="GHEA Grapalat"/>
          <w:sz w:val="2"/>
          <w:szCs w:val="2"/>
          <w:lang w:val="hy-AM"/>
        </w:rPr>
      </w:pPr>
    </w:p>
  </w:footnote>
  <w:footnote w:id="26">
    <w:p w14:paraId="32571777" w14:textId="77777777" w:rsidR="007513AF" w:rsidRPr="00124BE9" w:rsidRDefault="007513AF"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7">
    <w:p w14:paraId="522C10AA" w14:textId="77777777" w:rsidR="007513AF" w:rsidRPr="00124BE9" w:rsidRDefault="007513AF" w:rsidP="00BB28C8">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8">
    <w:p w14:paraId="7F881AD4" w14:textId="77777777" w:rsidR="007513AF" w:rsidRPr="00124BE9" w:rsidRDefault="007513AF"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237A2563" w14:textId="77777777" w:rsidR="007513AF" w:rsidRPr="001C4E24" w:rsidRDefault="007513AF" w:rsidP="00BB28C8">
      <w:pPr>
        <w:pStyle w:val="FootnoteText"/>
        <w:rPr>
          <w:lang w:val="hy-AM"/>
        </w:rPr>
      </w:pPr>
    </w:p>
  </w:footnote>
  <w:footnote w:id="29">
    <w:p w14:paraId="032FE955" w14:textId="77777777" w:rsidR="007513AF" w:rsidRPr="00124BE9" w:rsidRDefault="007513AF" w:rsidP="00BB28C8">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30">
    <w:p w14:paraId="601701CC" w14:textId="7E640717" w:rsidR="007513AF" w:rsidRPr="00124BE9" w:rsidRDefault="007513AF"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9F12501"/>
    <w:multiLevelType w:val="hybridMultilevel"/>
    <w:tmpl w:val="896C7BB0"/>
    <w:lvl w:ilvl="0" w:tplc="B6044FEA">
      <w:start w:val="1"/>
      <w:numFmt w:val="decimal"/>
      <w:lvlText w:val="%1."/>
      <w:lvlJc w:val="left"/>
      <w:pPr>
        <w:ind w:left="1287" w:hanging="360"/>
      </w:pPr>
      <w:rPr>
        <w:sz w:val="2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B712ADD"/>
    <w:multiLevelType w:val="hybridMultilevel"/>
    <w:tmpl w:val="030AE14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15:restartNumberingAfterBreak="0">
    <w:nsid w:val="0F5E3B2D"/>
    <w:multiLevelType w:val="hybridMultilevel"/>
    <w:tmpl w:val="BAE8EB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15:restartNumberingAfterBreak="0">
    <w:nsid w:val="2016242F"/>
    <w:multiLevelType w:val="hybridMultilevel"/>
    <w:tmpl w:val="A65CCA82"/>
    <w:lvl w:ilvl="0" w:tplc="14381E1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2E036E7C"/>
    <w:multiLevelType w:val="hybridMultilevel"/>
    <w:tmpl w:val="AC56D474"/>
    <w:lvl w:ilvl="0" w:tplc="0C128A06">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2"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1411238"/>
    <w:multiLevelType w:val="hybridMultilevel"/>
    <w:tmpl w:val="06B6B73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45A76AC0"/>
    <w:multiLevelType w:val="hybridMultilevel"/>
    <w:tmpl w:val="2CFC29E2"/>
    <w:lvl w:ilvl="0" w:tplc="E2904AA6">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BC74512"/>
    <w:multiLevelType w:val="hybridMultilevel"/>
    <w:tmpl w:val="2AF0B1A8"/>
    <w:lvl w:ilvl="0" w:tplc="68306F4C">
      <w:start w:val="1"/>
      <w:numFmt w:val="decimal"/>
      <w:lvlText w:val="%1."/>
      <w:lvlJc w:val="left"/>
      <w:pPr>
        <w:ind w:left="853" w:hanging="360"/>
      </w:pPr>
      <w:rPr>
        <w:rFonts w:hint="default"/>
      </w:rPr>
    </w:lvl>
    <w:lvl w:ilvl="1" w:tplc="04090019" w:tentative="1">
      <w:start w:val="1"/>
      <w:numFmt w:val="lowerLetter"/>
      <w:lvlText w:val="%2."/>
      <w:lvlJc w:val="left"/>
      <w:pPr>
        <w:ind w:left="1573" w:hanging="360"/>
      </w:pPr>
    </w:lvl>
    <w:lvl w:ilvl="2" w:tplc="0409001B" w:tentative="1">
      <w:start w:val="1"/>
      <w:numFmt w:val="lowerRoman"/>
      <w:lvlText w:val="%3."/>
      <w:lvlJc w:val="right"/>
      <w:pPr>
        <w:ind w:left="2293" w:hanging="180"/>
      </w:pPr>
    </w:lvl>
    <w:lvl w:ilvl="3" w:tplc="0409000F" w:tentative="1">
      <w:start w:val="1"/>
      <w:numFmt w:val="decimal"/>
      <w:lvlText w:val="%4."/>
      <w:lvlJc w:val="left"/>
      <w:pPr>
        <w:ind w:left="3013" w:hanging="360"/>
      </w:pPr>
    </w:lvl>
    <w:lvl w:ilvl="4" w:tplc="04090019" w:tentative="1">
      <w:start w:val="1"/>
      <w:numFmt w:val="lowerLetter"/>
      <w:lvlText w:val="%5."/>
      <w:lvlJc w:val="left"/>
      <w:pPr>
        <w:ind w:left="3733" w:hanging="360"/>
      </w:pPr>
    </w:lvl>
    <w:lvl w:ilvl="5" w:tplc="0409001B" w:tentative="1">
      <w:start w:val="1"/>
      <w:numFmt w:val="lowerRoman"/>
      <w:lvlText w:val="%6."/>
      <w:lvlJc w:val="right"/>
      <w:pPr>
        <w:ind w:left="4453" w:hanging="180"/>
      </w:pPr>
    </w:lvl>
    <w:lvl w:ilvl="6" w:tplc="0409000F" w:tentative="1">
      <w:start w:val="1"/>
      <w:numFmt w:val="decimal"/>
      <w:lvlText w:val="%7."/>
      <w:lvlJc w:val="left"/>
      <w:pPr>
        <w:ind w:left="5173" w:hanging="360"/>
      </w:pPr>
    </w:lvl>
    <w:lvl w:ilvl="7" w:tplc="04090019" w:tentative="1">
      <w:start w:val="1"/>
      <w:numFmt w:val="lowerLetter"/>
      <w:lvlText w:val="%8."/>
      <w:lvlJc w:val="left"/>
      <w:pPr>
        <w:ind w:left="5893" w:hanging="360"/>
      </w:pPr>
    </w:lvl>
    <w:lvl w:ilvl="8" w:tplc="0409001B" w:tentative="1">
      <w:start w:val="1"/>
      <w:numFmt w:val="lowerRoman"/>
      <w:lvlText w:val="%9."/>
      <w:lvlJc w:val="right"/>
      <w:pPr>
        <w:ind w:left="6613" w:hanging="180"/>
      </w:pPr>
    </w:lvl>
  </w:abstractNum>
  <w:abstractNum w:abstractNumId="28" w15:restartNumberingAfterBreak="0">
    <w:nsid w:val="4FD026A3"/>
    <w:multiLevelType w:val="hybridMultilevel"/>
    <w:tmpl w:val="C7FA36C2"/>
    <w:lvl w:ilvl="0" w:tplc="217AC6CA">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4"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4C10B35"/>
    <w:multiLevelType w:val="hybridMultilevel"/>
    <w:tmpl w:val="522858E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C430B2E"/>
    <w:multiLevelType w:val="hybridMultilevel"/>
    <w:tmpl w:val="3CBC84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0" w15:restartNumberingAfterBreak="0">
    <w:nsid w:val="6C572097"/>
    <w:multiLevelType w:val="hybridMultilevel"/>
    <w:tmpl w:val="FD5681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878930622">
    <w:abstractNumId w:val="32"/>
  </w:num>
  <w:num w:numId="2" w16cid:durableId="1863199283">
    <w:abstractNumId w:val="14"/>
  </w:num>
  <w:num w:numId="3" w16cid:durableId="1599216696">
    <w:abstractNumId w:val="30"/>
  </w:num>
  <w:num w:numId="4" w16cid:durableId="825974692">
    <w:abstractNumId w:val="21"/>
  </w:num>
  <w:num w:numId="5" w16cid:durableId="1967352751">
    <w:abstractNumId w:val="35"/>
  </w:num>
  <w:num w:numId="6" w16cid:durableId="1223559000">
    <w:abstractNumId w:val="32"/>
    <w:lvlOverride w:ilvl="0">
      <w:startOverride w:val="1"/>
    </w:lvlOverride>
    <w:lvlOverride w:ilvl="1"/>
    <w:lvlOverride w:ilvl="2"/>
    <w:lvlOverride w:ilvl="3"/>
    <w:lvlOverride w:ilvl="4"/>
    <w:lvlOverride w:ilvl="5"/>
    <w:lvlOverride w:ilvl="6"/>
    <w:lvlOverride w:ilvl="7"/>
    <w:lvlOverride w:ilvl="8"/>
  </w:num>
  <w:num w:numId="7" w16cid:durableId="63467890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74364733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26110068">
    <w:abstractNumId w:val="25"/>
  </w:num>
  <w:num w:numId="10" w16cid:durableId="967469201">
    <w:abstractNumId w:val="7"/>
  </w:num>
  <w:num w:numId="11" w16cid:durableId="191773663">
    <w:abstractNumId w:val="11"/>
  </w:num>
  <w:num w:numId="12" w16cid:durableId="1239637367">
    <w:abstractNumId w:val="43"/>
  </w:num>
  <w:num w:numId="13" w16cid:durableId="1031537384">
    <w:abstractNumId w:val="39"/>
  </w:num>
  <w:num w:numId="14" w16cid:durableId="286814731">
    <w:abstractNumId w:val="17"/>
  </w:num>
  <w:num w:numId="15" w16cid:durableId="500507662">
    <w:abstractNumId w:val="42"/>
  </w:num>
  <w:num w:numId="16" w16cid:durableId="1032803093">
    <w:abstractNumId w:val="20"/>
  </w:num>
  <w:num w:numId="17" w16cid:durableId="946153373">
    <w:abstractNumId w:val="8"/>
  </w:num>
  <w:num w:numId="18" w16cid:durableId="408239491">
    <w:abstractNumId w:val="1"/>
  </w:num>
  <w:num w:numId="19" w16cid:durableId="1704012122">
    <w:abstractNumId w:val="22"/>
  </w:num>
  <w:num w:numId="20" w16cid:durableId="563151188">
    <w:abstractNumId w:val="22"/>
  </w:num>
  <w:num w:numId="21" w16cid:durableId="12635882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839125687">
    <w:abstractNumId w:val="33"/>
  </w:num>
  <w:num w:numId="23" w16cid:durableId="1144078793">
    <w:abstractNumId w:val="10"/>
  </w:num>
  <w:num w:numId="24" w16cid:durableId="162282690">
    <w:abstractNumId w:val="29"/>
  </w:num>
  <w:num w:numId="25" w16cid:durableId="358288040">
    <w:abstractNumId w:val="31"/>
  </w:num>
  <w:num w:numId="26" w16cid:durableId="2096047362">
    <w:abstractNumId w:val="19"/>
  </w:num>
  <w:num w:numId="27" w16cid:durableId="1333678601">
    <w:abstractNumId w:val="9"/>
  </w:num>
  <w:num w:numId="28" w16cid:durableId="1463377681">
    <w:abstractNumId w:val="15"/>
  </w:num>
  <w:num w:numId="29" w16cid:durableId="2072001442">
    <w:abstractNumId w:val="4"/>
  </w:num>
  <w:num w:numId="30" w16cid:durableId="510295230">
    <w:abstractNumId w:val="2"/>
  </w:num>
  <w:num w:numId="31" w16cid:durableId="1230464495">
    <w:abstractNumId w:val="0"/>
  </w:num>
  <w:num w:numId="32" w16cid:durableId="683021854">
    <w:abstractNumId w:val="12"/>
  </w:num>
  <w:num w:numId="33" w16cid:durableId="46758887">
    <w:abstractNumId w:val="37"/>
  </w:num>
  <w:num w:numId="34" w16cid:durableId="1349714483">
    <w:abstractNumId w:val="34"/>
  </w:num>
  <w:num w:numId="35" w16cid:durableId="864559470">
    <w:abstractNumId w:val="41"/>
  </w:num>
  <w:num w:numId="36" w16cid:durableId="391664041">
    <w:abstractNumId w:val="16"/>
  </w:num>
  <w:num w:numId="37" w16cid:durableId="685057460">
    <w:abstractNumId w:val="13"/>
  </w:num>
  <w:num w:numId="38" w16cid:durableId="1818760396">
    <w:abstractNumId w:val="6"/>
  </w:num>
  <w:num w:numId="39" w16cid:durableId="1241256681">
    <w:abstractNumId w:val="38"/>
  </w:num>
  <w:num w:numId="40" w16cid:durableId="144985504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403144421">
    <w:abstractNumId w:val="40"/>
  </w:num>
  <w:num w:numId="42" w16cid:durableId="545026527">
    <w:abstractNumId w:val="27"/>
  </w:num>
  <w:num w:numId="43" w16cid:durableId="1218322043">
    <w:abstractNumId w:val="23"/>
  </w:num>
  <w:num w:numId="44" w16cid:durableId="1309089574">
    <w:abstractNumId w:val="28"/>
  </w:num>
  <w:num w:numId="45" w16cid:durableId="1528133894">
    <w:abstractNumId w:val="36"/>
  </w:num>
  <w:num w:numId="46" w16cid:durableId="1921790433">
    <w:abstractNumId w:val="3"/>
  </w:num>
  <w:num w:numId="47" w16cid:durableId="229000398">
    <w:abstractNumId w:val="24"/>
  </w:num>
  <w:num w:numId="48" w16cid:durableId="668871611">
    <w:abstractNumId w:val="18"/>
  </w:num>
  <w:num w:numId="49" w16cid:durableId="663970495">
    <w:abstractNumId w:val="26"/>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4AC"/>
    <w:rsid w:val="000058CF"/>
    <w:rsid w:val="00005D30"/>
    <w:rsid w:val="0000622A"/>
    <w:rsid w:val="00006590"/>
    <w:rsid w:val="00006A31"/>
    <w:rsid w:val="000076A1"/>
    <w:rsid w:val="0000776B"/>
    <w:rsid w:val="00010ECA"/>
    <w:rsid w:val="00011CB9"/>
    <w:rsid w:val="00012347"/>
    <w:rsid w:val="00012E2C"/>
    <w:rsid w:val="00013093"/>
    <w:rsid w:val="00013192"/>
    <w:rsid w:val="000132F3"/>
    <w:rsid w:val="00013C24"/>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B87"/>
    <w:rsid w:val="00025353"/>
    <w:rsid w:val="00025A85"/>
    <w:rsid w:val="00026351"/>
    <w:rsid w:val="00027166"/>
    <w:rsid w:val="000275BF"/>
    <w:rsid w:val="00030D40"/>
    <w:rsid w:val="000312D9"/>
    <w:rsid w:val="000313A6"/>
    <w:rsid w:val="000316DF"/>
    <w:rsid w:val="000320D9"/>
    <w:rsid w:val="00032907"/>
    <w:rsid w:val="000330A3"/>
    <w:rsid w:val="00033946"/>
    <w:rsid w:val="00033B20"/>
    <w:rsid w:val="00033C85"/>
    <w:rsid w:val="00033ED4"/>
    <w:rsid w:val="00034CED"/>
    <w:rsid w:val="000361AD"/>
    <w:rsid w:val="00037DDE"/>
    <w:rsid w:val="00040658"/>
    <w:rsid w:val="000408D8"/>
    <w:rsid w:val="00041366"/>
    <w:rsid w:val="000424BA"/>
    <w:rsid w:val="000429FE"/>
    <w:rsid w:val="00042BD4"/>
    <w:rsid w:val="00043225"/>
    <w:rsid w:val="0004387F"/>
    <w:rsid w:val="00046758"/>
    <w:rsid w:val="00046BAC"/>
    <w:rsid w:val="000473EF"/>
    <w:rsid w:val="00051006"/>
    <w:rsid w:val="00051225"/>
    <w:rsid w:val="00051490"/>
    <w:rsid w:val="0005165A"/>
    <w:rsid w:val="00051B7F"/>
    <w:rsid w:val="00051F89"/>
    <w:rsid w:val="00052084"/>
    <w:rsid w:val="0005217C"/>
    <w:rsid w:val="000537FF"/>
    <w:rsid w:val="00053BFB"/>
    <w:rsid w:val="000540F1"/>
    <w:rsid w:val="000550DA"/>
    <w:rsid w:val="00055129"/>
    <w:rsid w:val="00055195"/>
    <w:rsid w:val="000559E8"/>
    <w:rsid w:val="00055A78"/>
    <w:rsid w:val="00055B1D"/>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6746F"/>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BB9"/>
    <w:rsid w:val="00080C4E"/>
    <w:rsid w:val="00080E73"/>
    <w:rsid w:val="000811C1"/>
    <w:rsid w:val="000814B8"/>
    <w:rsid w:val="00081AE5"/>
    <w:rsid w:val="000820B2"/>
    <w:rsid w:val="000822C1"/>
    <w:rsid w:val="00082679"/>
    <w:rsid w:val="00082ADC"/>
    <w:rsid w:val="00082DE0"/>
    <w:rsid w:val="00083558"/>
    <w:rsid w:val="000836D9"/>
    <w:rsid w:val="00083F7A"/>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79A"/>
    <w:rsid w:val="000A6B75"/>
    <w:rsid w:val="000A72AD"/>
    <w:rsid w:val="000A7528"/>
    <w:rsid w:val="000A7CC2"/>
    <w:rsid w:val="000B033F"/>
    <w:rsid w:val="000B0B17"/>
    <w:rsid w:val="000B259E"/>
    <w:rsid w:val="000B269D"/>
    <w:rsid w:val="000B2958"/>
    <w:rsid w:val="000B2CFA"/>
    <w:rsid w:val="000B33B2"/>
    <w:rsid w:val="000B3864"/>
    <w:rsid w:val="000B5EDF"/>
    <w:rsid w:val="000B6A70"/>
    <w:rsid w:val="000B6C50"/>
    <w:rsid w:val="000B6E8D"/>
    <w:rsid w:val="000B700B"/>
    <w:rsid w:val="000B751B"/>
    <w:rsid w:val="000B7641"/>
    <w:rsid w:val="000B7C54"/>
    <w:rsid w:val="000B7CE6"/>
    <w:rsid w:val="000C062F"/>
    <w:rsid w:val="000C0A9D"/>
    <w:rsid w:val="000C165F"/>
    <w:rsid w:val="000C1F01"/>
    <w:rsid w:val="000C264F"/>
    <w:rsid w:val="000C36C6"/>
    <w:rsid w:val="000C37BD"/>
    <w:rsid w:val="000C3BD3"/>
    <w:rsid w:val="000C3F69"/>
    <w:rsid w:val="000C50AF"/>
    <w:rsid w:val="000C5A09"/>
    <w:rsid w:val="000C5CC1"/>
    <w:rsid w:val="000C5D3D"/>
    <w:rsid w:val="000C5D59"/>
    <w:rsid w:val="000C67E4"/>
    <w:rsid w:val="000C6BA1"/>
    <w:rsid w:val="000C6E1C"/>
    <w:rsid w:val="000C6F81"/>
    <w:rsid w:val="000C74EF"/>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A91"/>
    <w:rsid w:val="000E5C19"/>
    <w:rsid w:val="000E624C"/>
    <w:rsid w:val="000E6448"/>
    <w:rsid w:val="000E7612"/>
    <w:rsid w:val="000E7936"/>
    <w:rsid w:val="000E79BD"/>
    <w:rsid w:val="000F0687"/>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90F"/>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347"/>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AFD"/>
    <w:rsid w:val="00132FA8"/>
    <w:rsid w:val="00133A5A"/>
    <w:rsid w:val="00133CE4"/>
    <w:rsid w:val="00134D6E"/>
    <w:rsid w:val="00134DC5"/>
    <w:rsid w:val="00134FE3"/>
    <w:rsid w:val="001355F9"/>
    <w:rsid w:val="00135840"/>
    <w:rsid w:val="00135B30"/>
    <w:rsid w:val="001361B2"/>
    <w:rsid w:val="001369CB"/>
    <w:rsid w:val="001377BA"/>
    <w:rsid w:val="00137A5C"/>
    <w:rsid w:val="0014000D"/>
    <w:rsid w:val="001403AE"/>
    <w:rsid w:val="00140841"/>
    <w:rsid w:val="00140BE8"/>
    <w:rsid w:val="00142496"/>
    <w:rsid w:val="001439BD"/>
    <w:rsid w:val="00143BD7"/>
    <w:rsid w:val="00143E8C"/>
    <w:rsid w:val="00143E9D"/>
    <w:rsid w:val="0014472E"/>
    <w:rsid w:val="001448F8"/>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647C"/>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5F60"/>
    <w:rsid w:val="001662B1"/>
    <w:rsid w:val="00166832"/>
    <w:rsid w:val="001675BD"/>
    <w:rsid w:val="00167898"/>
    <w:rsid w:val="001679A6"/>
    <w:rsid w:val="00171E80"/>
    <w:rsid w:val="00171E97"/>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7FB"/>
    <w:rsid w:val="00177A5C"/>
    <w:rsid w:val="00177D71"/>
    <w:rsid w:val="00180134"/>
    <w:rsid w:val="00180C39"/>
    <w:rsid w:val="00180D64"/>
    <w:rsid w:val="00180EB9"/>
    <w:rsid w:val="00180EE9"/>
    <w:rsid w:val="00181C60"/>
    <w:rsid w:val="00181F0F"/>
    <w:rsid w:val="00181F75"/>
    <w:rsid w:val="00183004"/>
    <w:rsid w:val="0018301A"/>
    <w:rsid w:val="00183022"/>
    <w:rsid w:val="001831C4"/>
    <w:rsid w:val="00183DD8"/>
    <w:rsid w:val="00183FEA"/>
    <w:rsid w:val="00184D18"/>
    <w:rsid w:val="00184F17"/>
    <w:rsid w:val="00185684"/>
    <w:rsid w:val="00185753"/>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461F"/>
    <w:rsid w:val="0019533F"/>
    <w:rsid w:val="00195A47"/>
    <w:rsid w:val="00195F24"/>
    <w:rsid w:val="00196487"/>
    <w:rsid w:val="00196A56"/>
    <w:rsid w:val="00196F14"/>
    <w:rsid w:val="00197051"/>
    <w:rsid w:val="001A070B"/>
    <w:rsid w:val="001A1B0D"/>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60E"/>
    <w:rsid w:val="001B1C67"/>
    <w:rsid w:val="001B1FC4"/>
    <w:rsid w:val="001B32D9"/>
    <w:rsid w:val="001B37D2"/>
    <w:rsid w:val="001B40EF"/>
    <w:rsid w:val="001B45A9"/>
    <w:rsid w:val="001B478E"/>
    <w:rsid w:val="001B6087"/>
    <w:rsid w:val="001B6FCF"/>
    <w:rsid w:val="001B708D"/>
    <w:rsid w:val="001C07C6"/>
    <w:rsid w:val="001C0849"/>
    <w:rsid w:val="001C1570"/>
    <w:rsid w:val="001C1C0C"/>
    <w:rsid w:val="001C235F"/>
    <w:rsid w:val="001C301C"/>
    <w:rsid w:val="001C3ACB"/>
    <w:rsid w:val="001C3D83"/>
    <w:rsid w:val="001C3F6C"/>
    <w:rsid w:val="001C57DE"/>
    <w:rsid w:val="001C6221"/>
    <w:rsid w:val="001C6688"/>
    <w:rsid w:val="001C76F7"/>
    <w:rsid w:val="001D0249"/>
    <w:rsid w:val="001D0BA2"/>
    <w:rsid w:val="001D129F"/>
    <w:rsid w:val="001D179F"/>
    <w:rsid w:val="001D1D00"/>
    <w:rsid w:val="001D209D"/>
    <w:rsid w:val="001D2D62"/>
    <w:rsid w:val="001D3E41"/>
    <w:rsid w:val="001D4FB3"/>
    <w:rsid w:val="001D5785"/>
    <w:rsid w:val="001D5EBF"/>
    <w:rsid w:val="001D5FF7"/>
    <w:rsid w:val="001D6531"/>
    <w:rsid w:val="001D6627"/>
    <w:rsid w:val="001D701B"/>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447"/>
    <w:rsid w:val="001E65D1"/>
    <w:rsid w:val="001E7733"/>
    <w:rsid w:val="001E79D9"/>
    <w:rsid w:val="001F0335"/>
    <w:rsid w:val="001F0371"/>
    <w:rsid w:val="001F0B18"/>
    <w:rsid w:val="001F0EDC"/>
    <w:rsid w:val="001F0F81"/>
    <w:rsid w:val="001F1DF0"/>
    <w:rsid w:val="001F1DF7"/>
    <w:rsid w:val="001F2926"/>
    <w:rsid w:val="001F3237"/>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0DD4"/>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287"/>
    <w:rsid w:val="002069C9"/>
    <w:rsid w:val="00206AF8"/>
    <w:rsid w:val="0020701A"/>
    <w:rsid w:val="00207490"/>
    <w:rsid w:val="002100B3"/>
    <w:rsid w:val="002101F2"/>
    <w:rsid w:val="00210A9B"/>
    <w:rsid w:val="00210D02"/>
    <w:rsid w:val="00210F0C"/>
    <w:rsid w:val="00211425"/>
    <w:rsid w:val="00212B71"/>
    <w:rsid w:val="002137E6"/>
    <w:rsid w:val="00213830"/>
    <w:rsid w:val="00213EB8"/>
    <w:rsid w:val="00214462"/>
    <w:rsid w:val="00215532"/>
    <w:rsid w:val="00215D0E"/>
    <w:rsid w:val="00216275"/>
    <w:rsid w:val="002166CE"/>
    <w:rsid w:val="00217344"/>
    <w:rsid w:val="00217710"/>
    <w:rsid w:val="00220ACB"/>
    <w:rsid w:val="00220C7C"/>
    <w:rsid w:val="002212BF"/>
    <w:rsid w:val="002218FE"/>
    <w:rsid w:val="00221C7B"/>
    <w:rsid w:val="0022247D"/>
    <w:rsid w:val="002238E0"/>
    <w:rsid w:val="00223F35"/>
    <w:rsid w:val="002240AB"/>
    <w:rsid w:val="002250D8"/>
    <w:rsid w:val="0022515E"/>
    <w:rsid w:val="002252CD"/>
    <w:rsid w:val="00225EB7"/>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A15"/>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B1E"/>
    <w:rsid w:val="00252C9C"/>
    <w:rsid w:val="00252E8E"/>
    <w:rsid w:val="002542AE"/>
    <w:rsid w:val="00254A26"/>
    <w:rsid w:val="00254A36"/>
    <w:rsid w:val="002554A3"/>
    <w:rsid w:val="002559B9"/>
    <w:rsid w:val="00256672"/>
    <w:rsid w:val="0025693E"/>
    <w:rsid w:val="00257773"/>
    <w:rsid w:val="00257E76"/>
    <w:rsid w:val="00260163"/>
    <w:rsid w:val="00260739"/>
    <w:rsid w:val="00260E64"/>
    <w:rsid w:val="0026158D"/>
    <w:rsid w:val="00261A75"/>
    <w:rsid w:val="002626F7"/>
    <w:rsid w:val="00263035"/>
    <w:rsid w:val="00263094"/>
    <w:rsid w:val="002638A5"/>
    <w:rsid w:val="00263D72"/>
    <w:rsid w:val="00263E28"/>
    <w:rsid w:val="0026426F"/>
    <w:rsid w:val="00264B4D"/>
    <w:rsid w:val="002653D9"/>
    <w:rsid w:val="00265A4B"/>
    <w:rsid w:val="00265B31"/>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87AA4"/>
    <w:rsid w:val="00290087"/>
    <w:rsid w:val="00290FFD"/>
    <w:rsid w:val="00291690"/>
    <w:rsid w:val="00291919"/>
    <w:rsid w:val="00291EFF"/>
    <w:rsid w:val="002920F1"/>
    <w:rsid w:val="002926D4"/>
    <w:rsid w:val="0029293C"/>
    <w:rsid w:val="002931A8"/>
    <w:rsid w:val="00293A25"/>
    <w:rsid w:val="00293A76"/>
    <w:rsid w:val="002941F2"/>
    <w:rsid w:val="00294BD5"/>
    <w:rsid w:val="00294F67"/>
    <w:rsid w:val="00294FFF"/>
    <w:rsid w:val="0029515A"/>
    <w:rsid w:val="002967C5"/>
    <w:rsid w:val="00296D2D"/>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8DE"/>
    <w:rsid w:val="002C5B35"/>
    <w:rsid w:val="002C5D85"/>
    <w:rsid w:val="002C605B"/>
    <w:rsid w:val="002C6B3C"/>
    <w:rsid w:val="002C6CF7"/>
    <w:rsid w:val="002C7037"/>
    <w:rsid w:val="002C74A3"/>
    <w:rsid w:val="002D02FE"/>
    <w:rsid w:val="002D0E82"/>
    <w:rsid w:val="002D156F"/>
    <w:rsid w:val="002D15CE"/>
    <w:rsid w:val="002D17E4"/>
    <w:rsid w:val="002D1AAA"/>
    <w:rsid w:val="002D1D46"/>
    <w:rsid w:val="002D207D"/>
    <w:rsid w:val="002D20E8"/>
    <w:rsid w:val="002D236D"/>
    <w:rsid w:val="002D2952"/>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383A"/>
    <w:rsid w:val="002F45B0"/>
    <w:rsid w:val="002F487F"/>
    <w:rsid w:val="002F49D9"/>
    <w:rsid w:val="002F6164"/>
    <w:rsid w:val="002F6C1E"/>
    <w:rsid w:val="002F6FA0"/>
    <w:rsid w:val="002F7000"/>
    <w:rsid w:val="002F7391"/>
    <w:rsid w:val="002F78B8"/>
    <w:rsid w:val="002F7A7E"/>
    <w:rsid w:val="00300D3A"/>
    <w:rsid w:val="00301193"/>
    <w:rsid w:val="0030129D"/>
    <w:rsid w:val="003012ED"/>
    <w:rsid w:val="00301EBE"/>
    <w:rsid w:val="00303402"/>
    <w:rsid w:val="00303732"/>
    <w:rsid w:val="003041A8"/>
    <w:rsid w:val="00304237"/>
    <w:rsid w:val="00304436"/>
    <w:rsid w:val="00304D64"/>
    <w:rsid w:val="003053EF"/>
    <w:rsid w:val="00305944"/>
    <w:rsid w:val="00305E59"/>
    <w:rsid w:val="00305F6D"/>
    <w:rsid w:val="003060AB"/>
    <w:rsid w:val="003061CB"/>
    <w:rsid w:val="003064D4"/>
    <w:rsid w:val="003065C4"/>
    <w:rsid w:val="00306C33"/>
    <w:rsid w:val="00307F3C"/>
    <w:rsid w:val="003101E4"/>
    <w:rsid w:val="00310A82"/>
    <w:rsid w:val="00310B6E"/>
    <w:rsid w:val="00310ED2"/>
    <w:rsid w:val="00311076"/>
    <w:rsid w:val="003117FE"/>
    <w:rsid w:val="00311C27"/>
    <w:rsid w:val="00312737"/>
    <w:rsid w:val="00313216"/>
    <w:rsid w:val="003141B6"/>
    <w:rsid w:val="00316381"/>
    <w:rsid w:val="003163A5"/>
    <w:rsid w:val="003169A4"/>
    <w:rsid w:val="00316A13"/>
    <w:rsid w:val="00316F0D"/>
    <w:rsid w:val="003172A5"/>
    <w:rsid w:val="003178CC"/>
    <w:rsid w:val="00317BD2"/>
    <w:rsid w:val="0032071C"/>
    <w:rsid w:val="00321A56"/>
    <w:rsid w:val="00321B20"/>
    <w:rsid w:val="003240F7"/>
    <w:rsid w:val="00325043"/>
    <w:rsid w:val="00325546"/>
    <w:rsid w:val="003259C5"/>
    <w:rsid w:val="00325CC0"/>
    <w:rsid w:val="00326507"/>
    <w:rsid w:val="003267C8"/>
    <w:rsid w:val="00327436"/>
    <w:rsid w:val="00330BD3"/>
    <w:rsid w:val="003313E0"/>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068D"/>
    <w:rsid w:val="0036230B"/>
    <w:rsid w:val="003629F7"/>
    <w:rsid w:val="00363298"/>
    <w:rsid w:val="00363335"/>
    <w:rsid w:val="00363627"/>
    <w:rsid w:val="00363E98"/>
    <w:rsid w:val="00364E7A"/>
    <w:rsid w:val="003650C5"/>
    <w:rsid w:val="00365152"/>
    <w:rsid w:val="0036520F"/>
    <w:rsid w:val="003653B7"/>
    <w:rsid w:val="0036570F"/>
    <w:rsid w:val="00365AD5"/>
    <w:rsid w:val="0036650F"/>
    <w:rsid w:val="00366C4E"/>
    <w:rsid w:val="00367A9A"/>
    <w:rsid w:val="00367EDA"/>
    <w:rsid w:val="00367F26"/>
    <w:rsid w:val="00370ECD"/>
    <w:rsid w:val="00371681"/>
    <w:rsid w:val="0037177E"/>
    <w:rsid w:val="003717D2"/>
    <w:rsid w:val="00372C2B"/>
    <w:rsid w:val="00372C67"/>
    <w:rsid w:val="00372D7E"/>
    <w:rsid w:val="00372FAD"/>
    <w:rsid w:val="0037329F"/>
    <w:rsid w:val="00373E73"/>
    <w:rsid w:val="00373EC9"/>
    <w:rsid w:val="00374E07"/>
    <w:rsid w:val="00374F4A"/>
    <w:rsid w:val="0037529F"/>
    <w:rsid w:val="003755FD"/>
    <w:rsid w:val="00375A71"/>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87A58"/>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C5"/>
    <w:rsid w:val="003B1FC0"/>
    <w:rsid w:val="003B1FE5"/>
    <w:rsid w:val="003B3302"/>
    <w:rsid w:val="003B3A13"/>
    <w:rsid w:val="003B3E74"/>
    <w:rsid w:val="003B487D"/>
    <w:rsid w:val="003B4A74"/>
    <w:rsid w:val="003B5123"/>
    <w:rsid w:val="003B585C"/>
    <w:rsid w:val="003B60D5"/>
    <w:rsid w:val="003B644B"/>
    <w:rsid w:val="003B6791"/>
    <w:rsid w:val="003B681E"/>
    <w:rsid w:val="003B6B6A"/>
    <w:rsid w:val="003B7086"/>
    <w:rsid w:val="003B72E7"/>
    <w:rsid w:val="003B7D9D"/>
    <w:rsid w:val="003C07D3"/>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BE0"/>
    <w:rsid w:val="003D0E3C"/>
    <w:rsid w:val="003D1153"/>
    <w:rsid w:val="003D14E9"/>
    <w:rsid w:val="003D19D4"/>
    <w:rsid w:val="003D1CF4"/>
    <w:rsid w:val="003D2146"/>
    <w:rsid w:val="003D256D"/>
    <w:rsid w:val="003D2FE2"/>
    <w:rsid w:val="003D3794"/>
    <w:rsid w:val="003D395E"/>
    <w:rsid w:val="003D3964"/>
    <w:rsid w:val="003D3EB8"/>
    <w:rsid w:val="003D4338"/>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0B88"/>
    <w:rsid w:val="003F1EEA"/>
    <w:rsid w:val="003F208A"/>
    <w:rsid w:val="003F24FF"/>
    <w:rsid w:val="003F264A"/>
    <w:rsid w:val="003F28E4"/>
    <w:rsid w:val="003F300B"/>
    <w:rsid w:val="003F37DD"/>
    <w:rsid w:val="003F4583"/>
    <w:rsid w:val="003F4C5E"/>
    <w:rsid w:val="003F5302"/>
    <w:rsid w:val="003F64C5"/>
    <w:rsid w:val="003F66A5"/>
    <w:rsid w:val="003F6CF8"/>
    <w:rsid w:val="003F715D"/>
    <w:rsid w:val="003F71DE"/>
    <w:rsid w:val="003F762C"/>
    <w:rsid w:val="003F7B41"/>
    <w:rsid w:val="003F7F2F"/>
    <w:rsid w:val="004004BE"/>
    <w:rsid w:val="00400DB5"/>
    <w:rsid w:val="0040112D"/>
    <w:rsid w:val="0040140A"/>
    <w:rsid w:val="00401B30"/>
    <w:rsid w:val="00401BA5"/>
    <w:rsid w:val="00402941"/>
    <w:rsid w:val="00402BC3"/>
    <w:rsid w:val="00403109"/>
    <w:rsid w:val="0040323A"/>
    <w:rsid w:val="0040346A"/>
    <w:rsid w:val="00404B20"/>
    <w:rsid w:val="00405194"/>
    <w:rsid w:val="004055C1"/>
    <w:rsid w:val="00405923"/>
    <w:rsid w:val="00405996"/>
    <w:rsid w:val="00405F21"/>
    <w:rsid w:val="004064BA"/>
    <w:rsid w:val="0040687D"/>
    <w:rsid w:val="004068F5"/>
    <w:rsid w:val="00406DC2"/>
    <w:rsid w:val="004072C8"/>
    <w:rsid w:val="0040761D"/>
    <w:rsid w:val="004101C5"/>
    <w:rsid w:val="0041023E"/>
    <w:rsid w:val="004110AC"/>
    <w:rsid w:val="004116A0"/>
    <w:rsid w:val="00411D9D"/>
    <w:rsid w:val="00412C15"/>
    <w:rsid w:val="00413390"/>
    <w:rsid w:val="00413595"/>
    <w:rsid w:val="00414F4A"/>
    <w:rsid w:val="004153E3"/>
    <w:rsid w:val="00415722"/>
    <w:rsid w:val="00416905"/>
    <w:rsid w:val="00416F1E"/>
    <w:rsid w:val="0041739A"/>
    <w:rsid w:val="004175B6"/>
    <w:rsid w:val="00417E48"/>
    <w:rsid w:val="00417F33"/>
    <w:rsid w:val="004216C5"/>
    <w:rsid w:val="00421A16"/>
    <w:rsid w:val="00421AEB"/>
    <w:rsid w:val="00422802"/>
    <w:rsid w:val="00422F57"/>
    <w:rsid w:val="00424E1F"/>
    <w:rsid w:val="0042712B"/>
    <w:rsid w:val="00427AAE"/>
    <w:rsid w:val="00427EAA"/>
    <w:rsid w:val="00430296"/>
    <w:rsid w:val="00431998"/>
    <w:rsid w:val="004320F2"/>
    <w:rsid w:val="00434D1C"/>
    <w:rsid w:val="0043558D"/>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747"/>
    <w:rsid w:val="00441CC1"/>
    <w:rsid w:val="00442ED8"/>
    <w:rsid w:val="00442FBA"/>
    <w:rsid w:val="004430AD"/>
    <w:rsid w:val="00443208"/>
    <w:rsid w:val="00443302"/>
    <w:rsid w:val="00443317"/>
    <w:rsid w:val="00443A55"/>
    <w:rsid w:val="00443B50"/>
    <w:rsid w:val="00443B7A"/>
    <w:rsid w:val="00444026"/>
    <w:rsid w:val="00444069"/>
    <w:rsid w:val="00444E87"/>
    <w:rsid w:val="00445330"/>
    <w:rsid w:val="0044556F"/>
    <w:rsid w:val="0044589B"/>
    <w:rsid w:val="0044660E"/>
    <w:rsid w:val="00447808"/>
    <w:rsid w:val="00447B76"/>
    <w:rsid w:val="00447FFD"/>
    <w:rsid w:val="004504F0"/>
    <w:rsid w:val="00450C30"/>
    <w:rsid w:val="00451492"/>
    <w:rsid w:val="004521BB"/>
    <w:rsid w:val="00452896"/>
    <w:rsid w:val="00453575"/>
    <w:rsid w:val="00454BBB"/>
    <w:rsid w:val="00454D73"/>
    <w:rsid w:val="0045525D"/>
    <w:rsid w:val="004553CA"/>
    <w:rsid w:val="0045669A"/>
    <w:rsid w:val="00456B02"/>
    <w:rsid w:val="00457745"/>
    <w:rsid w:val="00460824"/>
    <w:rsid w:val="004608D1"/>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9031F"/>
    <w:rsid w:val="00490743"/>
    <w:rsid w:val="00491B1B"/>
    <w:rsid w:val="004929E4"/>
    <w:rsid w:val="0049374F"/>
    <w:rsid w:val="00493AF9"/>
    <w:rsid w:val="00493CC7"/>
    <w:rsid w:val="00493CEB"/>
    <w:rsid w:val="0049623A"/>
    <w:rsid w:val="0049655D"/>
    <w:rsid w:val="0049697A"/>
    <w:rsid w:val="004974D8"/>
    <w:rsid w:val="004975D5"/>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1B4"/>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53B"/>
    <w:rsid w:val="004B7B69"/>
    <w:rsid w:val="004C17D2"/>
    <w:rsid w:val="004C1D9B"/>
    <w:rsid w:val="004C217A"/>
    <w:rsid w:val="004C21E7"/>
    <w:rsid w:val="004C248E"/>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CCB"/>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2B"/>
    <w:rsid w:val="004F46F2"/>
    <w:rsid w:val="004F4D14"/>
    <w:rsid w:val="004F5190"/>
    <w:rsid w:val="004F5518"/>
    <w:rsid w:val="004F5524"/>
    <w:rsid w:val="004F5616"/>
    <w:rsid w:val="004F5EC8"/>
    <w:rsid w:val="004F60F4"/>
    <w:rsid w:val="004F6B44"/>
    <w:rsid w:val="004F6DE8"/>
    <w:rsid w:val="004F709A"/>
    <w:rsid w:val="004F78B4"/>
    <w:rsid w:val="004F78EF"/>
    <w:rsid w:val="004F7933"/>
    <w:rsid w:val="00500780"/>
    <w:rsid w:val="00501516"/>
    <w:rsid w:val="0050161D"/>
    <w:rsid w:val="00501892"/>
    <w:rsid w:val="005020A2"/>
    <w:rsid w:val="00502397"/>
    <w:rsid w:val="005024D2"/>
    <w:rsid w:val="00503288"/>
    <w:rsid w:val="00503B5D"/>
    <w:rsid w:val="00503BFB"/>
    <w:rsid w:val="00504133"/>
    <w:rsid w:val="0050520C"/>
    <w:rsid w:val="00505912"/>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8DB"/>
    <w:rsid w:val="00512D1F"/>
    <w:rsid w:val="00512DDB"/>
    <w:rsid w:val="00513C9C"/>
    <w:rsid w:val="005143CD"/>
    <w:rsid w:val="00514466"/>
    <w:rsid w:val="00514B2A"/>
    <w:rsid w:val="0051520A"/>
    <w:rsid w:val="00515285"/>
    <w:rsid w:val="005162B1"/>
    <w:rsid w:val="005167C7"/>
    <w:rsid w:val="005169CF"/>
    <w:rsid w:val="00516DDC"/>
    <w:rsid w:val="005170F3"/>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7D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2892"/>
    <w:rsid w:val="00543262"/>
    <w:rsid w:val="00543BAE"/>
    <w:rsid w:val="00544728"/>
    <w:rsid w:val="00544D9F"/>
    <w:rsid w:val="005457B4"/>
    <w:rsid w:val="00545F4E"/>
    <w:rsid w:val="00546AA0"/>
    <w:rsid w:val="00546DF3"/>
    <w:rsid w:val="005473A5"/>
    <w:rsid w:val="0054752B"/>
    <w:rsid w:val="005500CE"/>
    <w:rsid w:val="00550A62"/>
    <w:rsid w:val="00551891"/>
    <w:rsid w:val="005525A4"/>
    <w:rsid w:val="00552934"/>
    <w:rsid w:val="00552D6E"/>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0C1"/>
    <w:rsid w:val="0056625A"/>
    <w:rsid w:val="00567040"/>
    <w:rsid w:val="00567893"/>
    <w:rsid w:val="00570E84"/>
    <w:rsid w:val="005716B8"/>
    <w:rsid w:val="00571702"/>
    <w:rsid w:val="00571F29"/>
    <w:rsid w:val="00572A57"/>
    <w:rsid w:val="005739AB"/>
    <w:rsid w:val="005744FC"/>
    <w:rsid w:val="005757D1"/>
    <w:rsid w:val="00575974"/>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46E"/>
    <w:rsid w:val="005960B4"/>
    <w:rsid w:val="0059636E"/>
    <w:rsid w:val="005972CF"/>
    <w:rsid w:val="005A0192"/>
    <w:rsid w:val="005A1236"/>
    <w:rsid w:val="005A159E"/>
    <w:rsid w:val="005A17BE"/>
    <w:rsid w:val="005A2375"/>
    <w:rsid w:val="005A2D0A"/>
    <w:rsid w:val="005A3009"/>
    <w:rsid w:val="005A3362"/>
    <w:rsid w:val="005A3A35"/>
    <w:rsid w:val="005A3D17"/>
    <w:rsid w:val="005A3D72"/>
    <w:rsid w:val="005A3DC6"/>
    <w:rsid w:val="005A3EB8"/>
    <w:rsid w:val="005A3EDC"/>
    <w:rsid w:val="005A405F"/>
    <w:rsid w:val="005A4324"/>
    <w:rsid w:val="005A46E2"/>
    <w:rsid w:val="005A4D48"/>
    <w:rsid w:val="005A57B8"/>
    <w:rsid w:val="005A6435"/>
    <w:rsid w:val="005A6587"/>
    <w:rsid w:val="005A6E91"/>
    <w:rsid w:val="005A73A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B3E"/>
    <w:rsid w:val="005B6B51"/>
    <w:rsid w:val="005B6DCF"/>
    <w:rsid w:val="005B6F10"/>
    <w:rsid w:val="005B796C"/>
    <w:rsid w:val="005C0666"/>
    <w:rsid w:val="005C0D39"/>
    <w:rsid w:val="005C1BF7"/>
    <w:rsid w:val="005C1C00"/>
    <w:rsid w:val="005C1C99"/>
    <w:rsid w:val="005C25A9"/>
    <w:rsid w:val="005C42E1"/>
    <w:rsid w:val="005C4C12"/>
    <w:rsid w:val="005C4C37"/>
    <w:rsid w:val="005C6159"/>
    <w:rsid w:val="005C7613"/>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43C"/>
    <w:rsid w:val="005E3491"/>
    <w:rsid w:val="005E3501"/>
    <w:rsid w:val="005E3F8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5EF"/>
    <w:rsid w:val="005F2C25"/>
    <w:rsid w:val="005F2F3B"/>
    <w:rsid w:val="005F34E9"/>
    <w:rsid w:val="005F40B2"/>
    <w:rsid w:val="005F500E"/>
    <w:rsid w:val="005F53F2"/>
    <w:rsid w:val="005F581A"/>
    <w:rsid w:val="005F6312"/>
    <w:rsid w:val="005F6DED"/>
    <w:rsid w:val="005F732E"/>
    <w:rsid w:val="005F7C1D"/>
    <w:rsid w:val="00601148"/>
    <w:rsid w:val="00601797"/>
    <w:rsid w:val="006018E1"/>
    <w:rsid w:val="00605075"/>
    <w:rsid w:val="0060526C"/>
    <w:rsid w:val="00605382"/>
    <w:rsid w:val="00606328"/>
    <w:rsid w:val="0060652B"/>
    <w:rsid w:val="00606B84"/>
    <w:rsid w:val="00607120"/>
    <w:rsid w:val="00607F7B"/>
    <w:rsid w:val="0061007A"/>
    <w:rsid w:val="006105DA"/>
    <w:rsid w:val="00610F61"/>
    <w:rsid w:val="00611998"/>
    <w:rsid w:val="006132E7"/>
    <w:rsid w:val="006132ED"/>
    <w:rsid w:val="00614934"/>
    <w:rsid w:val="0061522D"/>
    <w:rsid w:val="006154C5"/>
    <w:rsid w:val="00615570"/>
    <w:rsid w:val="00615B35"/>
    <w:rsid w:val="00616A49"/>
    <w:rsid w:val="00616AAA"/>
    <w:rsid w:val="00617764"/>
    <w:rsid w:val="0061787C"/>
    <w:rsid w:val="00617A6E"/>
    <w:rsid w:val="00617E3A"/>
    <w:rsid w:val="00621255"/>
    <w:rsid w:val="00621D3B"/>
    <w:rsid w:val="006220CA"/>
    <w:rsid w:val="00623038"/>
    <w:rsid w:val="006237BD"/>
    <w:rsid w:val="00623998"/>
    <w:rsid w:val="00623C6F"/>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45CA8"/>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77F19"/>
    <w:rsid w:val="00681F45"/>
    <w:rsid w:val="0068264F"/>
    <w:rsid w:val="00682E8D"/>
    <w:rsid w:val="00683E0A"/>
    <w:rsid w:val="006844DF"/>
    <w:rsid w:val="006848ED"/>
    <w:rsid w:val="00685962"/>
    <w:rsid w:val="00685A30"/>
    <w:rsid w:val="00685C48"/>
    <w:rsid w:val="00687D28"/>
    <w:rsid w:val="00687E34"/>
    <w:rsid w:val="006906E8"/>
    <w:rsid w:val="00691009"/>
    <w:rsid w:val="006912BB"/>
    <w:rsid w:val="00692C09"/>
    <w:rsid w:val="00692FA3"/>
    <w:rsid w:val="00693101"/>
    <w:rsid w:val="00693A59"/>
    <w:rsid w:val="00693ACD"/>
    <w:rsid w:val="00693C4E"/>
    <w:rsid w:val="006953B6"/>
    <w:rsid w:val="0069574A"/>
    <w:rsid w:val="006968E8"/>
    <w:rsid w:val="00696B96"/>
    <w:rsid w:val="00697031"/>
    <w:rsid w:val="00697C38"/>
    <w:rsid w:val="00697C9B"/>
    <w:rsid w:val="006A0321"/>
    <w:rsid w:val="006A0323"/>
    <w:rsid w:val="006A0D8B"/>
    <w:rsid w:val="006A134C"/>
    <w:rsid w:val="006A13C7"/>
    <w:rsid w:val="006A13FB"/>
    <w:rsid w:val="006A14B3"/>
    <w:rsid w:val="006A180E"/>
    <w:rsid w:val="006A1922"/>
    <w:rsid w:val="006A1F61"/>
    <w:rsid w:val="006A202F"/>
    <w:rsid w:val="006A2609"/>
    <w:rsid w:val="006A26BE"/>
    <w:rsid w:val="006A3C8A"/>
    <w:rsid w:val="006A3D5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C00C9"/>
    <w:rsid w:val="006C0236"/>
    <w:rsid w:val="006C08B6"/>
    <w:rsid w:val="006C1293"/>
    <w:rsid w:val="006C12EC"/>
    <w:rsid w:val="006C15F1"/>
    <w:rsid w:val="006C178A"/>
    <w:rsid w:val="006C1D25"/>
    <w:rsid w:val="006C229E"/>
    <w:rsid w:val="006C2B56"/>
    <w:rsid w:val="006C2C13"/>
    <w:rsid w:val="006C2F98"/>
    <w:rsid w:val="006C3068"/>
    <w:rsid w:val="006C3115"/>
    <w:rsid w:val="006C312E"/>
    <w:rsid w:val="006C330D"/>
    <w:rsid w:val="006C47F0"/>
    <w:rsid w:val="006C679A"/>
    <w:rsid w:val="006C7836"/>
    <w:rsid w:val="006C7FD7"/>
    <w:rsid w:val="006D0B02"/>
    <w:rsid w:val="006D0D6F"/>
    <w:rsid w:val="006D0E83"/>
    <w:rsid w:val="006D1196"/>
    <w:rsid w:val="006D1826"/>
    <w:rsid w:val="006D1BA0"/>
    <w:rsid w:val="006D22CA"/>
    <w:rsid w:val="006D2D71"/>
    <w:rsid w:val="006D2DF7"/>
    <w:rsid w:val="006D32C0"/>
    <w:rsid w:val="006D3E87"/>
    <w:rsid w:val="006D3EDB"/>
    <w:rsid w:val="006D42EB"/>
    <w:rsid w:val="006D4448"/>
    <w:rsid w:val="006D4E1D"/>
    <w:rsid w:val="006D5516"/>
    <w:rsid w:val="006D6150"/>
    <w:rsid w:val="006D619D"/>
    <w:rsid w:val="006D684E"/>
    <w:rsid w:val="006D7219"/>
    <w:rsid w:val="006E15CD"/>
    <w:rsid w:val="006E1E8F"/>
    <w:rsid w:val="006E35A0"/>
    <w:rsid w:val="006E49D7"/>
    <w:rsid w:val="006E50E4"/>
    <w:rsid w:val="006E51B0"/>
    <w:rsid w:val="006E5904"/>
    <w:rsid w:val="006E5CC5"/>
    <w:rsid w:val="006E6903"/>
    <w:rsid w:val="006E732A"/>
    <w:rsid w:val="006E73AC"/>
    <w:rsid w:val="006E7845"/>
    <w:rsid w:val="006E7900"/>
    <w:rsid w:val="006E7947"/>
    <w:rsid w:val="006E7AF9"/>
    <w:rsid w:val="006E7F44"/>
    <w:rsid w:val="006F012B"/>
    <w:rsid w:val="006F02F7"/>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488"/>
    <w:rsid w:val="0071687B"/>
    <w:rsid w:val="0071689A"/>
    <w:rsid w:val="00716F47"/>
    <w:rsid w:val="007204FD"/>
    <w:rsid w:val="00720542"/>
    <w:rsid w:val="00720A81"/>
    <w:rsid w:val="007210AC"/>
    <w:rsid w:val="00721549"/>
    <w:rsid w:val="00721677"/>
    <w:rsid w:val="00721A7B"/>
    <w:rsid w:val="00721CBC"/>
    <w:rsid w:val="00722665"/>
    <w:rsid w:val="00723462"/>
    <w:rsid w:val="00723E02"/>
    <w:rsid w:val="007248D6"/>
    <w:rsid w:val="007248F1"/>
    <w:rsid w:val="00724BD7"/>
    <w:rsid w:val="007257FF"/>
    <w:rsid w:val="0072587C"/>
    <w:rsid w:val="00725ED3"/>
    <w:rsid w:val="00730197"/>
    <w:rsid w:val="00731129"/>
    <w:rsid w:val="00731B85"/>
    <w:rsid w:val="00731BD1"/>
    <w:rsid w:val="00731D26"/>
    <w:rsid w:val="00731F31"/>
    <w:rsid w:val="00733993"/>
    <w:rsid w:val="00735365"/>
    <w:rsid w:val="00735A37"/>
    <w:rsid w:val="00736959"/>
    <w:rsid w:val="00736A43"/>
    <w:rsid w:val="00736DCC"/>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3AF"/>
    <w:rsid w:val="00751C28"/>
    <w:rsid w:val="007525C0"/>
    <w:rsid w:val="00752E11"/>
    <w:rsid w:val="00753A6C"/>
    <w:rsid w:val="00753BE3"/>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2026"/>
    <w:rsid w:val="0076257C"/>
    <w:rsid w:val="00762E9F"/>
    <w:rsid w:val="0076368E"/>
    <w:rsid w:val="0076384C"/>
    <w:rsid w:val="007642C2"/>
    <w:rsid w:val="0076445D"/>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CB7"/>
    <w:rsid w:val="007854B2"/>
    <w:rsid w:val="00786A78"/>
    <w:rsid w:val="00786EB3"/>
    <w:rsid w:val="007874CB"/>
    <w:rsid w:val="0078774A"/>
    <w:rsid w:val="00790715"/>
    <w:rsid w:val="00790C72"/>
    <w:rsid w:val="00791764"/>
    <w:rsid w:val="00791FE4"/>
    <w:rsid w:val="0079260F"/>
    <w:rsid w:val="007930E2"/>
    <w:rsid w:val="00793108"/>
    <w:rsid w:val="00793255"/>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B69"/>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377"/>
    <w:rsid w:val="007B29F6"/>
    <w:rsid w:val="007B2EA4"/>
    <w:rsid w:val="007B36E4"/>
    <w:rsid w:val="007B38F0"/>
    <w:rsid w:val="007B3A2A"/>
    <w:rsid w:val="007B3F5F"/>
    <w:rsid w:val="007B6811"/>
    <w:rsid w:val="007B6B4A"/>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9AE"/>
    <w:rsid w:val="007D0C96"/>
    <w:rsid w:val="007D1213"/>
    <w:rsid w:val="007D12B1"/>
    <w:rsid w:val="007D13EE"/>
    <w:rsid w:val="007D1692"/>
    <w:rsid w:val="007D2B56"/>
    <w:rsid w:val="007D2D1D"/>
    <w:rsid w:val="007D3E45"/>
    <w:rsid w:val="007D4017"/>
    <w:rsid w:val="007D4470"/>
    <w:rsid w:val="007D4E09"/>
    <w:rsid w:val="007D52DB"/>
    <w:rsid w:val="007D57BA"/>
    <w:rsid w:val="007D6227"/>
    <w:rsid w:val="007D6E08"/>
    <w:rsid w:val="007D6F8E"/>
    <w:rsid w:val="007D716A"/>
    <w:rsid w:val="007D7663"/>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6ABD"/>
    <w:rsid w:val="007F7FBA"/>
    <w:rsid w:val="00800B26"/>
    <w:rsid w:val="0080112C"/>
    <w:rsid w:val="008013BF"/>
    <w:rsid w:val="008013DA"/>
    <w:rsid w:val="0080154C"/>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BA4"/>
    <w:rsid w:val="0082102B"/>
    <w:rsid w:val="008218B4"/>
    <w:rsid w:val="00821921"/>
    <w:rsid w:val="008223F5"/>
    <w:rsid w:val="00822942"/>
    <w:rsid w:val="008229D3"/>
    <w:rsid w:val="00822E50"/>
    <w:rsid w:val="00823044"/>
    <w:rsid w:val="0082440E"/>
    <w:rsid w:val="00824F68"/>
    <w:rsid w:val="0082522B"/>
    <w:rsid w:val="008258A1"/>
    <w:rsid w:val="00825AAE"/>
    <w:rsid w:val="00826193"/>
    <w:rsid w:val="008264EB"/>
    <w:rsid w:val="008269CF"/>
    <w:rsid w:val="00830036"/>
    <w:rsid w:val="00830445"/>
    <w:rsid w:val="00830AD3"/>
    <w:rsid w:val="00830D4D"/>
    <w:rsid w:val="008311FF"/>
    <w:rsid w:val="00831C52"/>
    <w:rsid w:val="00831DC3"/>
    <w:rsid w:val="008326D8"/>
    <w:rsid w:val="0083296C"/>
    <w:rsid w:val="0083475E"/>
    <w:rsid w:val="008348C6"/>
    <w:rsid w:val="00834CD0"/>
    <w:rsid w:val="00835374"/>
    <w:rsid w:val="00835822"/>
    <w:rsid w:val="00835B80"/>
    <w:rsid w:val="00835DAE"/>
    <w:rsid w:val="00836400"/>
    <w:rsid w:val="008365E4"/>
    <w:rsid w:val="00836C9C"/>
    <w:rsid w:val="00837337"/>
    <w:rsid w:val="00837F16"/>
    <w:rsid w:val="00840327"/>
    <w:rsid w:val="008404E2"/>
    <w:rsid w:val="00840C9E"/>
    <w:rsid w:val="00840FE0"/>
    <w:rsid w:val="0084142E"/>
    <w:rsid w:val="0084161E"/>
    <w:rsid w:val="00842193"/>
    <w:rsid w:val="00842CDF"/>
    <w:rsid w:val="008435A4"/>
    <w:rsid w:val="008435DB"/>
    <w:rsid w:val="00843892"/>
    <w:rsid w:val="0084421D"/>
    <w:rsid w:val="00844434"/>
    <w:rsid w:val="00845AA5"/>
    <w:rsid w:val="008463FB"/>
    <w:rsid w:val="00847A91"/>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BEB"/>
    <w:rsid w:val="00861D7B"/>
    <w:rsid w:val="00861EC8"/>
    <w:rsid w:val="00862230"/>
    <w:rsid w:val="008626E5"/>
    <w:rsid w:val="008628CD"/>
    <w:rsid w:val="00863197"/>
    <w:rsid w:val="00863687"/>
    <w:rsid w:val="00863E4D"/>
    <w:rsid w:val="008642B0"/>
    <w:rsid w:val="008657F2"/>
    <w:rsid w:val="00865E9B"/>
    <w:rsid w:val="008660D5"/>
    <w:rsid w:val="00867FC3"/>
    <w:rsid w:val="008702CB"/>
    <w:rsid w:val="008716DF"/>
    <w:rsid w:val="0087175D"/>
    <w:rsid w:val="00871E55"/>
    <w:rsid w:val="0087222B"/>
    <w:rsid w:val="00872738"/>
    <w:rsid w:val="00872A26"/>
    <w:rsid w:val="008730A8"/>
    <w:rsid w:val="00873162"/>
    <w:rsid w:val="0087341E"/>
    <w:rsid w:val="0087360C"/>
    <w:rsid w:val="00873A3C"/>
    <w:rsid w:val="00873D42"/>
    <w:rsid w:val="00873FE9"/>
    <w:rsid w:val="008743F2"/>
    <w:rsid w:val="00874EE2"/>
    <w:rsid w:val="00875F09"/>
    <w:rsid w:val="0087667F"/>
    <w:rsid w:val="008769B4"/>
    <w:rsid w:val="00876D7D"/>
    <w:rsid w:val="0087711E"/>
    <w:rsid w:val="00877658"/>
    <w:rsid w:val="008777E0"/>
    <w:rsid w:val="00877B26"/>
    <w:rsid w:val="00877F1C"/>
    <w:rsid w:val="0088001E"/>
    <w:rsid w:val="00880500"/>
    <w:rsid w:val="00881C05"/>
    <w:rsid w:val="00881C22"/>
    <w:rsid w:val="0088370A"/>
    <w:rsid w:val="0088384C"/>
    <w:rsid w:val="00884204"/>
    <w:rsid w:val="008842CE"/>
    <w:rsid w:val="00884822"/>
    <w:rsid w:val="00884B46"/>
    <w:rsid w:val="00886035"/>
    <w:rsid w:val="008860B6"/>
    <w:rsid w:val="00886AA6"/>
    <w:rsid w:val="00886D11"/>
    <w:rsid w:val="00886EFE"/>
    <w:rsid w:val="00887079"/>
    <w:rsid w:val="008875C7"/>
    <w:rsid w:val="00890035"/>
    <w:rsid w:val="00890F86"/>
    <w:rsid w:val="008916DE"/>
    <w:rsid w:val="008917E2"/>
    <w:rsid w:val="00892068"/>
    <w:rsid w:val="008920F8"/>
    <w:rsid w:val="00892B95"/>
    <w:rsid w:val="008933B7"/>
    <w:rsid w:val="00893487"/>
    <w:rsid w:val="00893A65"/>
    <w:rsid w:val="00893F09"/>
    <w:rsid w:val="008947B7"/>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5E6"/>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F0732"/>
    <w:rsid w:val="008F1F9B"/>
    <w:rsid w:val="008F2148"/>
    <w:rsid w:val="008F2365"/>
    <w:rsid w:val="008F2613"/>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2CB1"/>
    <w:rsid w:val="009134AF"/>
    <w:rsid w:val="00914B4A"/>
    <w:rsid w:val="00915104"/>
    <w:rsid w:val="00915337"/>
    <w:rsid w:val="00915A97"/>
    <w:rsid w:val="009160C2"/>
    <w:rsid w:val="00916A53"/>
    <w:rsid w:val="00916E77"/>
    <w:rsid w:val="00917234"/>
    <w:rsid w:val="00917FAA"/>
    <w:rsid w:val="00920009"/>
    <w:rsid w:val="0092041F"/>
    <w:rsid w:val="009215EA"/>
    <w:rsid w:val="009229DF"/>
    <w:rsid w:val="009230C2"/>
    <w:rsid w:val="00923711"/>
    <w:rsid w:val="00924434"/>
    <w:rsid w:val="00925355"/>
    <w:rsid w:val="00926470"/>
    <w:rsid w:val="00926875"/>
    <w:rsid w:val="0092717E"/>
    <w:rsid w:val="0092742D"/>
    <w:rsid w:val="00927888"/>
    <w:rsid w:val="00927A08"/>
    <w:rsid w:val="00930D97"/>
    <w:rsid w:val="00931A1F"/>
    <w:rsid w:val="00932115"/>
    <w:rsid w:val="009321EA"/>
    <w:rsid w:val="00932D67"/>
    <w:rsid w:val="0093354D"/>
    <w:rsid w:val="0093355C"/>
    <w:rsid w:val="009335A0"/>
    <w:rsid w:val="0093396A"/>
    <w:rsid w:val="00933A58"/>
    <w:rsid w:val="0093460D"/>
    <w:rsid w:val="00934B33"/>
    <w:rsid w:val="00934FCC"/>
    <w:rsid w:val="00935003"/>
    <w:rsid w:val="00935445"/>
    <w:rsid w:val="009354D8"/>
    <w:rsid w:val="00936000"/>
    <w:rsid w:val="0093610F"/>
    <w:rsid w:val="009363B0"/>
    <w:rsid w:val="009365B5"/>
    <w:rsid w:val="009369A6"/>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D31"/>
    <w:rsid w:val="0094684E"/>
    <w:rsid w:val="009471C4"/>
    <w:rsid w:val="009475F4"/>
    <w:rsid w:val="00947B00"/>
    <w:rsid w:val="00947D03"/>
    <w:rsid w:val="0095176C"/>
    <w:rsid w:val="0095199F"/>
    <w:rsid w:val="00951CE5"/>
    <w:rsid w:val="00951D9B"/>
    <w:rsid w:val="00952531"/>
    <w:rsid w:val="00953ADF"/>
    <w:rsid w:val="00953F12"/>
    <w:rsid w:val="0095405E"/>
    <w:rsid w:val="00954425"/>
    <w:rsid w:val="009548D2"/>
    <w:rsid w:val="00954C8E"/>
    <w:rsid w:val="00955135"/>
    <w:rsid w:val="009554F6"/>
    <w:rsid w:val="00955A1E"/>
    <w:rsid w:val="00955E87"/>
    <w:rsid w:val="009561F1"/>
    <w:rsid w:val="00956D11"/>
    <w:rsid w:val="009574CD"/>
    <w:rsid w:val="009577E7"/>
    <w:rsid w:val="00960802"/>
    <w:rsid w:val="0096124E"/>
    <w:rsid w:val="009619D8"/>
    <w:rsid w:val="00961D9A"/>
    <w:rsid w:val="00962791"/>
    <w:rsid w:val="009627B3"/>
    <w:rsid w:val="00963403"/>
    <w:rsid w:val="009639DF"/>
    <w:rsid w:val="009639FF"/>
    <w:rsid w:val="00963A26"/>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71B9"/>
    <w:rsid w:val="0097732D"/>
    <w:rsid w:val="009775DB"/>
    <w:rsid w:val="00981214"/>
    <w:rsid w:val="009813C4"/>
    <w:rsid w:val="00981540"/>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AB1"/>
    <w:rsid w:val="00990C42"/>
    <w:rsid w:val="009911A0"/>
    <w:rsid w:val="009918C0"/>
    <w:rsid w:val="009924E6"/>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D58"/>
    <w:rsid w:val="009C0ABA"/>
    <w:rsid w:val="009C183D"/>
    <w:rsid w:val="009C1A9A"/>
    <w:rsid w:val="009C1A9B"/>
    <w:rsid w:val="009C1D0F"/>
    <w:rsid w:val="009C35A4"/>
    <w:rsid w:val="009C3724"/>
    <w:rsid w:val="009C3A21"/>
    <w:rsid w:val="009C3B73"/>
    <w:rsid w:val="009C3EC5"/>
    <w:rsid w:val="009C3FD4"/>
    <w:rsid w:val="009C5A1D"/>
    <w:rsid w:val="009C5CF1"/>
    <w:rsid w:val="009C6103"/>
    <w:rsid w:val="009C751A"/>
    <w:rsid w:val="009C7913"/>
    <w:rsid w:val="009D045B"/>
    <w:rsid w:val="009D0916"/>
    <w:rsid w:val="009D0DB0"/>
    <w:rsid w:val="009D158E"/>
    <w:rsid w:val="009D1704"/>
    <w:rsid w:val="009D2AE5"/>
    <w:rsid w:val="009D352B"/>
    <w:rsid w:val="009D3D53"/>
    <w:rsid w:val="009D3F0E"/>
    <w:rsid w:val="009D47AF"/>
    <w:rsid w:val="009D55A4"/>
    <w:rsid w:val="009D6D1A"/>
    <w:rsid w:val="009D71F8"/>
    <w:rsid w:val="009D78BC"/>
    <w:rsid w:val="009D7EFF"/>
    <w:rsid w:val="009E07EE"/>
    <w:rsid w:val="009E0C7F"/>
    <w:rsid w:val="009E0D20"/>
    <w:rsid w:val="009E0E87"/>
    <w:rsid w:val="009E1181"/>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1E"/>
    <w:rsid w:val="009F0AB3"/>
    <w:rsid w:val="009F0C63"/>
    <w:rsid w:val="009F0E95"/>
    <w:rsid w:val="009F10E4"/>
    <w:rsid w:val="009F18D0"/>
    <w:rsid w:val="009F1FF7"/>
    <w:rsid w:val="009F26C1"/>
    <w:rsid w:val="009F2C5D"/>
    <w:rsid w:val="009F30E4"/>
    <w:rsid w:val="009F337A"/>
    <w:rsid w:val="009F3DC0"/>
    <w:rsid w:val="009F4638"/>
    <w:rsid w:val="009F5D9B"/>
    <w:rsid w:val="009F64A7"/>
    <w:rsid w:val="009F7683"/>
    <w:rsid w:val="009F7BD5"/>
    <w:rsid w:val="009F7C54"/>
    <w:rsid w:val="009F7D78"/>
    <w:rsid w:val="00A00A1F"/>
    <w:rsid w:val="00A00BCA"/>
    <w:rsid w:val="00A00E74"/>
    <w:rsid w:val="00A01157"/>
    <w:rsid w:val="00A01C73"/>
    <w:rsid w:val="00A02830"/>
    <w:rsid w:val="00A0285A"/>
    <w:rsid w:val="00A02BF9"/>
    <w:rsid w:val="00A0314E"/>
    <w:rsid w:val="00A03791"/>
    <w:rsid w:val="00A03FEC"/>
    <w:rsid w:val="00A04202"/>
    <w:rsid w:val="00A04A90"/>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7A9E"/>
    <w:rsid w:val="00A17ABE"/>
    <w:rsid w:val="00A20240"/>
    <w:rsid w:val="00A205BF"/>
    <w:rsid w:val="00A2065C"/>
    <w:rsid w:val="00A20B69"/>
    <w:rsid w:val="00A21022"/>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EA7"/>
    <w:rsid w:val="00A27FAF"/>
    <w:rsid w:val="00A3062D"/>
    <w:rsid w:val="00A3083E"/>
    <w:rsid w:val="00A30B3F"/>
    <w:rsid w:val="00A30BE3"/>
    <w:rsid w:val="00A30E33"/>
    <w:rsid w:val="00A31442"/>
    <w:rsid w:val="00A31673"/>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67E"/>
    <w:rsid w:val="00A40F34"/>
    <w:rsid w:val="00A412F1"/>
    <w:rsid w:val="00A4137D"/>
    <w:rsid w:val="00A41F94"/>
    <w:rsid w:val="00A429AA"/>
    <w:rsid w:val="00A42E71"/>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5F1"/>
    <w:rsid w:val="00A66E37"/>
    <w:rsid w:val="00A6756D"/>
    <w:rsid w:val="00A677CD"/>
    <w:rsid w:val="00A67EAC"/>
    <w:rsid w:val="00A7010C"/>
    <w:rsid w:val="00A70355"/>
    <w:rsid w:val="00A71173"/>
    <w:rsid w:val="00A7178B"/>
    <w:rsid w:val="00A71BBC"/>
    <w:rsid w:val="00A71EFF"/>
    <w:rsid w:val="00A731B5"/>
    <w:rsid w:val="00A738F6"/>
    <w:rsid w:val="00A74478"/>
    <w:rsid w:val="00A747D4"/>
    <w:rsid w:val="00A74AC9"/>
    <w:rsid w:val="00A74B2F"/>
    <w:rsid w:val="00A74D0E"/>
    <w:rsid w:val="00A75242"/>
    <w:rsid w:val="00A76200"/>
    <w:rsid w:val="00A766CB"/>
    <w:rsid w:val="00A76C15"/>
    <w:rsid w:val="00A772DB"/>
    <w:rsid w:val="00A779D8"/>
    <w:rsid w:val="00A8081F"/>
    <w:rsid w:val="00A8134C"/>
    <w:rsid w:val="00A81620"/>
    <w:rsid w:val="00A81DD5"/>
    <w:rsid w:val="00A8328A"/>
    <w:rsid w:val="00A835E3"/>
    <w:rsid w:val="00A86287"/>
    <w:rsid w:val="00A863CC"/>
    <w:rsid w:val="00A863E1"/>
    <w:rsid w:val="00A86F00"/>
    <w:rsid w:val="00A9038F"/>
    <w:rsid w:val="00A90E28"/>
    <w:rsid w:val="00A90FCD"/>
    <w:rsid w:val="00A921FF"/>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39D"/>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14F4"/>
    <w:rsid w:val="00AB16AE"/>
    <w:rsid w:val="00AB1CD0"/>
    <w:rsid w:val="00AB1DCA"/>
    <w:rsid w:val="00AB2618"/>
    <w:rsid w:val="00AB2648"/>
    <w:rsid w:val="00AB2E1E"/>
    <w:rsid w:val="00AB2F8A"/>
    <w:rsid w:val="00AB3267"/>
    <w:rsid w:val="00AB3FFE"/>
    <w:rsid w:val="00AB4EAB"/>
    <w:rsid w:val="00AB54C3"/>
    <w:rsid w:val="00AB5AF2"/>
    <w:rsid w:val="00AB5D5B"/>
    <w:rsid w:val="00AB5E50"/>
    <w:rsid w:val="00AB620C"/>
    <w:rsid w:val="00AB64C0"/>
    <w:rsid w:val="00AB65DB"/>
    <w:rsid w:val="00AB7629"/>
    <w:rsid w:val="00AB77E2"/>
    <w:rsid w:val="00AB7D2E"/>
    <w:rsid w:val="00AC007A"/>
    <w:rsid w:val="00AC0541"/>
    <w:rsid w:val="00AC082E"/>
    <w:rsid w:val="00AC1C96"/>
    <w:rsid w:val="00AC2B65"/>
    <w:rsid w:val="00AC309E"/>
    <w:rsid w:val="00AC30D5"/>
    <w:rsid w:val="00AC3B57"/>
    <w:rsid w:val="00AC3F2F"/>
    <w:rsid w:val="00AC4EAF"/>
    <w:rsid w:val="00AC5807"/>
    <w:rsid w:val="00AC6523"/>
    <w:rsid w:val="00AC73D0"/>
    <w:rsid w:val="00AC743C"/>
    <w:rsid w:val="00AC7A2E"/>
    <w:rsid w:val="00AD0BEB"/>
    <w:rsid w:val="00AD1066"/>
    <w:rsid w:val="00AD1BFE"/>
    <w:rsid w:val="00AD1CBA"/>
    <w:rsid w:val="00AD2081"/>
    <w:rsid w:val="00AD279E"/>
    <w:rsid w:val="00AD305B"/>
    <w:rsid w:val="00AD34C9"/>
    <w:rsid w:val="00AD3AA4"/>
    <w:rsid w:val="00AD522C"/>
    <w:rsid w:val="00AD5625"/>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175"/>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5D"/>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B1B"/>
    <w:rsid w:val="00B237B4"/>
    <w:rsid w:val="00B23DF2"/>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37A6D"/>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BBB"/>
    <w:rsid w:val="00B51D9F"/>
    <w:rsid w:val="00B5219E"/>
    <w:rsid w:val="00B52987"/>
    <w:rsid w:val="00B52C16"/>
    <w:rsid w:val="00B5319F"/>
    <w:rsid w:val="00B5353D"/>
    <w:rsid w:val="00B53B93"/>
    <w:rsid w:val="00B53D73"/>
    <w:rsid w:val="00B53FF9"/>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687"/>
    <w:rsid w:val="00B76FA8"/>
    <w:rsid w:val="00B77FA6"/>
    <w:rsid w:val="00B8038B"/>
    <w:rsid w:val="00B81AD3"/>
    <w:rsid w:val="00B843BE"/>
    <w:rsid w:val="00B846F2"/>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744"/>
    <w:rsid w:val="00B94D6E"/>
    <w:rsid w:val="00B95C59"/>
    <w:rsid w:val="00B95FE0"/>
    <w:rsid w:val="00B96317"/>
    <w:rsid w:val="00B96B73"/>
    <w:rsid w:val="00B97458"/>
    <w:rsid w:val="00B975FA"/>
    <w:rsid w:val="00B9778A"/>
    <w:rsid w:val="00B9796D"/>
    <w:rsid w:val="00BA1336"/>
    <w:rsid w:val="00BA17C2"/>
    <w:rsid w:val="00BA2853"/>
    <w:rsid w:val="00BA3554"/>
    <w:rsid w:val="00BA4026"/>
    <w:rsid w:val="00BA632C"/>
    <w:rsid w:val="00BA6E63"/>
    <w:rsid w:val="00BA6FB2"/>
    <w:rsid w:val="00BA7128"/>
    <w:rsid w:val="00BB035A"/>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673"/>
    <w:rsid w:val="00BB7860"/>
    <w:rsid w:val="00BC0BAC"/>
    <w:rsid w:val="00BC1555"/>
    <w:rsid w:val="00BC15AF"/>
    <w:rsid w:val="00BC1804"/>
    <w:rsid w:val="00BC2255"/>
    <w:rsid w:val="00BC256B"/>
    <w:rsid w:val="00BC2E4D"/>
    <w:rsid w:val="00BC354F"/>
    <w:rsid w:val="00BC3E66"/>
    <w:rsid w:val="00BC4594"/>
    <w:rsid w:val="00BC50BB"/>
    <w:rsid w:val="00BC54CA"/>
    <w:rsid w:val="00BC5779"/>
    <w:rsid w:val="00BC5D2F"/>
    <w:rsid w:val="00BC654F"/>
    <w:rsid w:val="00BC6807"/>
    <w:rsid w:val="00BC6E1C"/>
    <w:rsid w:val="00BC6EE1"/>
    <w:rsid w:val="00BC6FA9"/>
    <w:rsid w:val="00BC723A"/>
    <w:rsid w:val="00BD0588"/>
    <w:rsid w:val="00BD06B1"/>
    <w:rsid w:val="00BD0D0A"/>
    <w:rsid w:val="00BD1377"/>
    <w:rsid w:val="00BD16E0"/>
    <w:rsid w:val="00BD18AF"/>
    <w:rsid w:val="00BD24F2"/>
    <w:rsid w:val="00BD2920"/>
    <w:rsid w:val="00BD3389"/>
    <w:rsid w:val="00BD3B55"/>
    <w:rsid w:val="00BD3F93"/>
    <w:rsid w:val="00BD438D"/>
    <w:rsid w:val="00BD45F5"/>
    <w:rsid w:val="00BD4817"/>
    <w:rsid w:val="00BD4B37"/>
    <w:rsid w:val="00BD50E7"/>
    <w:rsid w:val="00BD572E"/>
    <w:rsid w:val="00BD5F94"/>
    <w:rsid w:val="00BD65FB"/>
    <w:rsid w:val="00BD6BF7"/>
    <w:rsid w:val="00BD6E80"/>
    <w:rsid w:val="00BD72E6"/>
    <w:rsid w:val="00BE01AE"/>
    <w:rsid w:val="00BE1C5E"/>
    <w:rsid w:val="00BE2236"/>
    <w:rsid w:val="00BE2572"/>
    <w:rsid w:val="00BE34AF"/>
    <w:rsid w:val="00BE40B1"/>
    <w:rsid w:val="00BE439E"/>
    <w:rsid w:val="00BE45B6"/>
    <w:rsid w:val="00BE4FD1"/>
    <w:rsid w:val="00BE5381"/>
    <w:rsid w:val="00BE54A9"/>
    <w:rsid w:val="00BE5525"/>
    <w:rsid w:val="00BE557F"/>
    <w:rsid w:val="00BE558C"/>
    <w:rsid w:val="00BE6363"/>
    <w:rsid w:val="00BE6F5D"/>
    <w:rsid w:val="00BE6FCE"/>
    <w:rsid w:val="00BE7FE1"/>
    <w:rsid w:val="00BF06D5"/>
    <w:rsid w:val="00BF06F8"/>
    <w:rsid w:val="00BF0913"/>
    <w:rsid w:val="00BF09F8"/>
    <w:rsid w:val="00BF0BF6"/>
    <w:rsid w:val="00BF1D90"/>
    <w:rsid w:val="00BF270F"/>
    <w:rsid w:val="00BF46D6"/>
    <w:rsid w:val="00BF4D4C"/>
    <w:rsid w:val="00BF4E9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26CF"/>
    <w:rsid w:val="00C132F1"/>
    <w:rsid w:val="00C135B1"/>
    <w:rsid w:val="00C13896"/>
    <w:rsid w:val="00C13B79"/>
    <w:rsid w:val="00C14561"/>
    <w:rsid w:val="00C14A30"/>
    <w:rsid w:val="00C14F1A"/>
    <w:rsid w:val="00C156C3"/>
    <w:rsid w:val="00C15BC3"/>
    <w:rsid w:val="00C15C0B"/>
    <w:rsid w:val="00C16602"/>
    <w:rsid w:val="00C16F3F"/>
    <w:rsid w:val="00C17414"/>
    <w:rsid w:val="00C1789F"/>
    <w:rsid w:val="00C207A1"/>
    <w:rsid w:val="00C21394"/>
    <w:rsid w:val="00C2151D"/>
    <w:rsid w:val="00C22421"/>
    <w:rsid w:val="00C231A0"/>
    <w:rsid w:val="00C232E0"/>
    <w:rsid w:val="00C23B1B"/>
    <w:rsid w:val="00C23D48"/>
    <w:rsid w:val="00C23F1D"/>
    <w:rsid w:val="00C24256"/>
    <w:rsid w:val="00C2434E"/>
    <w:rsid w:val="00C24CA6"/>
    <w:rsid w:val="00C26B4D"/>
    <w:rsid w:val="00C26CF7"/>
    <w:rsid w:val="00C2792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97F"/>
    <w:rsid w:val="00C4095B"/>
    <w:rsid w:val="00C40C1E"/>
    <w:rsid w:val="00C410E6"/>
    <w:rsid w:val="00C42879"/>
    <w:rsid w:val="00C4306E"/>
    <w:rsid w:val="00C430F4"/>
    <w:rsid w:val="00C43213"/>
    <w:rsid w:val="00C43524"/>
    <w:rsid w:val="00C435DD"/>
    <w:rsid w:val="00C43C75"/>
    <w:rsid w:val="00C4487D"/>
    <w:rsid w:val="00C44AE7"/>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1F1"/>
    <w:rsid w:val="00C527F9"/>
    <w:rsid w:val="00C5310C"/>
    <w:rsid w:val="00C53219"/>
    <w:rsid w:val="00C53591"/>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76A1B"/>
    <w:rsid w:val="00C803F8"/>
    <w:rsid w:val="00C8055A"/>
    <w:rsid w:val="00C806B2"/>
    <w:rsid w:val="00C807D9"/>
    <w:rsid w:val="00C80B25"/>
    <w:rsid w:val="00C81187"/>
    <w:rsid w:val="00C81316"/>
    <w:rsid w:val="00C813A9"/>
    <w:rsid w:val="00C816CA"/>
    <w:rsid w:val="00C819E8"/>
    <w:rsid w:val="00C81AEA"/>
    <w:rsid w:val="00C81FE2"/>
    <w:rsid w:val="00C82BD2"/>
    <w:rsid w:val="00C83042"/>
    <w:rsid w:val="00C83D8F"/>
    <w:rsid w:val="00C83E88"/>
    <w:rsid w:val="00C84419"/>
    <w:rsid w:val="00C85FFA"/>
    <w:rsid w:val="00C861E9"/>
    <w:rsid w:val="00C864DC"/>
    <w:rsid w:val="00C86AB3"/>
    <w:rsid w:val="00C8738E"/>
    <w:rsid w:val="00C90796"/>
    <w:rsid w:val="00C90AA2"/>
    <w:rsid w:val="00C90BCA"/>
    <w:rsid w:val="00C90D3E"/>
    <w:rsid w:val="00C9153B"/>
    <w:rsid w:val="00C91F69"/>
    <w:rsid w:val="00C926E6"/>
    <w:rsid w:val="00C94323"/>
    <w:rsid w:val="00C94AA4"/>
    <w:rsid w:val="00C967F5"/>
    <w:rsid w:val="00C970BB"/>
    <w:rsid w:val="00C978AF"/>
    <w:rsid w:val="00C97ABE"/>
    <w:rsid w:val="00CA0015"/>
    <w:rsid w:val="00CA0668"/>
    <w:rsid w:val="00CA073A"/>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21C"/>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E42"/>
    <w:rsid w:val="00CB5F66"/>
    <w:rsid w:val="00CB68EF"/>
    <w:rsid w:val="00CB7572"/>
    <w:rsid w:val="00CB759C"/>
    <w:rsid w:val="00CB79A4"/>
    <w:rsid w:val="00CC0326"/>
    <w:rsid w:val="00CC041F"/>
    <w:rsid w:val="00CC0A8D"/>
    <w:rsid w:val="00CC19DC"/>
    <w:rsid w:val="00CC28E2"/>
    <w:rsid w:val="00CC2F37"/>
    <w:rsid w:val="00CC3BAC"/>
    <w:rsid w:val="00CC4071"/>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6C23"/>
    <w:rsid w:val="00CD6CDA"/>
    <w:rsid w:val="00CD7A4F"/>
    <w:rsid w:val="00CE0D95"/>
    <w:rsid w:val="00CE10B2"/>
    <w:rsid w:val="00CE18BF"/>
    <w:rsid w:val="00CE1F1B"/>
    <w:rsid w:val="00CE2264"/>
    <w:rsid w:val="00CE23B1"/>
    <w:rsid w:val="00CE296E"/>
    <w:rsid w:val="00CE4D1D"/>
    <w:rsid w:val="00CE4E4D"/>
    <w:rsid w:val="00CE56FD"/>
    <w:rsid w:val="00CE5812"/>
    <w:rsid w:val="00CE5E70"/>
    <w:rsid w:val="00CE5F93"/>
    <w:rsid w:val="00CE6113"/>
    <w:rsid w:val="00CE75A2"/>
    <w:rsid w:val="00CE7B83"/>
    <w:rsid w:val="00CE7BF1"/>
    <w:rsid w:val="00CF0D0D"/>
    <w:rsid w:val="00CF15EC"/>
    <w:rsid w:val="00CF1653"/>
    <w:rsid w:val="00CF1742"/>
    <w:rsid w:val="00CF2304"/>
    <w:rsid w:val="00CF2343"/>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073DC"/>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357"/>
    <w:rsid w:val="00D22464"/>
    <w:rsid w:val="00D22B3B"/>
    <w:rsid w:val="00D22CBB"/>
    <w:rsid w:val="00D23C17"/>
    <w:rsid w:val="00D23E36"/>
    <w:rsid w:val="00D24392"/>
    <w:rsid w:val="00D24CB5"/>
    <w:rsid w:val="00D25A2A"/>
    <w:rsid w:val="00D25FBF"/>
    <w:rsid w:val="00D26309"/>
    <w:rsid w:val="00D26FCF"/>
    <w:rsid w:val="00D27019"/>
    <w:rsid w:val="00D273E6"/>
    <w:rsid w:val="00D27476"/>
    <w:rsid w:val="00D27B1C"/>
    <w:rsid w:val="00D27BE8"/>
    <w:rsid w:val="00D27C21"/>
    <w:rsid w:val="00D30487"/>
    <w:rsid w:val="00D30F7E"/>
    <w:rsid w:val="00D310B4"/>
    <w:rsid w:val="00D31759"/>
    <w:rsid w:val="00D32092"/>
    <w:rsid w:val="00D320A2"/>
    <w:rsid w:val="00D326C7"/>
    <w:rsid w:val="00D327C6"/>
    <w:rsid w:val="00D32870"/>
    <w:rsid w:val="00D32DD8"/>
    <w:rsid w:val="00D32F51"/>
    <w:rsid w:val="00D3345E"/>
    <w:rsid w:val="00D33481"/>
    <w:rsid w:val="00D334B6"/>
    <w:rsid w:val="00D3423E"/>
    <w:rsid w:val="00D3436F"/>
    <w:rsid w:val="00D350D5"/>
    <w:rsid w:val="00D356C3"/>
    <w:rsid w:val="00D359EB"/>
    <w:rsid w:val="00D35B5A"/>
    <w:rsid w:val="00D362DB"/>
    <w:rsid w:val="00D36D97"/>
    <w:rsid w:val="00D378D5"/>
    <w:rsid w:val="00D411B6"/>
    <w:rsid w:val="00D4164A"/>
    <w:rsid w:val="00D41AE8"/>
    <w:rsid w:val="00D41DE8"/>
    <w:rsid w:val="00D41F7D"/>
    <w:rsid w:val="00D42D33"/>
    <w:rsid w:val="00D42E80"/>
    <w:rsid w:val="00D433D6"/>
    <w:rsid w:val="00D43420"/>
    <w:rsid w:val="00D44829"/>
    <w:rsid w:val="00D4557B"/>
    <w:rsid w:val="00D463EA"/>
    <w:rsid w:val="00D46D5B"/>
    <w:rsid w:val="00D46EC1"/>
    <w:rsid w:val="00D47316"/>
    <w:rsid w:val="00D47541"/>
    <w:rsid w:val="00D47545"/>
    <w:rsid w:val="00D4795D"/>
    <w:rsid w:val="00D47A5B"/>
    <w:rsid w:val="00D47A9C"/>
    <w:rsid w:val="00D50B56"/>
    <w:rsid w:val="00D50D36"/>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A88"/>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24E7"/>
    <w:rsid w:val="00D7354F"/>
    <w:rsid w:val="00D7435F"/>
    <w:rsid w:val="00D7436B"/>
    <w:rsid w:val="00D746A9"/>
    <w:rsid w:val="00D74CCE"/>
    <w:rsid w:val="00D7504A"/>
    <w:rsid w:val="00D758CA"/>
    <w:rsid w:val="00D75F27"/>
    <w:rsid w:val="00D760CA"/>
    <w:rsid w:val="00D76453"/>
    <w:rsid w:val="00D76BBA"/>
    <w:rsid w:val="00D770E9"/>
    <w:rsid w:val="00D7728D"/>
    <w:rsid w:val="00D77ADB"/>
    <w:rsid w:val="00D77EF7"/>
    <w:rsid w:val="00D80916"/>
    <w:rsid w:val="00D80FD6"/>
    <w:rsid w:val="00D815D1"/>
    <w:rsid w:val="00D81660"/>
    <w:rsid w:val="00D81962"/>
    <w:rsid w:val="00D820D2"/>
    <w:rsid w:val="00D82DAD"/>
    <w:rsid w:val="00D82E27"/>
    <w:rsid w:val="00D83043"/>
    <w:rsid w:val="00D8313C"/>
    <w:rsid w:val="00D835F1"/>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5F89"/>
    <w:rsid w:val="00D9703C"/>
    <w:rsid w:val="00D970D2"/>
    <w:rsid w:val="00D9766B"/>
    <w:rsid w:val="00D976EB"/>
    <w:rsid w:val="00D97B6A"/>
    <w:rsid w:val="00DA0948"/>
    <w:rsid w:val="00DA0A4E"/>
    <w:rsid w:val="00DA0F94"/>
    <w:rsid w:val="00DA0FDD"/>
    <w:rsid w:val="00DA1AF1"/>
    <w:rsid w:val="00DA2289"/>
    <w:rsid w:val="00DA2334"/>
    <w:rsid w:val="00DA32A8"/>
    <w:rsid w:val="00DA3EA6"/>
    <w:rsid w:val="00DA3F9C"/>
    <w:rsid w:val="00DA41B1"/>
    <w:rsid w:val="00DA4643"/>
    <w:rsid w:val="00DA5930"/>
    <w:rsid w:val="00DA5D3D"/>
    <w:rsid w:val="00DA5E55"/>
    <w:rsid w:val="00DA687B"/>
    <w:rsid w:val="00DA6C97"/>
    <w:rsid w:val="00DB007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332"/>
    <w:rsid w:val="00DC567F"/>
    <w:rsid w:val="00DC59F5"/>
    <w:rsid w:val="00DC5FC9"/>
    <w:rsid w:val="00DC619D"/>
    <w:rsid w:val="00DC64B5"/>
    <w:rsid w:val="00DC64D2"/>
    <w:rsid w:val="00DC66CD"/>
    <w:rsid w:val="00DC6FEB"/>
    <w:rsid w:val="00DC769E"/>
    <w:rsid w:val="00DC7CFF"/>
    <w:rsid w:val="00DD0158"/>
    <w:rsid w:val="00DD0737"/>
    <w:rsid w:val="00DD0FED"/>
    <w:rsid w:val="00DD1087"/>
    <w:rsid w:val="00DD2498"/>
    <w:rsid w:val="00DD27B0"/>
    <w:rsid w:val="00DD322C"/>
    <w:rsid w:val="00DD3E3D"/>
    <w:rsid w:val="00DD41E4"/>
    <w:rsid w:val="00DD4E67"/>
    <w:rsid w:val="00DD4F48"/>
    <w:rsid w:val="00DD51F0"/>
    <w:rsid w:val="00DD559B"/>
    <w:rsid w:val="00DD56AA"/>
    <w:rsid w:val="00DD5CF9"/>
    <w:rsid w:val="00DD66E7"/>
    <w:rsid w:val="00DD6FDA"/>
    <w:rsid w:val="00DE06C5"/>
    <w:rsid w:val="00DE1323"/>
    <w:rsid w:val="00DE134D"/>
    <w:rsid w:val="00DE161C"/>
    <w:rsid w:val="00DE1D22"/>
    <w:rsid w:val="00DE1E3B"/>
    <w:rsid w:val="00DE26E4"/>
    <w:rsid w:val="00DE2A41"/>
    <w:rsid w:val="00DE3538"/>
    <w:rsid w:val="00DE3C28"/>
    <w:rsid w:val="00DE5B89"/>
    <w:rsid w:val="00DE65EA"/>
    <w:rsid w:val="00DE7706"/>
    <w:rsid w:val="00DE7753"/>
    <w:rsid w:val="00DE78BA"/>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5182"/>
    <w:rsid w:val="00DF6C95"/>
    <w:rsid w:val="00DF749E"/>
    <w:rsid w:val="00E00AD1"/>
    <w:rsid w:val="00E00DFE"/>
    <w:rsid w:val="00E01485"/>
    <w:rsid w:val="00E01503"/>
    <w:rsid w:val="00E020C1"/>
    <w:rsid w:val="00E02449"/>
    <w:rsid w:val="00E02AD2"/>
    <w:rsid w:val="00E02B9F"/>
    <w:rsid w:val="00E02F60"/>
    <w:rsid w:val="00E040F0"/>
    <w:rsid w:val="00E04589"/>
    <w:rsid w:val="00E045AE"/>
    <w:rsid w:val="00E046C2"/>
    <w:rsid w:val="00E04FA9"/>
    <w:rsid w:val="00E052F3"/>
    <w:rsid w:val="00E05F32"/>
    <w:rsid w:val="00E05FDF"/>
    <w:rsid w:val="00E06E9D"/>
    <w:rsid w:val="00E070E6"/>
    <w:rsid w:val="00E10031"/>
    <w:rsid w:val="00E10991"/>
    <w:rsid w:val="00E10BB7"/>
    <w:rsid w:val="00E11D9C"/>
    <w:rsid w:val="00E123CE"/>
    <w:rsid w:val="00E12F7E"/>
    <w:rsid w:val="00E1385B"/>
    <w:rsid w:val="00E141C7"/>
    <w:rsid w:val="00E14672"/>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E2D"/>
    <w:rsid w:val="00E30F0C"/>
    <w:rsid w:val="00E31A0F"/>
    <w:rsid w:val="00E326DD"/>
    <w:rsid w:val="00E327B8"/>
    <w:rsid w:val="00E32CC2"/>
    <w:rsid w:val="00E32D5B"/>
    <w:rsid w:val="00E33157"/>
    <w:rsid w:val="00E333E5"/>
    <w:rsid w:val="00E3357F"/>
    <w:rsid w:val="00E33599"/>
    <w:rsid w:val="00E33A3F"/>
    <w:rsid w:val="00E33E6B"/>
    <w:rsid w:val="00E343E7"/>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4EAB"/>
    <w:rsid w:val="00E44FCE"/>
    <w:rsid w:val="00E45007"/>
    <w:rsid w:val="00E45ACA"/>
    <w:rsid w:val="00E45C7F"/>
    <w:rsid w:val="00E45EE8"/>
    <w:rsid w:val="00E46422"/>
    <w:rsid w:val="00E46DBA"/>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AC"/>
    <w:rsid w:val="00E569EA"/>
    <w:rsid w:val="00E6008B"/>
    <w:rsid w:val="00E60239"/>
    <w:rsid w:val="00E6044F"/>
    <w:rsid w:val="00E60526"/>
    <w:rsid w:val="00E6288F"/>
    <w:rsid w:val="00E63619"/>
    <w:rsid w:val="00E6367A"/>
    <w:rsid w:val="00E63C8D"/>
    <w:rsid w:val="00E64337"/>
    <w:rsid w:val="00E6482F"/>
    <w:rsid w:val="00E648D1"/>
    <w:rsid w:val="00E64D24"/>
    <w:rsid w:val="00E65CFF"/>
    <w:rsid w:val="00E65F37"/>
    <w:rsid w:val="00E6683E"/>
    <w:rsid w:val="00E66866"/>
    <w:rsid w:val="00E672AF"/>
    <w:rsid w:val="00E674AE"/>
    <w:rsid w:val="00E67BA7"/>
    <w:rsid w:val="00E67FD5"/>
    <w:rsid w:val="00E70A0B"/>
    <w:rsid w:val="00E70FC4"/>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7AD7"/>
    <w:rsid w:val="00E77EEE"/>
    <w:rsid w:val="00E77F89"/>
    <w:rsid w:val="00E805B6"/>
    <w:rsid w:val="00E8071D"/>
    <w:rsid w:val="00E81D32"/>
    <w:rsid w:val="00E81D4D"/>
    <w:rsid w:val="00E84171"/>
    <w:rsid w:val="00E8425F"/>
    <w:rsid w:val="00E85A49"/>
    <w:rsid w:val="00E861BF"/>
    <w:rsid w:val="00E8719E"/>
    <w:rsid w:val="00E87574"/>
    <w:rsid w:val="00E90C53"/>
    <w:rsid w:val="00E90CF6"/>
    <w:rsid w:val="00E90E72"/>
    <w:rsid w:val="00E90FD0"/>
    <w:rsid w:val="00E91A69"/>
    <w:rsid w:val="00E91D37"/>
    <w:rsid w:val="00E91F17"/>
    <w:rsid w:val="00E92272"/>
    <w:rsid w:val="00E924CA"/>
    <w:rsid w:val="00E92BAA"/>
    <w:rsid w:val="00E930B3"/>
    <w:rsid w:val="00E93CA2"/>
    <w:rsid w:val="00E94D7F"/>
    <w:rsid w:val="00E95645"/>
    <w:rsid w:val="00E95CE6"/>
    <w:rsid w:val="00E95E47"/>
    <w:rsid w:val="00E963D8"/>
    <w:rsid w:val="00E969ED"/>
    <w:rsid w:val="00E96B46"/>
    <w:rsid w:val="00E97048"/>
    <w:rsid w:val="00E9746B"/>
    <w:rsid w:val="00EA059F"/>
    <w:rsid w:val="00EA06E9"/>
    <w:rsid w:val="00EA0AEE"/>
    <w:rsid w:val="00EA0D10"/>
    <w:rsid w:val="00EA140F"/>
    <w:rsid w:val="00EA150B"/>
    <w:rsid w:val="00EA1765"/>
    <w:rsid w:val="00EA31E0"/>
    <w:rsid w:val="00EA3E33"/>
    <w:rsid w:val="00EA3FD0"/>
    <w:rsid w:val="00EA40DF"/>
    <w:rsid w:val="00EA4E0F"/>
    <w:rsid w:val="00EA58C8"/>
    <w:rsid w:val="00EA5C7F"/>
    <w:rsid w:val="00EA625E"/>
    <w:rsid w:val="00EA6DF8"/>
    <w:rsid w:val="00EA7170"/>
    <w:rsid w:val="00EA739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F0E"/>
    <w:rsid w:val="00EC7188"/>
    <w:rsid w:val="00EC759E"/>
    <w:rsid w:val="00EC7897"/>
    <w:rsid w:val="00ED0338"/>
    <w:rsid w:val="00ED07B1"/>
    <w:rsid w:val="00ED0BF3"/>
    <w:rsid w:val="00ED0DE3"/>
    <w:rsid w:val="00ED1060"/>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421"/>
    <w:rsid w:val="00EF491F"/>
    <w:rsid w:val="00EF548A"/>
    <w:rsid w:val="00EF5EF7"/>
    <w:rsid w:val="00EF6526"/>
    <w:rsid w:val="00EF6CF5"/>
    <w:rsid w:val="00EF6EB4"/>
    <w:rsid w:val="00EF7868"/>
    <w:rsid w:val="00F00565"/>
    <w:rsid w:val="00F005EE"/>
    <w:rsid w:val="00F00C96"/>
    <w:rsid w:val="00F00F71"/>
    <w:rsid w:val="00F01126"/>
    <w:rsid w:val="00F01728"/>
    <w:rsid w:val="00F01D1E"/>
    <w:rsid w:val="00F02639"/>
    <w:rsid w:val="00F02F00"/>
    <w:rsid w:val="00F04430"/>
    <w:rsid w:val="00F04AA1"/>
    <w:rsid w:val="00F04FC3"/>
    <w:rsid w:val="00F06F30"/>
    <w:rsid w:val="00F0759D"/>
    <w:rsid w:val="00F07C5B"/>
    <w:rsid w:val="00F102AB"/>
    <w:rsid w:val="00F11794"/>
    <w:rsid w:val="00F11AC7"/>
    <w:rsid w:val="00F11D9C"/>
    <w:rsid w:val="00F11E5A"/>
    <w:rsid w:val="00F1221A"/>
    <w:rsid w:val="00F125C4"/>
    <w:rsid w:val="00F12D9A"/>
    <w:rsid w:val="00F12F88"/>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6162"/>
    <w:rsid w:val="00F263B3"/>
    <w:rsid w:val="00F26A4C"/>
    <w:rsid w:val="00F26B08"/>
    <w:rsid w:val="00F274C5"/>
    <w:rsid w:val="00F27A50"/>
    <w:rsid w:val="00F31A7A"/>
    <w:rsid w:val="00F32128"/>
    <w:rsid w:val="00F325A7"/>
    <w:rsid w:val="00F329B2"/>
    <w:rsid w:val="00F331AD"/>
    <w:rsid w:val="00F332DF"/>
    <w:rsid w:val="00F333A9"/>
    <w:rsid w:val="00F33976"/>
    <w:rsid w:val="00F339E3"/>
    <w:rsid w:val="00F34417"/>
    <w:rsid w:val="00F35993"/>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7B2"/>
    <w:rsid w:val="00F57C96"/>
    <w:rsid w:val="00F57E8E"/>
    <w:rsid w:val="00F60675"/>
    <w:rsid w:val="00F607C7"/>
    <w:rsid w:val="00F6084A"/>
    <w:rsid w:val="00F60A05"/>
    <w:rsid w:val="00F61196"/>
    <w:rsid w:val="00F614DD"/>
    <w:rsid w:val="00F615F1"/>
    <w:rsid w:val="00F61898"/>
    <w:rsid w:val="00F61A9D"/>
    <w:rsid w:val="00F61C90"/>
    <w:rsid w:val="00F61D7A"/>
    <w:rsid w:val="00F62714"/>
    <w:rsid w:val="00F62A70"/>
    <w:rsid w:val="00F63223"/>
    <w:rsid w:val="00F63464"/>
    <w:rsid w:val="00F63BBB"/>
    <w:rsid w:val="00F64BF8"/>
    <w:rsid w:val="00F64DF9"/>
    <w:rsid w:val="00F65659"/>
    <w:rsid w:val="00F658E7"/>
    <w:rsid w:val="00F667B5"/>
    <w:rsid w:val="00F6697F"/>
    <w:rsid w:val="00F676CB"/>
    <w:rsid w:val="00F67946"/>
    <w:rsid w:val="00F67CD4"/>
    <w:rsid w:val="00F705F1"/>
    <w:rsid w:val="00F70632"/>
    <w:rsid w:val="00F70E55"/>
    <w:rsid w:val="00F71183"/>
    <w:rsid w:val="00F71F29"/>
    <w:rsid w:val="00F724C2"/>
    <w:rsid w:val="00F7342A"/>
    <w:rsid w:val="00F73CAB"/>
    <w:rsid w:val="00F73D7F"/>
    <w:rsid w:val="00F743B3"/>
    <w:rsid w:val="00F7451F"/>
    <w:rsid w:val="00F7467F"/>
    <w:rsid w:val="00F74984"/>
    <w:rsid w:val="00F7541A"/>
    <w:rsid w:val="00F7609B"/>
    <w:rsid w:val="00F763EC"/>
    <w:rsid w:val="00F7682C"/>
    <w:rsid w:val="00F775CA"/>
    <w:rsid w:val="00F77F4C"/>
    <w:rsid w:val="00F80698"/>
    <w:rsid w:val="00F80761"/>
    <w:rsid w:val="00F825AC"/>
    <w:rsid w:val="00F82623"/>
    <w:rsid w:val="00F832A8"/>
    <w:rsid w:val="00F83409"/>
    <w:rsid w:val="00F839B3"/>
    <w:rsid w:val="00F83B76"/>
    <w:rsid w:val="00F83E0A"/>
    <w:rsid w:val="00F8462A"/>
    <w:rsid w:val="00F855BB"/>
    <w:rsid w:val="00F85DFC"/>
    <w:rsid w:val="00F85F62"/>
    <w:rsid w:val="00F86162"/>
    <w:rsid w:val="00F86ED5"/>
    <w:rsid w:val="00F871C2"/>
    <w:rsid w:val="00F87FD4"/>
    <w:rsid w:val="00F914CF"/>
    <w:rsid w:val="00F91547"/>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1A4C"/>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9A8"/>
    <w:rsid w:val="00FC6B2B"/>
    <w:rsid w:val="00FC7014"/>
    <w:rsid w:val="00FC78DC"/>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24C"/>
    <w:rsid w:val="00FE2AA4"/>
    <w:rsid w:val="00FE2DB6"/>
    <w:rsid w:val="00FE3DC2"/>
    <w:rsid w:val="00FE449E"/>
    <w:rsid w:val="00FE50FA"/>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97B"/>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1CA3FD"/>
  <w15:docId w15:val="{CF9AA68C-8B82-47A2-8485-9AD4C3F89E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00DD4"/>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qFormat/>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uiPriority w:val="99"/>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qForma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qFormat/>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uiPriority w:val="99"/>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uiPriority w:val="99"/>
    <w:qFormat/>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D46E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D46EC1"/>
    <w:rPr>
      <w:rFonts w:ascii="Courier New" w:hAnsi="Courier New" w:cs="Courier New"/>
      <w:lang w:val="en-US" w:eastAsia="en-US" w:bidi="ar-SA"/>
    </w:rPr>
  </w:style>
  <w:style w:type="paragraph" w:customStyle="1" w:styleId="AutoCorrect">
    <w:name w:val="AutoCorrect"/>
    <w:rsid w:val="00493CEB"/>
    <w:rPr>
      <w:sz w:val="24"/>
      <w:szCs w:val="24"/>
      <w:lang w:val="en-US" w:eastAsia="en-US" w:bidi="ar-SA"/>
    </w:rPr>
  </w:style>
  <w:style w:type="paragraph" w:customStyle="1" w:styleId="msonormal0">
    <w:name w:val="msonormal"/>
    <w:basedOn w:val="Normal"/>
    <w:rsid w:val="001E6447"/>
    <w:pPr>
      <w:spacing w:before="100" w:beforeAutospacing="1" w:after="100" w:afterAutospacing="1"/>
    </w:pPr>
    <w:rPr>
      <w:lang w:val="en-US" w:eastAsia="en-US" w:bidi="ar-SA"/>
    </w:rPr>
  </w:style>
  <w:style w:type="paragraph" w:customStyle="1" w:styleId="xl124">
    <w:name w:val="xl124"/>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25">
    <w:name w:val="xl125"/>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126">
    <w:name w:val="xl126"/>
    <w:basedOn w:val="Normal"/>
    <w:rsid w:val="001E6447"/>
    <w:pPr>
      <w:spacing w:before="100" w:beforeAutospacing="1" w:after="100" w:afterAutospacing="1"/>
    </w:pPr>
    <w:rPr>
      <w:sz w:val="18"/>
      <w:szCs w:val="18"/>
      <w:lang w:val="en-US" w:eastAsia="en-US" w:bidi="ar-SA"/>
    </w:rPr>
  </w:style>
  <w:style w:type="paragraph" w:customStyle="1" w:styleId="xl127">
    <w:name w:val="xl127"/>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128">
    <w:name w:val="xl128"/>
    <w:basedOn w:val="Normal"/>
    <w:rsid w:val="001E6447"/>
    <w:pPr>
      <w:spacing w:before="100" w:beforeAutospacing="1" w:after="100" w:afterAutospacing="1"/>
      <w:jc w:val="center"/>
    </w:pPr>
    <w:rPr>
      <w:sz w:val="18"/>
      <w:szCs w:val="18"/>
      <w:lang w:val="en-US" w:eastAsia="en-US" w:bidi="ar-SA"/>
    </w:rPr>
  </w:style>
  <w:style w:type="paragraph" w:customStyle="1" w:styleId="xl129">
    <w:name w:val="xl129"/>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130">
    <w:name w:val="xl130"/>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en-US" w:eastAsia="en-US" w:bidi="ar-SA"/>
    </w:rPr>
  </w:style>
  <w:style w:type="paragraph" w:customStyle="1" w:styleId="xl131">
    <w:name w:val="xl131"/>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32">
    <w:name w:val="xl132"/>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133">
    <w:name w:val="xl133"/>
    <w:basedOn w:val="Normal"/>
    <w:rsid w:val="001E6447"/>
    <w:pPr>
      <w:spacing w:before="100" w:beforeAutospacing="1" w:after="100" w:afterAutospacing="1"/>
      <w:jc w:val="center"/>
      <w:textAlignment w:val="center"/>
    </w:pPr>
    <w:rPr>
      <w:sz w:val="18"/>
      <w:szCs w:val="18"/>
      <w:lang w:val="en-US" w:eastAsia="en-US" w:bidi="ar-SA"/>
    </w:rPr>
  </w:style>
  <w:style w:type="paragraph" w:customStyle="1" w:styleId="xl134">
    <w:name w:val="xl134"/>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val="en-US" w:eastAsia="en-US" w:bidi="ar-SA"/>
    </w:rPr>
  </w:style>
  <w:style w:type="paragraph" w:customStyle="1" w:styleId="xl135">
    <w:name w:val="xl135"/>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36">
    <w:name w:val="xl136"/>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37">
    <w:name w:val="xl137"/>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val="en-US" w:eastAsia="en-US" w:bidi="ar-SA"/>
    </w:rPr>
  </w:style>
  <w:style w:type="paragraph" w:customStyle="1" w:styleId="xl138">
    <w:name w:val="xl138"/>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pPr>
    <w:rPr>
      <w:sz w:val="18"/>
      <w:szCs w:val="18"/>
      <w:lang w:val="en-US" w:eastAsia="en-US" w:bidi="ar-SA"/>
    </w:rPr>
  </w:style>
  <w:style w:type="paragraph" w:customStyle="1" w:styleId="xl139">
    <w:name w:val="xl139"/>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140">
    <w:name w:val="xl140"/>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141">
    <w:name w:val="xl141"/>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142">
    <w:name w:val="xl142"/>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143">
    <w:name w:val="xl143"/>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lang w:val="en-US" w:eastAsia="en-US" w:bidi="ar-SA"/>
    </w:rPr>
  </w:style>
  <w:style w:type="paragraph" w:customStyle="1" w:styleId="xl144">
    <w:name w:val="xl144"/>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45">
    <w:name w:val="xl145"/>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color w:val="000000"/>
      <w:sz w:val="20"/>
      <w:szCs w:val="20"/>
      <w:lang w:val="en-US" w:eastAsia="en-US" w:bidi="ar-SA"/>
    </w:rPr>
  </w:style>
  <w:style w:type="paragraph" w:customStyle="1" w:styleId="xl146">
    <w:name w:val="xl146"/>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0"/>
      <w:szCs w:val="20"/>
      <w:lang w:val="en-US" w:eastAsia="en-US" w:bidi="ar-SA"/>
    </w:rPr>
  </w:style>
  <w:style w:type="paragraph" w:customStyle="1" w:styleId="xl147">
    <w:name w:val="xl147"/>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20"/>
      <w:szCs w:val="20"/>
      <w:lang w:val="en-US" w:eastAsia="en-US" w:bidi="ar-SA"/>
    </w:rPr>
  </w:style>
  <w:style w:type="paragraph" w:customStyle="1" w:styleId="xl148">
    <w:name w:val="xl148"/>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149">
    <w:name w:val="xl149"/>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color w:val="000000"/>
      <w:sz w:val="18"/>
      <w:szCs w:val="18"/>
      <w:lang w:val="en-US" w:eastAsia="en-US" w:bidi="ar-SA"/>
    </w:rPr>
  </w:style>
  <w:style w:type="paragraph" w:customStyle="1" w:styleId="xl150">
    <w:name w:val="xl150"/>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lang w:val="en-US" w:eastAsia="en-US" w:bidi="ar-SA"/>
    </w:rPr>
  </w:style>
  <w:style w:type="paragraph" w:customStyle="1" w:styleId="xl151">
    <w:name w:val="xl151"/>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52">
    <w:name w:val="xl152"/>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153">
    <w:name w:val="xl153"/>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54">
    <w:name w:val="xl154"/>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155">
    <w:name w:val="xl155"/>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lang w:val="en-US" w:eastAsia="en-US" w:bidi="ar-SA"/>
    </w:rPr>
  </w:style>
  <w:style w:type="paragraph" w:customStyle="1" w:styleId="xl156">
    <w:name w:val="xl156"/>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57">
    <w:name w:val="xl157"/>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58">
    <w:name w:val="xl158"/>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59">
    <w:name w:val="xl159"/>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lang w:val="en-US" w:eastAsia="en-US" w:bidi="ar-SA"/>
    </w:rPr>
  </w:style>
  <w:style w:type="paragraph" w:customStyle="1" w:styleId="xl160">
    <w:name w:val="xl160"/>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161">
    <w:name w:val="xl161"/>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lang w:val="en-US" w:eastAsia="en-US" w:bidi="ar-SA"/>
    </w:rPr>
  </w:style>
  <w:style w:type="paragraph" w:customStyle="1" w:styleId="xl162">
    <w:name w:val="xl162"/>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lang w:val="en-US" w:eastAsia="en-US" w:bidi="ar-SA"/>
    </w:rPr>
  </w:style>
  <w:style w:type="paragraph" w:customStyle="1" w:styleId="xl163">
    <w:name w:val="xl163"/>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164">
    <w:name w:val="xl164"/>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lang w:val="en-US" w:eastAsia="en-US" w:bidi="ar-SA"/>
    </w:rPr>
  </w:style>
  <w:style w:type="paragraph" w:customStyle="1" w:styleId="xl165">
    <w:name w:val="xl165"/>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66">
    <w:name w:val="xl166"/>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lang w:val="en-US" w:eastAsia="en-US" w:bidi="ar-SA"/>
    </w:rPr>
  </w:style>
  <w:style w:type="paragraph" w:customStyle="1" w:styleId="xl167">
    <w:name w:val="xl167"/>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68">
    <w:name w:val="xl168"/>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69">
    <w:name w:val="xl169"/>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70">
    <w:name w:val="xl170"/>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71">
    <w:name w:val="xl171"/>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72">
    <w:name w:val="xl172"/>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73">
    <w:name w:val="xl173"/>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174">
    <w:name w:val="xl174"/>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175">
    <w:name w:val="xl175"/>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6">
    <w:name w:val="xl176"/>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7">
    <w:name w:val="xl177"/>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8">
    <w:name w:val="xl178"/>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9">
    <w:name w:val="xl179"/>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amian Condensed" w:hAnsi="Aramian Condensed"/>
      <w:sz w:val="16"/>
      <w:szCs w:val="16"/>
      <w:lang w:val="en-US" w:eastAsia="en-US" w:bidi="ar-SA"/>
    </w:rPr>
  </w:style>
  <w:style w:type="paragraph" w:customStyle="1" w:styleId="xl180">
    <w:name w:val="xl180"/>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amian Condensed" w:hAnsi="Aramian Condensed"/>
      <w:sz w:val="16"/>
      <w:szCs w:val="16"/>
      <w:lang w:val="en-US" w:eastAsia="en-US" w:bidi="ar-SA"/>
    </w:rPr>
  </w:style>
  <w:style w:type="paragraph" w:customStyle="1" w:styleId="xl181">
    <w:name w:val="xl181"/>
    <w:basedOn w:val="Normal"/>
    <w:rsid w:val="001E6447"/>
    <w:pPr>
      <w:spacing w:before="100" w:beforeAutospacing="1" w:after="100" w:afterAutospacing="1"/>
      <w:textAlignment w:val="center"/>
    </w:pPr>
    <w:rPr>
      <w:sz w:val="18"/>
      <w:szCs w:val="18"/>
      <w:lang w:val="en-US" w:eastAsia="en-US" w:bidi="ar-SA"/>
    </w:rPr>
  </w:style>
  <w:style w:type="paragraph" w:customStyle="1" w:styleId="xl182">
    <w:name w:val="xl182"/>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lang w:val="en-US" w:eastAsia="en-US" w:bidi="ar-SA"/>
    </w:rPr>
  </w:style>
  <w:style w:type="paragraph" w:customStyle="1" w:styleId="xl183">
    <w:name w:val="xl183"/>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pPr>
    <w:rPr>
      <w:sz w:val="18"/>
      <w:szCs w:val="18"/>
      <w:lang w:val="en-US" w:eastAsia="en-US" w:bidi="ar-SA"/>
    </w:rPr>
  </w:style>
  <w:style w:type="paragraph" w:customStyle="1" w:styleId="xl184">
    <w:name w:val="xl184"/>
    <w:basedOn w:val="Normal"/>
    <w:rsid w:val="001E644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85">
    <w:name w:val="xl185"/>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86">
    <w:name w:val="xl186"/>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lang w:val="en-US" w:eastAsia="en-US" w:bidi="ar-SA"/>
    </w:rPr>
  </w:style>
  <w:style w:type="paragraph" w:customStyle="1" w:styleId="xl187">
    <w:name w:val="xl187"/>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188">
    <w:name w:val="xl188"/>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189">
    <w:name w:val="xl189"/>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90">
    <w:name w:val="xl190"/>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lang w:val="en-US" w:eastAsia="en-US" w:bidi="ar-SA"/>
    </w:rPr>
  </w:style>
  <w:style w:type="paragraph" w:customStyle="1" w:styleId="xl191">
    <w:name w:val="xl191"/>
    <w:basedOn w:val="Normal"/>
    <w:rsid w:val="001E6447"/>
    <w:pPr>
      <w:pBdr>
        <w:top w:val="single" w:sz="4" w:space="0" w:color="auto"/>
        <w:left w:val="single" w:sz="4" w:space="0" w:color="auto"/>
        <w:right w:val="single" w:sz="4" w:space="0" w:color="auto"/>
      </w:pBdr>
      <w:spacing w:before="100" w:beforeAutospacing="1" w:after="100" w:afterAutospacing="1"/>
      <w:jc w:val="center"/>
      <w:textAlignment w:val="center"/>
    </w:pPr>
    <w:rPr>
      <w:sz w:val="18"/>
      <w:szCs w:val="18"/>
      <w:lang w:val="en-US" w:eastAsia="en-US" w:bidi="ar-SA"/>
    </w:rPr>
  </w:style>
  <w:style w:type="paragraph" w:customStyle="1" w:styleId="xl192">
    <w:name w:val="xl192"/>
    <w:basedOn w:val="Normal"/>
    <w:rsid w:val="001E6447"/>
    <w:pPr>
      <w:pBdr>
        <w:left w:val="single" w:sz="4" w:space="0" w:color="auto"/>
        <w:right w:val="single" w:sz="4" w:space="0" w:color="auto"/>
      </w:pBdr>
      <w:spacing w:before="100" w:beforeAutospacing="1" w:after="100" w:afterAutospacing="1"/>
      <w:jc w:val="center"/>
      <w:textAlignment w:val="center"/>
    </w:pPr>
    <w:rPr>
      <w:sz w:val="18"/>
      <w:szCs w:val="18"/>
      <w:lang w:val="en-US" w:eastAsia="en-US" w:bidi="ar-SA"/>
    </w:rPr>
  </w:style>
  <w:style w:type="paragraph" w:customStyle="1" w:styleId="xl193">
    <w:name w:val="xl193"/>
    <w:basedOn w:val="Normal"/>
    <w:rsid w:val="001E6447"/>
    <w:pPr>
      <w:pBdr>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val="en-US" w:eastAsia="en-US" w:bidi="ar-SA"/>
    </w:rPr>
  </w:style>
  <w:style w:type="paragraph" w:customStyle="1" w:styleId="xl194">
    <w:name w:val="xl194"/>
    <w:basedOn w:val="Normal"/>
    <w:rsid w:val="001E644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195">
    <w:name w:val="xl195"/>
    <w:basedOn w:val="Normal"/>
    <w:rsid w:val="001E644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196">
    <w:name w:val="xl196"/>
    <w:basedOn w:val="Normal"/>
    <w:rsid w:val="001E644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197">
    <w:name w:val="xl197"/>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98">
    <w:name w:val="xl198"/>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99">
    <w:name w:val="xl199"/>
    <w:basedOn w:val="Normal"/>
    <w:rsid w:val="001E644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200">
    <w:name w:val="xl200"/>
    <w:basedOn w:val="Normal"/>
    <w:rsid w:val="001E644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201">
    <w:name w:val="xl201"/>
    <w:basedOn w:val="Normal"/>
    <w:rsid w:val="001E644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202">
    <w:name w:val="xl202"/>
    <w:basedOn w:val="Normal"/>
    <w:rsid w:val="001E6447"/>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203">
    <w:name w:val="xl203"/>
    <w:basedOn w:val="Normal"/>
    <w:rsid w:val="001E6447"/>
    <w:pPr>
      <w:pBdr>
        <w:left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204">
    <w:name w:val="xl204"/>
    <w:basedOn w:val="Normal"/>
    <w:rsid w:val="001E6447"/>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205">
    <w:name w:val="xl205"/>
    <w:basedOn w:val="Normal"/>
    <w:rsid w:val="001E644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206">
    <w:name w:val="xl206"/>
    <w:basedOn w:val="Normal"/>
    <w:rsid w:val="001E6447"/>
    <w:pPr>
      <w:pBdr>
        <w:left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207">
    <w:name w:val="xl207"/>
    <w:basedOn w:val="Normal"/>
    <w:rsid w:val="001E644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208">
    <w:name w:val="xl208"/>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209">
    <w:name w:val="xl209"/>
    <w:basedOn w:val="Normal"/>
    <w:rsid w:val="001E644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lang w:val="en-US" w:eastAsia="en-US" w:bidi="ar-SA"/>
    </w:rPr>
  </w:style>
  <w:style w:type="paragraph" w:customStyle="1" w:styleId="xl210">
    <w:name w:val="xl210"/>
    <w:basedOn w:val="Normal"/>
    <w:rsid w:val="001E644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lang w:val="en-US" w:eastAsia="en-US" w:bidi="ar-SA"/>
    </w:rPr>
  </w:style>
  <w:style w:type="paragraph" w:customStyle="1" w:styleId="xl211">
    <w:name w:val="xl211"/>
    <w:basedOn w:val="Normal"/>
    <w:rsid w:val="001E644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lang w:val="en-US" w:eastAsia="en-US" w:bidi="ar-SA"/>
    </w:rPr>
  </w:style>
  <w:style w:type="paragraph" w:customStyle="1" w:styleId="xl212">
    <w:name w:val="xl212"/>
    <w:basedOn w:val="Normal"/>
    <w:rsid w:val="001E644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213">
    <w:name w:val="xl213"/>
    <w:basedOn w:val="Normal"/>
    <w:rsid w:val="001E644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214">
    <w:name w:val="xl214"/>
    <w:basedOn w:val="Normal"/>
    <w:rsid w:val="001E644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215">
    <w:name w:val="xl215"/>
    <w:basedOn w:val="Normal"/>
    <w:rsid w:val="001E644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216">
    <w:name w:val="xl216"/>
    <w:basedOn w:val="Normal"/>
    <w:rsid w:val="001E644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217">
    <w:name w:val="xl217"/>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218">
    <w:name w:val="xl218"/>
    <w:basedOn w:val="Normal"/>
    <w:rsid w:val="001E644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219">
    <w:name w:val="xl219"/>
    <w:basedOn w:val="Normal"/>
    <w:rsid w:val="001E6447"/>
    <w:pPr>
      <w:pBdr>
        <w:left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220">
    <w:name w:val="xl220"/>
    <w:basedOn w:val="Normal"/>
    <w:rsid w:val="001E644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221">
    <w:name w:val="xl221"/>
    <w:basedOn w:val="Normal"/>
    <w:rsid w:val="001E644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222">
    <w:name w:val="xl222"/>
    <w:basedOn w:val="Normal"/>
    <w:rsid w:val="001E644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223">
    <w:name w:val="xl223"/>
    <w:basedOn w:val="Normal"/>
    <w:rsid w:val="001E644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224">
    <w:name w:val="xl224"/>
    <w:basedOn w:val="Normal"/>
    <w:rsid w:val="001E644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225">
    <w:name w:val="xl225"/>
    <w:basedOn w:val="Normal"/>
    <w:rsid w:val="001E644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226">
    <w:name w:val="xl226"/>
    <w:basedOn w:val="Normal"/>
    <w:rsid w:val="001E644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227">
    <w:name w:val="xl227"/>
    <w:basedOn w:val="Normal"/>
    <w:rsid w:val="001E644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228">
    <w:name w:val="xl228"/>
    <w:basedOn w:val="Normal"/>
    <w:rsid w:val="001E644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229">
    <w:name w:val="xl229"/>
    <w:basedOn w:val="Normal"/>
    <w:rsid w:val="001E644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230">
    <w:name w:val="xl230"/>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231">
    <w:name w:val="xl231"/>
    <w:basedOn w:val="Normal"/>
    <w:rsid w:val="001E644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232">
    <w:name w:val="xl232"/>
    <w:basedOn w:val="Normal"/>
    <w:rsid w:val="001E6447"/>
    <w:pPr>
      <w:pBdr>
        <w:left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233">
    <w:name w:val="xl233"/>
    <w:basedOn w:val="Normal"/>
    <w:rsid w:val="001E644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76">
    <w:name w:val="xl76"/>
    <w:basedOn w:val="Normal"/>
    <w:rsid w:val="00132AF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8"/>
      <w:szCs w:val="18"/>
      <w:lang w:val="en-US" w:eastAsia="en-US" w:bidi="ar-SA"/>
    </w:rPr>
  </w:style>
  <w:style w:type="paragraph" w:customStyle="1" w:styleId="xl77">
    <w:name w:val="xl77"/>
    <w:basedOn w:val="Normal"/>
    <w:rsid w:val="00132AF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78">
    <w:name w:val="xl78"/>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79">
    <w:name w:val="xl79"/>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80">
    <w:name w:val="xl80"/>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81">
    <w:name w:val="xl81"/>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lang w:val="en-US" w:eastAsia="en-US" w:bidi="ar-SA"/>
    </w:rPr>
  </w:style>
  <w:style w:type="paragraph" w:customStyle="1" w:styleId="xl82">
    <w:name w:val="xl82"/>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83">
    <w:name w:val="xl83"/>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84">
    <w:name w:val="xl84"/>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lang w:val="en-US" w:eastAsia="en-US" w:bidi="ar-SA"/>
    </w:rPr>
  </w:style>
  <w:style w:type="paragraph" w:customStyle="1" w:styleId="xl85">
    <w:name w:val="xl85"/>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86">
    <w:name w:val="xl86"/>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87">
    <w:name w:val="xl87"/>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88">
    <w:name w:val="xl88"/>
    <w:basedOn w:val="Normal"/>
    <w:rsid w:val="00132AFD"/>
    <w:pPr>
      <w:spacing w:before="100" w:beforeAutospacing="1" w:after="100" w:afterAutospacing="1"/>
      <w:jc w:val="center"/>
      <w:textAlignment w:val="center"/>
    </w:pPr>
    <w:rPr>
      <w:sz w:val="18"/>
      <w:szCs w:val="18"/>
      <w:lang w:val="en-US" w:eastAsia="en-US" w:bidi="ar-SA"/>
    </w:rPr>
  </w:style>
  <w:style w:type="paragraph" w:customStyle="1" w:styleId="xl89">
    <w:name w:val="xl89"/>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90">
    <w:name w:val="xl90"/>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91">
    <w:name w:val="xl91"/>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92">
    <w:name w:val="xl92"/>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93">
    <w:name w:val="xl93"/>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lang w:val="en-US" w:eastAsia="en-US" w:bidi="ar-SA"/>
    </w:rPr>
  </w:style>
  <w:style w:type="paragraph" w:customStyle="1" w:styleId="xl94">
    <w:name w:val="xl94"/>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95">
    <w:name w:val="xl95"/>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96">
    <w:name w:val="xl96"/>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97">
    <w:name w:val="xl97"/>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98">
    <w:name w:val="xl98"/>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99">
    <w:name w:val="xl99"/>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00">
    <w:name w:val="xl100"/>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01">
    <w:name w:val="xl101"/>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02">
    <w:name w:val="xl102"/>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lang w:val="en-US" w:eastAsia="en-US" w:bidi="ar-SA"/>
    </w:rPr>
  </w:style>
  <w:style w:type="paragraph" w:customStyle="1" w:styleId="xl103">
    <w:name w:val="xl103"/>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lang w:val="en-US" w:eastAsia="en-US" w:bidi="ar-SA"/>
    </w:rPr>
  </w:style>
  <w:style w:type="paragraph" w:customStyle="1" w:styleId="xl104">
    <w:name w:val="xl104"/>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lang w:val="en-US" w:eastAsia="en-US" w:bidi="ar-SA"/>
    </w:rPr>
  </w:style>
  <w:style w:type="paragraph" w:customStyle="1" w:styleId="xl105">
    <w:name w:val="xl105"/>
    <w:basedOn w:val="Normal"/>
    <w:rsid w:val="00132A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06">
    <w:name w:val="xl106"/>
    <w:basedOn w:val="Normal"/>
    <w:rsid w:val="00132A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07">
    <w:name w:val="xl107"/>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108">
    <w:name w:val="xl108"/>
    <w:basedOn w:val="Normal"/>
    <w:rsid w:val="00132AF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09">
    <w:name w:val="xl109"/>
    <w:basedOn w:val="Normal"/>
    <w:rsid w:val="00132AF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110">
    <w:name w:val="xl110"/>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11">
    <w:name w:val="xl111"/>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12">
    <w:name w:val="xl112"/>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lang w:val="en-US" w:eastAsia="en-US" w:bidi="ar-SA"/>
    </w:rPr>
  </w:style>
  <w:style w:type="paragraph" w:customStyle="1" w:styleId="xl113">
    <w:name w:val="xl113"/>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lang w:val="en-US" w:eastAsia="en-US" w:bidi="ar-SA"/>
    </w:rPr>
  </w:style>
  <w:style w:type="paragraph" w:customStyle="1" w:styleId="xl114">
    <w:name w:val="xl114"/>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lang w:val="en-US" w:eastAsia="en-US" w:bidi="ar-SA"/>
    </w:rPr>
  </w:style>
  <w:style w:type="paragraph" w:customStyle="1" w:styleId="xl115">
    <w:name w:val="xl115"/>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lang w:val="en-US" w:eastAsia="en-US" w:bidi="ar-SA"/>
    </w:rPr>
  </w:style>
  <w:style w:type="paragraph" w:customStyle="1" w:styleId="xl116">
    <w:name w:val="xl116"/>
    <w:basedOn w:val="Normal"/>
    <w:rsid w:val="00132A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val="en-US" w:eastAsia="en-US" w:bidi="ar-SA"/>
    </w:rPr>
  </w:style>
  <w:style w:type="paragraph" w:customStyle="1" w:styleId="xl117">
    <w:name w:val="xl117"/>
    <w:basedOn w:val="Normal"/>
    <w:rsid w:val="00132A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18">
    <w:name w:val="xl118"/>
    <w:basedOn w:val="Normal"/>
    <w:rsid w:val="00132A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19">
    <w:name w:val="xl119"/>
    <w:basedOn w:val="Normal"/>
    <w:rsid w:val="00132A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en-US" w:eastAsia="en-US" w:bidi="ar-SA"/>
    </w:rPr>
  </w:style>
  <w:style w:type="paragraph" w:customStyle="1" w:styleId="xl120">
    <w:name w:val="xl120"/>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121">
    <w:name w:val="xl121"/>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122">
    <w:name w:val="xl122"/>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123">
    <w:name w:val="xl123"/>
    <w:basedOn w:val="Normal"/>
    <w:rsid w:val="00132AFD"/>
    <w:pPr>
      <w:spacing w:before="100" w:beforeAutospacing="1" w:after="100" w:afterAutospacing="1"/>
      <w:textAlignment w:val="center"/>
    </w:pPr>
    <w:rPr>
      <w:sz w:val="18"/>
      <w:szCs w:val="18"/>
      <w:lang w:val="en-US" w:eastAsia="en-US" w:bidi="ar-SA"/>
    </w:rPr>
  </w:style>
  <w:style w:type="paragraph" w:customStyle="1" w:styleId="a">
    <w:name w:val="Заголовок"/>
    <w:basedOn w:val="Normal"/>
    <w:next w:val="BodyText"/>
    <w:qFormat/>
    <w:rsid w:val="00CA521C"/>
    <w:pPr>
      <w:keepNext/>
      <w:suppressAutoHyphens/>
      <w:spacing w:before="240" w:after="120" w:line="259" w:lineRule="auto"/>
    </w:pPr>
    <w:rPr>
      <w:rFonts w:ascii="Liberation Sans" w:eastAsia="Microsoft YaHei" w:hAnsi="Liberation Sans" w:cs="Lucida Sans"/>
      <w:sz w:val="28"/>
      <w:szCs w:val="28"/>
      <w:lang w:val="en-US" w:eastAsia="en-US" w:bidi="ar-SA"/>
    </w:rPr>
  </w:style>
  <w:style w:type="character" w:customStyle="1" w:styleId="BodyTextChar1">
    <w:name w:val="Body Text Char1"/>
    <w:basedOn w:val="DefaultParagraphFont"/>
    <w:semiHidden/>
    <w:rsid w:val="00CA521C"/>
  </w:style>
  <w:style w:type="paragraph" w:styleId="List">
    <w:name w:val="List"/>
    <w:basedOn w:val="BodyText"/>
    <w:rsid w:val="00CA521C"/>
    <w:pPr>
      <w:suppressAutoHyphens/>
      <w:spacing w:after="140" w:line="276" w:lineRule="auto"/>
    </w:pPr>
    <w:rPr>
      <w:rFonts w:asciiTheme="minorHAnsi" w:eastAsiaTheme="minorHAnsi" w:hAnsiTheme="minorHAnsi" w:cs="Lucida Sans"/>
      <w:sz w:val="22"/>
      <w:szCs w:val="22"/>
      <w:lang w:val="en-US" w:eastAsia="en-US" w:bidi="ar-SA"/>
    </w:rPr>
  </w:style>
  <w:style w:type="paragraph" w:styleId="Caption">
    <w:name w:val="caption"/>
    <w:basedOn w:val="Normal"/>
    <w:qFormat/>
    <w:rsid w:val="00CA521C"/>
    <w:pPr>
      <w:suppressLineNumbers/>
      <w:suppressAutoHyphens/>
      <w:spacing w:before="120" w:after="120" w:line="259" w:lineRule="auto"/>
    </w:pPr>
    <w:rPr>
      <w:rFonts w:asciiTheme="minorHAnsi" w:eastAsiaTheme="minorHAnsi" w:hAnsiTheme="minorHAnsi" w:cs="Lucida Sans"/>
      <w:i/>
      <w:iCs/>
      <w:lang w:val="en-US" w:eastAsia="en-US" w:bidi="ar-SA"/>
    </w:rPr>
  </w:style>
  <w:style w:type="paragraph" w:customStyle="1" w:styleId="a0">
    <w:name w:val="Указатель"/>
    <w:basedOn w:val="Normal"/>
    <w:qFormat/>
    <w:rsid w:val="00CA521C"/>
    <w:pPr>
      <w:suppressLineNumbers/>
      <w:suppressAutoHyphens/>
      <w:spacing w:after="160" w:line="259" w:lineRule="auto"/>
    </w:pPr>
    <w:rPr>
      <w:rFonts w:asciiTheme="minorHAnsi" w:eastAsiaTheme="minorHAnsi" w:hAnsiTheme="minorHAnsi" w:cs="Lucida Sans"/>
      <w:sz w:val="22"/>
      <w:szCs w:val="22"/>
      <w:lang w:val="en-US" w:eastAsia="en-US" w:bidi="ar-SA"/>
    </w:rPr>
  </w:style>
  <w:style w:type="paragraph" w:customStyle="1" w:styleId="a1">
    <w:name w:val="Колонтитул"/>
    <w:basedOn w:val="Normal"/>
    <w:qFormat/>
    <w:rsid w:val="00CA521C"/>
    <w:pPr>
      <w:suppressAutoHyphens/>
      <w:spacing w:after="160" w:line="259" w:lineRule="auto"/>
    </w:pPr>
    <w:rPr>
      <w:rFonts w:asciiTheme="minorHAnsi" w:eastAsiaTheme="minorHAnsi" w:hAnsiTheme="minorHAnsi" w:cstheme="minorBidi"/>
      <w:sz w:val="22"/>
      <w:szCs w:val="22"/>
      <w:lang w:val="en-US" w:eastAsia="en-US" w:bidi="ar-SA"/>
    </w:rPr>
  </w:style>
  <w:style w:type="character" w:customStyle="1" w:styleId="HeaderChar1">
    <w:name w:val="Header Char1"/>
    <w:basedOn w:val="DefaultParagraphFont"/>
    <w:uiPriority w:val="99"/>
    <w:semiHidden/>
    <w:rsid w:val="00CA521C"/>
  </w:style>
  <w:style w:type="character" w:customStyle="1" w:styleId="FooterChar1">
    <w:name w:val="Footer Char1"/>
    <w:basedOn w:val="DefaultParagraphFont"/>
    <w:uiPriority w:val="99"/>
    <w:semiHidden/>
    <w:rsid w:val="00CA521C"/>
  </w:style>
  <w:style w:type="paragraph" w:customStyle="1" w:styleId="1">
    <w:name w:val="Обычная таблица1"/>
    <w:qFormat/>
    <w:rsid w:val="00CA521C"/>
    <w:pPr>
      <w:suppressAutoHyphens/>
    </w:pPr>
    <w:rPr>
      <w:rFonts w:asciiTheme="minorHAnsi" w:eastAsiaTheme="minorHAnsi" w:hAnsiTheme="minorHAnsi" w:cs="Calibri"/>
      <w:sz w:val="22"/>
      <w:szCs w:val="22"/>
      <w:lang w:val="en-US" w:eastAsia="en-US" w:bidi="ar-SA"/>
    </w:rPr>
  </w:style>
  <w:style w:type="character" w:customStyle="1" w:styleId="apple-converted-space">
    <w:name w:val="apple-converted-space"/>
    <w:basedOn w:val="DefaultParagraphFont"/>
    <w:rsid w:val="00CA521C"/>
  </w:style>
  <w:style w:type="paragraph" w:customStyle="1" w:styleId="ListParagraph1">
    <w:name w:val="List Paragraph1"/>
    <w:basedOn w:val="Normal"/>
    <w:next w:val="ListParagraph"/>
    <w:uiPriority w:val="34"/>
    <w:qFormat/>
    <w:rsid w:val="00CA521C"/>
    <w:pPr>
      <w:spacing w:after="200" w:line="276" w:lineRule="auto"/>
      <w:ind w:left="720"/>
      <w:contextualSpacing/>
    </w:pPr>
    <w:rPr>
      <w:rFonts w:asciiTheme="minorHAnsi" w:hAnsiTheme="minorHAnsi" w:cstheme="minorBidi"/>
      <w:sz w:val="22"/>
      <w:szCs w:val="22"/>
      <w:lang w:val="en-US" w:eastAsia="en-US" w:bidi="ar-SA"/>
    </w:rPr>
  </w:style>
  <w:style w:type="paragraph" w:customStyle="1" w:styleId="font14">
    <w:name w:val="font14"/>
    <w:basedOn w:val="Normal"/>
    <w:rsid w:val="00CA521C"/>
    <w:pPr>
      <w:spacing w:before="100" w:beforeAutospacing="1" w:after="100" w:afterAutospacing="1"/>
    </w:pPr>
    <w:rPr>
      <w:rFonts w:ascii="Sylfaen" w:hAnsi="Sylfaen"/>
      <w:color w:val="000000"/>
      <w:sz w:val="22"/>
      <w:szCs w:val="22"/>
      <w:lang w:val="en-US" w:eastAsia="en-US" w:bidi="ar-SA"/>
    </w:rPr>
  </w:style>
  <w:style w:type="paragraph" w:customStyle="1" w:styleId="font15">
    <w:name w:val="font15"/>
    <w:basedOn w:val="Normal"/>
    <w:rsid w:val="00CA521C"/>
    <w:pPr>
      <w:spacing w:before="100" w:beforeAutospacing="1" w:after="100" w:afterAutospacing="1"/>
    </w:pPr>
    <w:rPr>
      <w:rFonts w:ascii="Arial Armenian" w:hAnsi="Arial Armenian"/>
      <w:color w:val="000000"/>
      <w:sz w:val="22"/>
      <w:szCs w:val="22"/>
      <w:lang w:val="en-US" w:eastAsia="en-US" w:bidi="ar-SA"/>
    </w:rPr>
  </w:style>
  <w:style w:type="paragraph" w:customStyle="1" w:styleId="font16">
    <w:name w:val="font16"/>
    <w:basedOn w:val="Normal"/>
    <w:rsid w:val="00CA521C"/>
    <w:pPr>
      <w:spacing w:before="100" w:beforeAutospacing="1" w:after="100" w:afterAutospacing="1"/>
    </w:pPr>
    <w:rPr>
      <w:rFonts w:ascii="Sylfaen" w:hAnsi="Sylfaen"/>
      <w:b/>
      <w:bCs/>
      <w:color w:val="000000"/>
      <w:lang w:val="en-US" w:eastAsia="en-US" w:bidi="ar-SA"/>
    </w:rPr>
  </w:style>
  <w:style w:type="paragraph" w:customStyle="1" w:styleId="font17">
    <w:name w:val="font17"/>
    <w:basedOn w:val="Normal"/>
    <w:rsid w:val="00CA521C"/>
    <w:pPr>
      <w:spacing w:before="100" w:beforeAutospacing="1" w:after="100" w:afterAutospacing="1"/>
    </w:pPr>
    <w:rPr>
      <w:rFonts w:ascii="Arial Armenian" w:hAnsi="Arial Armenian"/>
      <w:b/>
      <w:bCs/>
      <w:color w:val="000000"/>
      <w:lang w:val="en-US" w:eastAsia="en-US" w:bidi="ar-SA"/>
    </w:rPr>
  </w:style>
  <w:style w:type="paragraph" w:customStyle="1" w:styleId="font18">
    <w:name w:val="font18"/>
    <w:basedOn w:val="Normal"/>
    <w:rsid w:val="00CA521C"/>
    <w:pPr>
      <w:spacing w:before="100" w:beforeAutospacing="1" w:after="100" w:afterAutospacing="1"/>
    </w:pPr>
    <w:rPr>
      <w:rFonts w:ascii="Arial Armenian" w:hAnsi="Arial Armenian"/>
      <w:color w:val="000000"/>
      <w:sz w:val="22"/>
      <w:szCs w:val="22"/>
      <w:lang w:val="en-US" w:eastAsia="en-US" w:bidi="ar-SA"/>
    </w:rPr>
  </w:style>
  <w:style w:type="paragraph" w:customStyle="1" w:styleId="font19">
    <w:name w:val="font19"/>
    <w:basedOn w:val="Normal"/>
    <w:rsid w:val="00CA521C"/>
    <w:pPr>
      <w:spacing w:before="100" w:beforeAutospacing="1" w:after="100" w:afterAutospacing="1"/>
    </w:pPr>
    <w:rPr>
      <w:rFonts w:ascii="Arial Armenian" w:hAnsi="Arial Armenian"/>
      <w:color w:val="000000"/>
      <w:sz w:val="20"/>
      <w:szCs w:val="20"/>
      <w:lang w:val="en-US" w:eastAsia="en-US" w:bidi="ar-SA"/>
    </w:rPr>
  </w:style>
  <w:style w:type="paragraph" w:customStyle="1" w:styleId="font20">
    <w:name w:val="font20"/>
    <w:basedOn w:val="Normal"/>
    <w:rsid w:val="00CA521C"/>
    <w:pPr>
      <w:spacing w:before="100" w:beforeAutospacing="1" w:after="100" w:afterAutospacing="1"/>
    </w:pPr>
    <w:rPr>
      <w:rFonts w:ascii="Times Armenian" w:hAnsi="Times Armenian"/>
      <w:b/>
      <w:bCs/>
      <w:color w:val="000000"/>
      <w:sz w:val="22"/>
      <w:szCs w:val="22"/>
      <w:lang w:val="en-US" w:eastAsia="en-US" w:bidi="ar-SA"/>
    </w:rPr>
  </w:style>
  <w:style w:type="paragraph" w:customStyle="1" w:styleId="font21">
    <w:name w:val="font21"/>
    <w:basedOn w:val="Normal"/>
    <w:rsid w:val="00CA521C"/>
    <w:pPr>
      <w:spacing w:before="100" w:beforeAutospacing="1" w:after="100" w:afterAutospacing="1"/>
    </w:pPr>
    <w:rPr>
      <w:rFonts w:ascii="Agg_Helv4" w:hAnsi="Agg_Helv4"/>
      <w:color w:val="000000"/>
      <w:sz w:val="20"/>
      <w:szCs w:val="20"/>
      <w:lang w:val="en-US" w:eastAsia="en-US" w:bidi="ar-SA"/>
    </w:rPr>
  </w:style>
  <w:style w:type="paragraph" w:customStyle="1" w:styleId="font22">
    <w:name w:val="font22"/>
    <w:basedOn w:val="Normal"/>
    <w:rsid w:val="00CA521C"/>
    <w:pPr>
      <w:spacing w:before="100" w:beforeAutospacing="1" w:after="100" w:afterAutospacing="1"/>
    </w:pPr>
    <w:rPr>
      <w:rFonts w:ascii="Aramian Normal" w:hAnsi="Aramian Normal"/>
      <w:b/>
      <w:bCs/>
      <w:color w:val="000000"/>
      <w:sz w:val="22"/>
      <w:szCs w:val="22"/>
      <w:lang w:val="en-US" w:eastAsia="en-US" w:bidi="ar-SA"/>
    </w:rPr>
  </w:style>
  <w:style w:type="paragraph" w:customStyle="1" w:styleId="font23">
    <w:name w:val="font23"/>
    <w:basedOn w:val="Normal"/>
    <w:rsid w:val="00CA521C"/>
    <w:pPr>
      <w:spacing w:before="100" w:beforeAutospacing="1" w:after="100" w:afterAutospacing="1"/>
    </w:pPr>
    <w:rPr>
      <w:rFonts w:ascii="Times Armenian" w:hAnsi="Times Armenian"/>
      <w:sz w:val="22"/>
      <w:szCs w:val="22"/>
      <w:u w:val="single"/>
      <w:lang w:val="en-US" w:eastAsia="en-US" w:bidi="ar-SA"/>
    </w:rPr>
  </w:style>
  <w:style w:type="paragraph" w:customStyle="1" w:styleId="font24">
    <w:name w:val="font24"/>
    <w:basedOn w:val="Normal"/>
    <w:rsid w:val="00CA521C"/>
    <w:pPr>
      <w:spacing w:before="100" w:beforeAutospacing="1" w:after="100" w:afterAutospacing="1"/>
    </w:pPr>
    <w:rPr>
      <w:rFonts w:ascii="GHEA Grapalat" w:hAnsi="GHEA Grapalat"/>
      <w:sz w:val="20"/>
      <w:szCs w:val="20"/>
      <w:lang w:val="en-US" w:eastAsia="en-US" w:bidi="ar-SA"/>
    </w:rPr>
  </w:style>
  <w:style w:type="paragraph" w:customStyle="1" w:styleId="font25">
    <w:name w:val="font25"/>
    <w:basedOn w:val="Normal"/>
    <w:rsid w:val="00CA521C"/>
    <w:pPr>
      <w:spacing w:before="100" w:beforeAutospacing="1" w:after="100" w:afterAutospacing="1"/>
    </w:pPr>
    <w:rPr>
      <w:rFonts w:ascii="GHEA Grapalat" w:hAnsi="GHEA Grapalat"/>
      <w:sz w:val="20"/>
      <w:szCs w:val="20"/>
      <w:u w:val="single"/>
      <w:lang w:val="en-US" w:eastAsia="en-US" w:bidi="ar-SA"/>
    </w:rPr>
  </w:style>
  <w:style w:type="character" w:customStyle="1" w:styleId="UnresolvedMention1">
    <w:name w:val="Unresolved Mention1"/>
    <w:basedOn w:val="DefaultParagraphFont"/>
    <w:uiPriority w:val="99"/>
    <w:semiHidden/>
    <w:unhideWhenUsed/>
    <w:rsid w:val="00ED1060"/>
    <w:rPr>
      <w:color w:val="605E5C"/>
      <w:shd w:val="clear" w:color="auto" w:fill="E1DFDD"/>
    </w:rPr>
  </w:style>
  <w:style w:type="character" w:customStyle="1" w:styleId="y2iqfc">
    <w:name w:val="y2iqfc"/>
    <w:basedOn w:val="DefaultParagraphFont"/>
    <w:rsid w:val="00501892"/>
  </w:style>
  <w:style w:type="character" w:customStyle="1" w:styleId="ezkurwreuab5ozgtqnkl">
    <w:name w:val="ezkurwreuab5ozgtqnkl"/>
    <w:basedOn w:val="DefaultParagraphFont"/>
    <w:rsid w:val="0031321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15343782">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37198046">
      <w:bodyDiv w:val="1"/>
      <w:marLeft w:val="0"/>
      <w:marRight w:val="0"/>
      <w:marTop w:val="0"/>
      <w:marBottom w:val="0"/>
      <w:divBdr>
        <w:top w:val="none" w:sz="0" w:space="0" w:color="auto"/>
        <w:left w:val="none" w:sz="0" w:space="0" w:color="auto"/>
        <w:bottom w:val="none" w:sz="0" w:space="0" w:color="auto"/>
        <w:right w:val="none" w:sz="0" w:space="0" w:color="auto"/>
      </w:divBdr>
    </w:div>
    <w:div w:id="361172218">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1925444">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8352924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347315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71738853">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99740814">
      <w:bodyDiv w:val="1"/>
      <w:marLeft w:val="0"/>
      <w:marRight w:val="0"/>
      <w:marTop w:val="0"/>
      <w:marBottom w:val="0"/>
      <w:divBdr>
        <w:top w:val="none" w:sz="0" w:space="0" w:color="auto"/>
        <w:left w:val="none" w:sz="0" w:space="0" w:color="auto"/>
        <w:bottom w:val="none" w:sz="0" w:space="0" w:color="auto"/>
        <w:right w:val="none" w:sz="0" w:space="0" w:color="auto"/>
      </w:divBdr>
    </w:div>
    <w:div w:id="702436358">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81556084">
      <w:bodyDiv w:val="1"/>
      <w:marLeft w:val="0"/>
      <w:marRight w:val="0"/>
      <w:marTop w:val="0"/>
      <w:marBottom w:val="0"/>
      <w:divBdr>
        <w:top w:val="none" w:sz="0" w:space="0" w:color="auto"/>
        <w:left w:val="none" w:sz="0" w:space="0" w:color="auto"/>
        <w:bottom w:val="none" w:sz="0" w:space="0" w:color="auto"/>
        <w:right w:val="none" w:sz="0" w:space="0" w:color="auto"/>
      </w:divBdr>
    </w:div>
    <w:div w:id="901057639">
      <w:bodyDiv w:val="1"/>
      <w:marLeft w:val="0"/>
      <w:marRight w:val="0"/>
      <w:marTop w:val="0"/>
      <w:marBottom w:val="0"/>
      <w:divBdr>
        <w:top w:val="none" w:sz="0" w:space="0" w:color="auto"/>
        <w:left w:val="none" w:sz="0" w:space="0" w:color="auto"/>
        <w:bottom w:val="none" w:sz="0" w:space="0" w:color="auto"/>
        <w:right w:val="none" w:sz="0" w:space="0" w:color="auto"/>
      </w:divBdr>
    </w:div>
    <w:div w:id="988560770">
      <w:bodyDiv w:val="1"/>
      <w:marLeft w:val="0"/>
      <w:marRight w:val="0"/>
      <w:marTop w:val="0"/>
      <w:marBottom w:val="0"/>
      <w:divBdr>
        <w:top w:val="none" w:sz="0" w:space="0" w:color="auto"/>
        <w:left w:val="none" w:sz="0" w:space="0" w:color="auto"/>
        <w:bottom w:val="none" w:sz="0" w:space="0" w:color="auto"/>
        <w:right w:val="none" w:sz="0" w:space="0" w:color="auto"/>
      </w:divBdr>
    </w:div>
    <w:div w:id="1024093564">
      <w:bodyDiv w:val="1"/>
      <w:marLeft w:val="0"/>
      <w:marRight w:val="0"/>
      <w:marTop w:val="0"/>
      <w:marBottom w:val="0"/>
      <w:divBdr>
        <w:top w:val="none" w:sz="0" w:space="0" w:color="auto"/>
        <w:left w:val="none" w:sz="0" w:space="0" w:color="auto"/>
        <w:bottom w:val="none" w:sz="0" w:space="0" w:color="auto"/>
        <w:right w:val="none" w:sz="0" w:space="0" w:color="auto"/>
      </w:divBdr>
    </w:div>
    <w:div w:id="1029259935">
      <w:bodyDiv w:val="1"/>
      <w:marLeft w:val="0"/>
      <w:marRight w:val="0"/>
      <w:marTop w:val="0"/>
      <w:marBottom w:val="0"/>
      <w:divBdr>
        <w:top w:val="none" w:sz="0" w:space="0" w:color="auto"/>
        <w:left w:val="none" w:sz="0" w:space="0" w:color="auto"/>
        <w:bottom w:val="none" w:sz="0" w:space="0" w:color="auto"/>
        <w:right w:val="none" w:sz="0" w:space="0" w:color="auto"/>
      </w:divBdr>
    </w:div>
    <w:div w:id="109301038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08881210">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71549624">
      <w:bodyDiv w:val="1"/>
      <w:marLeft w:val="0"/>
      <w:marRight w:val="0"/>
      <w:marTop w:val="0"/>
      <w:marBottom w:val="0"/>
      <w:divBdr>
        <w:top w:val="none" w:sz="0" w:space="0" w:color="auto"/>
        <w:left w:val="none" w:sz="0" w:space="0" w:color="auto"/>
        <w:bottom w:val="none" w:sz="0" w:space="0" w:color="auto"/>
        <w:right w:val="none" w:sz="0" w:space="0" w:color="auto"/>
      </w:divBdr>
    </w:div>
    <w:div w:id="1340617031">
      <w:bodyDiv w:val="1"/>
      <w:marLeft w:val="0"/>
      <w:marRight w:val="0"/>
      <w:marTop w:val="0"/>
      <w:marBottom w:val="0"/>
      <w:divBdr>
        <w:top w:val="none" w:sz="0" w:space="0" w:color="auto"/>
        <w:left w:val="none" w:sz="0" w:space="0" w:color="auto"/>
        <w:bottom w:val="none" w:sz="0" w:space="0" w:color="auto"/>
        <w:right w:val="none" w:sz="0" w:space="0" w:color="auto"/>
      </w:divBdr>
    </w:div>
    <w:div w:id="1344480675">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6821576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4827510">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038470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34483348">
      <w:bodyDiv w:val="1"/>
      <w:marLeft w:val="0"/>
      <w:marRight w:val="0"/>
      <w:marTop w:val="0"/>
      <w:marBottom w:val="0"/>
      <w:divBdr>
        <w:top w:val="none" w:sz="0" w:space="0" w:color="auto"/>
        <w:left w:val="none" w:sz="0" w:space="0" w:color="auto"/>
        <w:bottom w:val="none" w:sz="0" w:space="0" w:color="auto"/>
        <w:right w:val="none" w:sz="0" w:space="0" w:color="auto"/>
      </w:divBdr>
    </w:div>
    <w:div w:id="1637442686">
      <w:bodyDiv w:val="1"/>
      <w:marLeft w:val="0"/>
      <w:marRight w:val="0"/>
      <w:marTop w:val="0"/>
      <w:marBottom w:val="0"/>
      <w:divBdr>
        <w:top w:val="none" w:sz="0" w:space="0" w:color="auto"/>
        <w:left w:val="none" w:sz="0" w:space="0" w:color="auto"/>
        <w:bottom w:val="none" w:sz="0" w:space="0" w:color="auto"/>
        <w:right w:val="none" w:sz="0" w:space="0" w:color="auto"/>
      </w:divBdr>
    </w:div>
    <w:div w:id="1669357315">
      <w:bodyDiv w:val="1"/>
      <w:marLeft w:val="0"/>
      <w:marRight w:val="0"/>
      <w:marTop w:val="0"/>
      <w:marBottom w:val="0"/>
      <w:divBdr>
        <w:top w:val="none" w:sz="0" w:space="0" w:color="auto"/>
        <w:left w:val="none" w:sz="0" w:space="0" w:color="auto"/>
        <w:bottom w:val="none" w:sz="0" w:space="0" w:color="auto"/>
        <w:right w:val="none" w:sz="0" w:space="0" w:color="auto"/>
      </w:divBdr>
    </w:div>
    <w:div w:id="1732579519">
      <w:bodyDiv w:val="1"/>
      <w:marLeft w:val="0"/>
      <w:marRight w:val="0"/>
      <w:marTop w:val="0"/>
      <w:marBottom w:val="0"/>
      <w:divBdr>
        <w:top w:val="none" w:sz="0" w:space="0" w:color="auto"/>
        <w:left w:val="none" w:sz="0" w:space="0" w:color="auto"/>
        <w:bottom w:val="none" w:sz="0" w:space="0" w:color="auto"/>
        <w:right w:val="none" w:sz="0" w:space="0" w:color="auto"/>
      </w:divBdr>
    </w:div>
    <w:div w:id="1804276572">
      <w:bodyDiv w:val="1"/>
      <w:marLeft w:val="0"/>
      <w:marRight w:val="0"/>
      <w:marTop w:val="0"/>
      <w:marBottom w:val="0"/>
      <w:divBdr>
        <w:top w:val="none" w:sz="0" w:space="0" w:color="auto"/>
        <w:left w:val="none" w:sz="0" w:space="0" w:color="auto"/>
        <w:bottom w:val="none" w:sz="0" w:space="0" w:color="auto"/>
        <w:right w:val="none" w:sz="0" w:space="0" w:color="auto"/>
      </w:divBdr>
    </w:div>
    <w:div w:id="1804498128">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426307">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5517291">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ilva.grigoryan@yerevan.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6D9213-709B-4EB8-AC20-745F2F6DB1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4579</TotalTime>
  <Pages>77</Pages>
  <Words>20709</Words>
  <Characters>118042</Characters>
  <Application>Microsoft Office Word</Application>
  <DocSecurity>0</DocSecurity>
  <Lines>983</Lines>
  <Paragraphs>276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138475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11</cp:lastModifiedBy>
  <cp:revision>1932</cp:revision>
  <cp:lastPrinted>2018-02-16T07:12:00Z</cp:lastPrinted>
  <dcterms:created xsi:type="dcterms:W3CDTF">2019-10-28T07:04:00Z</dcterms:created>
  <dcterms:modified xsi:type="dcterms:W3CDTF">2025-12-12T05:51:00Z</dcterms:modified>
</cp:coreProperties>
</file>